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3F3B2D97"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t>
        </w:r>
        <w:r w:rsidR="0056492B">
          <w:rPr>
            <w:rFonts w:hint="eastAsia"/>
            <w:b/>
            <w:noProof/>
            <w:sz w:val="24"/>
            <w:lang w:eastAsia="ja-JP"/>
          </w:rPr>
          <w:t xml:space="preserve"> </w:t>
        </w:r>
        <w:r w:rsidRPr="00DE0928">
          <w:rPr>
            <w:b/>
            <w:noProof/>
            <w:sz w:val="24"/>
          </w:rPr>
          <w:t>WG4</w:t>
        </w:r>
      </w:fldSimple>
      <w:r>
        <w:rPr>
          <w:b/>
          <w:noProof/>
          <w:sz w:val="24"/>
        </w:rPr>
        <w:t xml:space="preserve"> Meeting #</w:t>
      </w:r>
      <w:fldSimple w:instr=" DOCPROPERTY  MtgSeq  \* MERGEFORMAT ">
        <w:r w:rsidRPr="00DE0928">
          <w:rPr>
            <w:b/>
            <w:noProof/>
            <w:sz w:val="24"/>
          </w:rPr>
          <w:t>11</w:t>
        </w:r>
        <w:r w:rsidR="00872A77">
          <w:rPr>
            <w:rFonts w:hint="eastAsia"/>
            <w:b/>
            <w:noProof/>
            <w:sz w:val="24"/>
            <w:lang w:eastAsia="ja-JP"/>
          </w:rPr>
          <w:t>5</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BB7FB1">
        <w:rPr>
          <w:rFonts w:hint="eastAsia"/>
          <w:b/>
          <w:i/>
          <w:noProof/>
          <w:sz w:val="28"/>
          <w:lang w:eastAsia="ja-JP"/>
        </w:rPr>
        <w:t>0</w:t>
      </w:r>
      <w:r w:rsidR="00441A03">
        <w:rPr>
          <w:rFonts w:hint="eastAsia"/>
          <w:b/>
          <w:i/>
          <w:noProof/>
          <w:sz w:val="28"/>
          <w:lang w:eastAsia="ja-JP"/>
        </w:rPr>
        <w:t>5654</w:t>
      </w:r>
    </w:p>
    <w:p w14:paraId="467D927C" w14:textId="053C52D9" w:rsidR="00167E21" w:rsidRDefault="00000000" w:rsidP="00167E21">
      <w:pPr>
        <w:pStyle w:val="CRCoverPage"/>
        <w:outlineLvl w:val="0"/>
        <w:rPr>
          <w:b/>
          <w:noProof/>
          <w:sz w:val="24"/>
        </w:rPr>
      </w:pPr>
      <w:fldSimple w:instr=" DOCPROPERTY  Location  \* MERGEFORMAT ">
        <w:r w:rsidR="00AA7217">
          <w:rPr>
            <w:rFonts w:hint="eastAsia"/>
            <w:b/>
            <w:noProof/>
            <w:sz w:val="24"/>
            <w:lang w:eastAsia="ja-JP"/>
          </w:rPr>
          <w:t>St Julian's</w:t>
        </w:r>
        <w:r w:rsidR="00D278C8">
          <w:rPr>
            <w:rFonts w:hint="eastAsia"/>
            <w:b/>
            <w:noProof/>
            <w:sz w:val="24"/>
            <w:lang w:eastAsia="ja-JP"/>
          </w:rPr>
          <w:t xml:space="preserve">, </w:t>
        </w:r>
        <w:r w:rsidR="00872A77">
          <w:rPr>
            <w:rFonts w:hint="eastAsia"/>
            <w:b/>
            <w:noProof/>
            <w:sz w:val="24"/>
            <w:lang w:eastAsia="ja-JP"/>
          </w:rPr>
          <w:t>M</w:t>
        </w:r>
        <w:r w:rsidR="00AA7217">
          <w:rPr>
            <w:rFonts w:hint="eastAsia"/>
            <w:b/>
            <w:noProof/>
            <w:sz w:val="24"/>
            <w:lang w:eastAsia="ja-JP"/>
          </w:rPr>
          <w:t>alta</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w:t>
        </w:r>
        <w:r w:rsidR="00872A77">
          <w:rPr>
            <w:rFonts w:hint="eastAsia"/>
            <w:b/>
            <w:noProof/>
            <w:sz w:val="24"/>
            <w:lang w:eastAsia="ja-JP"/>
          </w:rPr>
          <w:t>9</w:t>
        </w:r>
        <w:r w:rsidR="00167E21" w:rsidRPr="00DE0928">
          <w:rPr>
            <w:b/>
            <w:noProof/>
            <w:sz w:val="24"/>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167E21" w:rsidRPr="00DE0928">
          <w:rPr>
            <w:b/>
            <w:noProof/>
            <w:sz w:val="24"/>
          </w:rPr>
          <w:t>2</w:t>
        </w:r>
        <w:r w:rsidR="00872A77">
          <w:rPr>
            <w:rFonts w:hint="eastAsia"/>
            <w:b/>
            <w:noProof/>
            <w:sz w:val="24"/>
            <w:lang w:eastAsia="ja-JP"/>
          </w:rPr>
          <w:t>3rd</w:t>
        </w:r>
        <w:r w:rsidR="00167E21" w:rsidRPr="00DE0928">
          <w:rPr>
            <w:b/>
            <w:noProof/>
            <w:sz w:val="24"/>
          </w:rPr>
          <w:t xml:space="preserve"> </w:t>
        </w:r>
        <w:r w:rsidR="00872A77">
          <w:rPr>
            <w:rFonts w:hint="eastAsia"/>
            <w:b/>
            <w:noProof/>
            <w:sz w:val="24"/>
            <w:lang w:eastAsia="ja-JP"/>
          </w:rPr>
          <w:t>May</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2D71C"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F47674">
                <w:rPr>
                  <w:rFonts w:hint="eastAsia"/>
                  <w:b/>
                  <w:noProof/>
                  <w:sz w:val="28"/>
                  <w:lang w:eastAsia="ja-JP"/>
                </w:rPr>
                <w:t>1</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7A0E8" w:rsidR="001E41F3" w:rsidRDefault="007C552C">
            <w:pPr>
              <w:pStyle w:val="CRCoverPage"/>
              <w:spacing w:after="0"/>
              <w:ind w:left="100"/>
              <w:rPr>
                <w:noProof/>
                <w:lang w:eastAsia="ja-JP"/>
              </w:rPr>
            </w:pPr>
            <w:r w:rsidRPr="007C552C">
              <w:rPr>
                <w:noProof/>
              </w:rPr>
              <w:t xml:space="preserve">Draft CR for TS38.101-1 Rel-19 for adding </w:t>
            </w:r>
            <w:r w:rsidR="00520A28" w:rsidRPr="00520A28">
              <w:rPr>
                <w:noProof/>
              </w:rPr>
              <w:t>new NRCA combinations for FR1</w:t>
            </w:r>
            <w:r w:rsidR="008C2901">
              <w:rPr>
                <w:rFonts w:hint="eastAsia"/>
                <w:noProof/>
                <w:lang w:eastAsia="ja-JP"/>
              </w:rPr>
              <w:t xml:space="preserve"> for 4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731DE" w:rsidR="001E41F3" w:rsidRDefault="008C2901">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CFB69"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w:t>
              </w:r>
              <w:r w:rsidR="00F47674">
                <w:rPr>
                  <w:rFonts w:hint="eastAsia"/>
                  <w:noProof/>
                  <w:lang w:eastAsia="ja-JP"/>
                </w:rPr>
                <w:t>5</w:t>
              </w:r>
              <w:r w:rsidR="00432863">
                <w:rPr>
                  <w:noProof/>
                </w:rPr>
                <w:t>-0</w:t>
              </w:r>
              <w:r w:rsidR="00F47674">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1879B821" w:rsidR="007C552C" w:rsidRPr="00944F15" w:rsidRDefault="00E71BE8" w:rsidP="00DF3E41">
            <w:pPr>
              <w:pStyle w:val="CRCoverPage"/>
              <w:spacing w:after="0"/>
              <w:ind w:left="100"/>
              <w:rPr>
                <w:lang w:eastAsia="ja-JP"/>
              </w:rPr>
            </w:pPr>
            <w:r w:rsidRPr="00944F15">
              <w:t>The following NRCA combinations are added</w:t>
            </w:r>
            <w:r w:rsidRPr="00944F15">
              <w:rPr>
                <w:rFonts w:hint="eastAsia"/>
                <w:lang w:eastAsia="ja-JP"/>
              </w:rPr>
              <w:t>.</w:t>
            </w:r>
          </w:p>
          <w:p w14:paraId="179F1EA4" w14:textId="77777777" w:rsidR="00E71BE8" w:rsidRDefault="00E71BE8" w:rsidP="00DF3E41">
            <w:pPr>
              <w:pStyle w:val="CRCoverPage"/>
              <w:spacing w:after="0"/>
              <w:ind w:left="100"/>
              <w:rPr>
                <w:lang w:eastAsia="ja-JP"/>
              </w:rPr>
            </w:pPr>
          </w:p>
          <w:p w14:paraId="79780124" w14:textId="7BBFE4EB" w:rsidR="008735AC" w:rsidRDefault="008735AC" w:rsidP="00DF3E41">
            <w:pPr>
              <w:pStyle w:val="CRCoverPage"/>
              <w:spacing w:after="0"/>
              <w:ind w:left="100"/>
              <w:rPr>
                <w:lang w:eastAsia="ja-JP"/>
              </w:rPr>
            </w:pPr>
            <w:r>
              <w:rPr>
                <w:rFonts w:hint="eastAsia"/>
                <w:lang w:eastAsia="ja-JP"/>
              </w:rPr>
              <w:t>BCS0</w:t>
            </w:r>
          </w:p>
          <w:p w14:paraId="0E8FDCA0" w14:textId="5EBF73FC" w:rsidR="00772642" w:rsidRDefault="00772642" w:rsidP="00DF3E41">
            <w:pPr>
              <w:pStyle w:val="CRCoverPage"/>
              <w:spacing w:after="0"/>
              <w:ind w:left="100"/>
              <w:rPr>
                <w:lang w:eastAsia="ja-JP"/>
              </w:rPr>
            </w:pPr>
            <w:r w:rsidRPr="00772642">
              <w:rPr>
                <w:lang w:eastAsia="ja-JP"/>
              </w:rPr>
              <w:t>CA_n1A-n3A-n28A-n77(2A)</w:t>
            </w:r>
            <w:r>
              <w:rPr>
                <w:rFonts w:hint="eastAsia"/>
                <w:lang w:eastAsia="ja-JP"/>
              </w:rPr>
              <w:t xml:space="preserve"> </w:t>
            </w:r>
            <w:r w:rsidRPr="00772642">
              <w:rPr>
                <w:lang w:eastAsia="ja-JP"/>
              </w:rPr>
              <w:t>with ULCA_n77(2A)</w:t>
            </w:r>
          </w:p>
          <w:p w14:paraId="13D4EC98" w14:textId="0AB9E7FC" w:rsidR="00772642" w:rsidRDefault="00772642" w:rsidP="00DF3E41">
            <w:pPr>
              <w:pStyle w:val="CRCoverPage"/>
              <w:spacing w:after="0"/>
              <w:ind w:left="100"/>
              <w:rPr>
                <w:lang w:eastAsia="ja-JP"/>
              </w:rPr>
            </w:pPr>
            <w:r w:rsidRPr="00772642">
              <w:rPr>
                <w:lang w:eastAsia="ja-JP"/>
              </w:rPr>
              <w:t>CA_n1A-n3A-n28A-n77(3A)</w:t>
            </w:r>
            <w:r>
              <w:rPr>
                <w:rFonts w:hint="eastAsia"/>
                <w:lang w:eastAsia="ja-JP"/>
              </w:rPr>
              <w:t xml:space="preserve"> </w:t>
            </w:r>
            <w:r w:rsidRPr="00772642">
              <w:rPr>
                <w:lang w:eastAsia="ja-JP"/>
              </w:rPr>
              <w:t>with ULCA_n77(2A)</w:t>
            </w:r>
          </w:p>
          <w:p w14:paraId="0F9DBE66" w14:textId="19055523" w:rsidR="00772642" w:rsidRDefault="00772642" w:rsidP="00772642">
            <w:pPr>
              <w:pStyle w:val="CRCoverPage"/>
              <w:spacing w:after="0"/>
              <w:ind w:left="100"/>
              <w:rPr>
                <w:lang w:eastAsia="ja-JP"/>
              </w:rPr>
            </w:pPr>
            <w:r w:rsidRPr="00772642">
              <w:rPr>
                <w:lang w:eastAsia="ja-JP"/>
              </w:rPr>
              <w:t>CA_n1A-n3A-n77(2A)-n79A</w:t>
            </w:r>
            <w:r>
              <w:rPr>
                <w:rFonts w:hint="eastAsia"/>
                <w:lang w:eastAsia="ja-JP"/>
              </w:rPr>
              <w:t xml:space="preserve"> </w:t>
            </w:r>
            <w:r w:rsidRPr="00772642">
              <w:rPr>
                <w:lang w:eastAsia="ja-JP"/>
              </w:rPr>
              <w:t>with ULCA_n77(2A)</w:t>
            </w:r>
          </w:p>
          <w:p w14:paraId="3ACBDCCF" w14:textId="7C9FE818" w:rsidR="00772642" w:rsidRDefault="00772642" w:rsidP="00DF3E41">
            <w:pPr>
              <w:pStyle w:val="CRCoverPage"/>
              <w:spacing w:after="0"/>
              <w:ind w:left="100"/>
              <w:rPr>
                <w:lang w:eastAsia="ja-JP"/>
              </w:rPr>
            </w:pPr>
            <w:r w:rsidRPr="00772642">
              <w:rPr>
                <w:lang w:eastAsia="ja-JP"/>
              </w:rPr>
              <w:t>CA_n1A-n3A-n77(3A)-n79A</w:t>
            </w:r>
            <w:r>
              <w:rPr>
                <w:rFonts w:hint="eastAsia"/>
                <w:lang w:eastAsia="ja-JP"/>
              </w:rPr>
              <w:t xml:space="preserve"> </w:t>
            </w:r>
            <w:r w:rsidRPr="00772642">
              <w:rPr>
                <w:lang w:eastAsia="ja-JP"/>
              </w:rPr>
              <w:t>with ULCA_n77(2A)</w:t>
            </w:r>
          </w:p>
          <w:p w14:paraId="5FC665BE" w14:textId="1D97CC65" w:rsidR="00772642" w:rsidRDefault="00772642" w:rsidP="00772642">
            <w:pPr>
              <w:pStyle w:val="CRCoverPage"/>
              <w:spacing w:after="0"/>
              <w:ind w:left="100"/>
              <w:rPr>
                <w:lang w:eastAsia="ja-JP"/>
              </w:rPr>
            </w:pPr>
            <w:r w:rsidRPr="00772642">
              <w:rPr>
                <w:lang w:eastAsia="ja-JP"/>
              </w:rPr>
              <w:t>CA_n1A-n28A-n77(2A)-n79A</w:t>
            </w:r>
            <w:r>
              <w:rPr>
                <w:rFonts w:hint="eastAsia"/>
                <w:lang w:eastAsia="ja-JP"/>
              </w:rPr>
              <w:t xml:space="preserve"> </w:t>
            </w:r>
            <w:r w:rsidRPr="00772642">
              <w:rPr>
                <w:lang w:eastAsia="ja-JP"/>
              </w:rPr>
              <w:t>with ULCA_n77(2A)</w:t>
            </w:r>
          </w:p>
          <w:p w14:paraId="2F83D6CE" w14:textId="6388F2EA" w:rsidR="00772642" w:rsidRDefault="00772642" w:rsidP="00DF3E41">
            <w:pPr>
              <w:pStyle w:val="CRCoverPage"/>
              <w:spacing w:after="0"/>
              <w:ind w:left="100"/>
              <w:rPr>
                <w:lang w:eastAsia="ja-JP"/>
              </w:rPr>
            </w:pPr>
            <w:r w:rsidRPr="00772642">
              <w:rPr>
                <w:lang w:eastAsia="ja-JP"/>
              </w:rPr>
              <w:t>CA_n1A-n28A-n77(3A)-n79A</w:t>
            </w:r>
            <w:r>
              <w:rPr>
                <w:rFonts w:hint="eastAsia"/>
                <w:lang w:eastAsia="ja-JP"/>
              </w:rPr>
              <w:t xml:space="preserve"> </w:t>
            </w:r>
            <w:r w:rsidRPr="00772642">
              <w:rPr>
                <w:lang w:eastAsia="ja-JP"/>
              </w:rPr>
              <w:t>with ULCA_n77(2A)</w:t>
            </w:r>
          </w:p>
          <w:p w14:paraId="7656D47E" w14:textId="17DBEC01" w:rsidR="00772642" w:rsidRDefault="00772642" w:rsidP="00DF3E41">
            <w:pPr>
              <w:pStyle w:val="CRCoverPage"/>
              <w:spacing w:after="0"/>
              <w:ind w:left="100"/>
              <w:rPr>
                <w:lang w:eastAsia="ja-JP"/>
              </w:rPr>
            </w:pPr>
            <w:r w:rsidRPr="00772642">
              <w:rPr>
                <w:lang w:eastAsia="ja-JP"/>
              </w:rPr>
              <w:t>CA_n3A-n28A-n77(2A)-n79A</w:t>
            </w:r>
            <w:r>
              <w:rPr>
                <w:rFonts w:hint="eastAsia"/>
                <w:lang w:eastAsia="ja-JP"/>
              </w:rPr>
              <w:t xml:space="preserve"> </w:t>
            </w:r>
            <w:r w:rsidRPr="00772642">
              <w:rPr>
                <w:lang w:eastAsia="ja-JP"/>
              </w:rPr>
              <w:t>with ULCA_n77(2A)</w:t>
            </w:r>
          </w:p>
          <w:p w14:paraId="7A1BD411" w14:textId="6AF9928A" w:rsidR="00772642" w:rsidRDefault="00772642" w:rsidP="00772642">
            <w:pPr>
              <w:pStyle w:val="CRCoverPage"/>
              <w:spacing w:after="0"/>
              <w:ind w:left="100"/>
              <w:rPr>
                <w:lang w:eastAsia="ja-JP"/>
              </w:rPr>
            </w:pPr>
            <w:r w:rsidRPr="00772642">
              <w:rPr>
                <w:lang w:eastAsia="ja-JP"/>
              </w:rPr>
              <w:t>CA_n3A-n28A-n77(3A)-n79A</w:t>
            </w:r>
            <w:r>
              <w:rPr>
                <w:rFonts w:hint="eastAsia"/>
                <w:lang w:eastAsia="ja-JP"/>
              </w:rPr>
              <w:t xml:space="preserve"> </w:t>
            </w:r>
            <w:r w:rsidRPr="00772642">
              <w:rPr>
                <w:lang w:eastAsia="ja-JP"/>
              </w:rPr>
              <w:t>with ULCA_n77(2A)</w:t>
            </w:r>
          </w:p>
          <w:p w14:paraId="2A5E2E1D" w14:textId="77777777" w:rsidR="00772642" w:rsidRDefault="00772642" w:rsidP="00DF3E41">
            <w:pPr>
              <w:pStyle w:val="CRCoverPage"/>
              <w:spacing w:after="0"/>
              <w:ind w:left="100"/>
              <w:rPr>
                <w:lang w:eastAsia="ja-JP"/>
              </w:rPr>
            </w:pPr>
          </w:p>
          <w:p w14:paraId="169223C6" w14:textId="48CC892D" w:rsidR="008735AC" w:rsidRDefault="008735AC" w:rsidP="00DF3E41">
            <w:pPr>
              <w:pStyle w:val="CRCoverPage"/>
              <w:spacing w:after="0"/>
              <w:ind w:left="100"/>
              <w:rPr>
                <w:lang w:eastAsia="ja-JP"/>
              </w:rPr>
            </w:pPr>
            <w:r>
              <w:rPr>
                <w:rFonts w:hint="eastAsia"/>
                <w:lang w:eastAsia="ja-JP"/>
              </w:rPr>
              <w:t>BCS4 and 5</w:t>
            </w:r>
          </w:p>
          <w:p w14:paraId="6CD513BB" w14:textId="2DBBBEA8" w:rsidR="00011E86" w:rsidRDefault="00011E86" w:rsidP="00011E86">
            <w:pPr>
              <w:pStyle w:val="CRCoverPage"/>
              <w:spacing w:after="0"/>
              <w:ind w:left="100"/>
              <w:rPr>
                <w:lang w:eastAsia="ja-JP"/>
              </w:rPr>
            </w:pPr>
            <w:r w:rsidRPr="00011E86">
              <w:rPr>
                <w:lang w:eastAsia="ja-JP"/>
              </w:rPr>
              <w:t>CA_n1A-n3A-n28A-n77A</w:t>
            </w:r>
            <w:r>
              <w:rPr>
                <w:rFonts w:hint="eastAsia"/>
                <w:lang w:eastAsia="ja-JP"/>
              </w:rPr>
              <w:t xml:space="preserve"> with ULCA_</w:t>
            </w:r>
            <w:r>
              <w:rPr>
                <w:lang w:eastAsia="ja-JP"/>
              </w:rPr>
              <w:t>n1A-n3A</w:t>
            </w:r>
            <w:r>
              <w:rPr>
                <w:rFonts w:hint="eastAsia"/>
                <w:lang w:eastAsia="ja-JP"/>
              </w:rPr>
              <w:t>/</w:t>
            </w:r>
            <w:r>
              <w:rPr>
                <w:lang w:eastAsia="ja-JP"/>
              </w:rPr>
              <w:t>n1A-n28A</w:t>
            </w:r>
            <w:r>
              <w:rPr>
                <w:rFonts w:hint="eastAsia"/>
                <w:lang w:eastAsia="ja-JP"/>
              </w:rPr>
              <w:t>/</w:t>
            </w:r>
            <w:r>
              <w:rPr>
                <w:lang w:eastAsia="ja-JP"/>
              </w:rPr>
              <w:t>n1A-n77A</w:t>
            </w:r>
            <w:r>
              <w:rPr>
                <w:rFonts w:hint="eastAsia"/>
                <w:lang w:eastAsia="ja-JP"/>
              </w:rPr>
              <w:t>/</w:t>
            </w:r>
            <w:r>
              <w:rPr>
                <w:lang w:eastAsia="ja-JP"/>
              </w:rPr>
              <w:t>n3A-n28A</w:t>
            </w:r>
            <w:r>
              <w:rPr>
                <w:rFonts w:hint="eastAsia"/>
                <w:lang w:eastAsia="ja-JP"/>
              </w:rPr>
              <w:t>/</w:t>
            </w:r>
            <w:r>
              <w:rPr>
                <w:lang w:eastAsia="ja-JP"/>
              </w:rPr>
              <w:t>n3A-n77A</w:t>
            </w:r>
            <w:r>
              <w:rPr>
                <w:rFonts w:hint="eastAsia"/>
                <w:lang w:eastAsia="ja-JP"/>
              </w:rPr>
              <w:t>/</w:t>
            </w:r>
            <w:r>
              <w:rPr>
                <w:lang w:eastAsia="ja-JP"/>
              </w:rPr>
              <w:t>n28A-n77A</w:t>
            </w:r>
          </w:p>
          <w:p w14:paraId="39FA920F" w14:textId="634A2008" w:rsidR="008735AC" w:rsidRDefault="00011E86" w:rsidP="00011E86">
            <w:pPr>
              <w:pStyle w:val="CRCoverPage"/>
              <w:spacing w:after="0"/>
              <w:ind w:left="100"/>
              <w:rPr>
                <w:lang w:eastAsia="ja-JP"/>
              </w:rPr>
            </w:pPr>
            <w:r w:rsidRPr="00011E86">
              <w:rPr>
                <w:lang w:eastAsia="ja-JP"/>
              </w:rPr>
              <w:t>CA_n1A-n3A-n28A-n77(2A)</w:t>
            </w:r>
            <w:r>
              <w:rPr>
                <w:rFonts w:hint="eastAsia"/>
                <w:lang w:eastAsia="ja-JP"/>
              </w:rPr>
              <w:t xml:space="preserve"> </w:t>
            </w:r>
            <w:r w:rsidRPr="00944F15">
              <w:rPr>
                <w:rFonts w:hint="eastAsia"/>
                <w:lang w:eastAsia="ja-JP"/>
              </w:rPr>
              <w:t>with ULCA_</w:t>
            </w:r>
            <w:r>
              <w:rPr>
                <w:lang w:eastAsia="ja-JP"/>
              </w:rPr>
              <w:t>n1A-n3A</w:t>
            </w:r>
            <w:r>
              <w:rPr>
                <w:rFonts w:hint="eastAsia"/>
                <w:lang w:eastAsia="ja-JP"/>
              </w:rPr>
              <w:t>/</w:t>
            </w:r>
            <w:r>
              <w:rPr>
                <w:lang w:eastAsia="ja-JP"/>
              </w:rPr>
              <w:t>n1A-n28A</w:t>
            </w:r>
            <w:r>
              <w:rPr>
                <w:rFonts w:hint="eastAsia"/>
                <w:lang w:eastAsia="ja-JP"/>
              </w:rPr>
              <w:t>/</w:t>
            </w:r>
            <w:r>
              <w:rPr>
                <w:lang w:eastAsia="ja-JP"/>
              </w:rPr>
              <w:t>n1A-n77A</w:t>
            </w:r>
            <w:r>
              <w:rPr>
                <w:rFonts w:hint="eastAsia"/>
                <w:lang w:eastAsia="ja-JP"/>
              </w:rPr>
              <w:t>/</w:t>
            </w:r>
            <w:r>
              <w:rPr>
                <w:lang w:eastAsia="ja-JP"/>
              </w:rPr>
              <w:t>n3A-n28A</w:t>
            </w:r>
            <w:r>
              <w:rPr>
                <w:rFonts w:hint="eastAsia"/>
                <w:lang w:eastAsia="ja-JP"/>
              </w:rPr>
              <w:t>/</w:t>
            </w:r>
            <w:r>
              <w:rPr>
                <w:lang w:eastAsia="ja-JP"/>
              </w:rPr>
              <w:t>n3A-n77A</w:t>
            </w:r>
            <w:r>
              <w:rPr>
                <w:rFonts w:hint="eastAsia"/>
                <w:lang w:eastAsia="ja-JP"/>
              </w:rPr>
              <w:t>/</w:t>
            </w:r>
            <w:r>
              <w:rPr>
                <w:lang w:eastAsia="ja-JP"/>
              </w:rPr>
              <w:t>n28A-n77A</w:t>
            </w:r>
            <w:r>
              <w:rPr>
                <w:rFonts w:hint="eastAsia"/>
                <w:lang w:eastAsia="ja-JP"/>
              </w:rPr>
              <w:t>/</w:t>
            </w:r>
            <w:r>
              <w:rPr>
                <w:lang w:eastAsia="ja-JP"/>
              </w:rPr>
              <w:t>n77(2A)</w:t>
            </w:r>
          </w:p>
          <w:p w14:paraId="3CEEA650" w14:textId="0B8C3C7C" w:rsidR="00011E86" w:rsidRDefault="00011E86" w:rsidP="00011E86">
            <w:pPr>
              <w:pStyle w:val="CRCoverPage"/>
              <w:spacing w:after="0"/>
              <w:ind w:left="100"/>
              <w:rPr>
                <w:lang w:eastAsia="ja-JP"/>
              </w:rPr>
            </w:pPr>
            <w:r w:rsidRPr="00011E86">
              <w:rPr>
                <w:lang w:eastAsia="ja-JP"/>
              </w:rPr>
              <w:t>CA_n1A-n3A-n28A-n79A</w:t>
            </w:r>
            <w:r>
              <w:rPr>
                <w:rFonts w:hint="eastAsia"/>
                <w:lang w:eastAsia="ja-JP"/>
              </w:rPr>
              <w:t xml:space="preserve"> </w:t>
            </w:r>
            <w:r w:rsidRPr="00944F15">
              <w:rPr>
                <w:rFonts w:hint="eastAsia"/>
                <w:lang w:eastAsia="ja-JP"/>
              </w:rPr>
              <w:t>with ULCA</w:t>
            </w:r>
            <w:r>
              <w:rPr>
                <w:lang w:eastAsia="ja-JP"/>
              </w:rPr>
              <w:t>_n1A-n3A</w:t>
            </w:r>
            <w:r>
              <w:rPr>
                <w:rFonts w:hint="eastAsia"/>
                <w:lang w:eastAsia="ja-JP"/>
              </w:rPr>
              <w:t>/</w:t>
            </w:r>
            <w:r>
              <w:rPr>
                <w:lang w:eastAsia="ja-JP"/>
              </w:rPr>
              <w:t>n1A-n28A</w:t>
            </w:r>
            <w:r>
              <w:rPr>
                <w:rFonts w:hint="eastAsia"/>
                <w:lang w:eastAsia="ja-JP"/>
              </w:rPr>
              <w:t>/</w:t>
            </w:r>
            <w:r>
              <w:rPr>
                <w:lang w:eastAsia="ja-JP"/>
              </w:rPr>
              <w:t>n1A-n79A</w:t>
            </w:r>
            <w:r>
              <w:rPr>
                <w:rFonts w:hint="eastAsia"/>
                <w:lang w:eastAsia="ja-JP"/>
              </w:rPr>
              <w:t>/</w:t>
            </w:r>
            <w:r>
              <w:rPr>
                <w:lang w:eastAsia="ja-JP"/>
              </w:rPr>
              <w:t>n3A-n28A</w:t>
            </w:r>
            <w:r>
              <w:rPr>
                <w:rFonts w:hint="eastAsia"/>
                <w:lang w:eastAsia="ja-JP"/>
              </w:rPr>
              <w:t>/</w:t>
            </w:r>
            <w:r>
              <w:rPr>
                <w:lang w:eastAsia="ja-JP"/>
              </w:rPr>
              <w:t>n3A-n79A</w:t>
            </w:r>
            <w:r>
              <w:rPr>
                <w:rFonts w:hint="eastAsia"/>
                <w:lang w:eastAsia="ja-JP"/>
              </w:rPr>
              <w:t>/</w:t>
            </w:r>
            <w:r>
              <w:rPr>
                <w:lang w:eastAsia="ja-JP"/>
              </w:rPr>
              <w:t>n28A-n79A</w:t>
            </w:r>
          </w:p>
          <w:p w14:paraId="00484DBC" w14:textId="16B3C5EE" w:rsidR="00011E86" w:rsidRPr="00011E86" w:rsidRDefault="00011E86" w:rsidP="00011E86">
            <w:pPr>
              <w:pStyle w:val="CRCoverPage"/>
              <w:spacing w:after="0"/>
              <w:ind w:left="100"/>
              <w:rPr>
                <w:lang w:eastAsia="ja-JP"/>
              </w:rPr>
            </w:pPr>
            <w:r w:rsidRPr="00011E86">
              <w:t>CA_n1A-n3A-n77A-n79A</w:t>
            </w:r>
            <w:r>
              <w:rPr>
                <w:rFonts w:hint="eastAsia"/>
                <w:lang w:eastAsia="ja-JP"/>
              </w:rPr>
              <w:t xml:space="preserve"> with ULCA_</w:t>
            </w:r>
            <w:r>
              <w:rPr>
                <w:lang w:eastAsia="ja-JP"/>
              </w:rPr>
              <w:t>n1A-n3A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n77A-n79A</w:t>
            </w:r>
          </w:p>
          <w:p w14:paraId="75FA1CD8" w14:textId="222DCC30" w:rsidR="00011E86" w:rsidRDefault="00011E86" w:rsidP="00011E86">
            <w:pPr>
              <w:pStyle w:val="CRCoverPage"/>
              <w:spacing w:after="0"/>
              <w:ind w:left="100"/>
              <w:rPr>
                <w:lang w:eastAsia="ja-JP"/>
              </w:rPr>
            </w:pPr>
            <w:r w:rsidRPr="00011E86">
              <w:rPr>
                <w:lang w:eastAsia="ja-JP"/>
              </w:rPr>
              <w:t>CA_n1A-n28A-n77A-n79A</w:t>
            </w:r>
            <w:r>
              <w:rPr>
                <w:rFonts w:hint="eastAsia"/>
                <w:lang w:eastAsia="ja-JP"/>
              </w:rPr>
              <w:t xml:space="preserve"> with ULCA_</w:t>
            </w:r>
            <w:r>
              <w:rPr>
                <w:lang w:eastAsia="ja-JP"/>
              </w:rPr>
              <w:t>n1A-n28A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p>
          <w:p w14:paraId="30EAB611" w14:textId="1D9F6A07" w:rsidR="00011E86" w:rsidRPr="00011E86" w:rsidRDefault="00011E86" w:rsidP="00011E86">
            <w:pPr>
              <w:pStyle w:val="CRCoverPage"/>
              <w:spacing w:after="0"/>
              <w:ind w:left="100"/>
              <w:rPr>
                <w:lang w:eastAsia="ja-JP"/>
              </w:rPr>
            </w:pPr>
            <w:r w:rsidRPr="00011E86">
              <w:rPr>
                <w:lang w:eastAsia="ja-JP"/>
              </w:rPr>
              <w:t>CA_n3A-n28A-n77A-n79A</w:t>
            </w:r>
            <w:r>
              <w:rPr>
                <w:rFonts w:hint="eastAsia"/>
                <w:lang w:eastAsia="ja-JP"/>
              </w:rPr>
              <w:t xml:space="preserve"> with ULCA_</w:t>
            </w:r>
            <w:r>
              <w:rPr>
                <w:lang w:eastAsia="ja-JP"/>
              </w:rPr>
              <w:t>n3A-n28A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p>
          <w:p w14:paraId="708AA7DE" w14:textId="7A19962B" w:rsidR="00011E86" w:rsidRDefault="00011E86" w:rsidP="00011E86">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744495F3" w14:textId="77777777" w:rsidR="009B422D" w:rsidRDefault="00225B46">
            <w:pPr>
              <w:pStyle w:val="CRCoverPage"/>
              <w:spacing w:after="0"/>
              <w:ind w:left="100"/>
              <w:rPr>
                <w:noProof/>
                <w:lang w:eastAsia="ja-JP"/>
              </w:rPr>
            </w:pPr>
            <w:r w:rsidRPr="00225B46">
              <w:rPr>
                <w:noProof/>
                <w:lang w:eastAsia="ja-JP"/>
              </w:rPr>
              <w:lastRenderedPageBreak/>
              <w:t>Table 5.5A.3.3-1a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lang w:eastAsia="ja-JP"/>
        </w:rPr>
      </w:pPr>
      <w:r>
        <w:rPr>
          <w:b/>
          <w:noProof/>
          <w:color w:val="0432FF"/>
          <w:sz w:val="32"/>
          <w:szCs w:val="32"/>
        </w:rPr>
        <w:lastRenderedPageBreak/>
        <w:t>[Unaffected parts omitted]</w:t>
      </w:r>
    </w:p>
    <w:p w14:paraId="1ABBCE68" w14:textId="77777777" w:rsidR="00F47674" w:rsidRDefault="00F47674" w:rsidP="00AA7D1A">
      <w:pPr>
        <w:rPr>
          <w:b/>
          <w:noProof/>
          <w:color w:val="0432FF"/>
          <w:sz w:val="32"/>
          <w:szCs w:val="32"/>
          <w:lang w:eastAsia="ja-JP"/>
        </w:rPr>
      </w:pPr>
    </w:p>
    <w:p w14:paraId="45FB7121" w14:textId="77777777" w:rsidR="00F47674" w:rsidRPr="001141C9" w:rsidRDefault="00F47674" w:rsidP="00F47674">
      <w:pPr>
        <w:pStyle w:val="5"/>
        <w:rPr>
          <w:bCs/>
        </w:rPr>
      </w:pPr>
      <w:r w:rsidRPr="001141C9">
        <w:t>Table 5.5A.3.3-1a</w:t>
      </w:r>
    </w:p>
    <w:p w14:paraId="5A2FE989" w14:textId="77777777" w:rsidR="00F47674" w:rsidRPr="001141C9" w:rsidRDefault="00F47674" w:rsidP="00F47674">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Change w:id="1">
          <w:tblGrid>
            <w:gridCol w:w="1959"/>
            <w:gridCol w:w="2036"/>
            <w:gridCol w:w="950"/>
            <w:gridCol w:w="2832"/>
            <w:gridCol w:w="1837"/>
          </w:tblGrid>
        </w:tblGridChange>
      </w:tblGrid>
      <w:tr w:rsidR="00F47674" w:rsidRPr="001141C9" w14:paraId="49739109" w14:textId="77777777" w:rsidTr="002E1358">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B1F11D8" w14:textId="77777777" w:rsidR="00F47674" w:rsidRPr="001141C9" w:rsidRDefault="00F47674" w:rsidP="002E1358">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1FC8CF1" w14:textId="77777777" w:rsidR="00F47674" w:rsidRPr="001141C9" w:rsidRDefault="00F47674" w:rsidP="002E1358">
            <w:pPr>
              <w:pStyle w:val="TAH"/>
              <w:keepNext w:val="0"/>
              <w:keepLines w:val="0"/>
              <w:widowControl w:val="0"/>
              <w:rPr>
                <w:lang w:eastAsia="zh-CN"/>
              </w:rPr>
            </w:pPr>
            <w:r w:rsidRPr="001141C9">
              <w:rPr>
                <w:lang w:eastAsia="zh-CN"/>
              </w:rPr>
              <w:t>Uplink CA configuration</w:t>
            </w:r>
          </w:p>
          <w:p w14:paraId="00B7F4F6" w14:textId="77777777" w:rsidR="00F47674" w:rsidRPr="001141C9" w:rsidRDefault="00F47674" w:rsidP="002E1358">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2C3D3B23" w14:textId="77777777" w:rsidR="00F47674" w:rsidRPr="001141C9" w:rsidRDefault="00F47674" w:rsidP="002E1358">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44128947" w14:textId="77777777" w:rsidR="00F47674" w:rsidRPr="001141C9" w:rsidRDefault="00F47674" w:rsidP="002E1358">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6294CCA" w14:textId="77777777" w:rsidR="00F47674" w:rsidRPr="001141C9" w:rsidRDefault="00F47674" w:rsidP="002E1358">
            <w:pPr>
              <w:pStyle w:val="TAH"/>
              <w:keepNext w:val="0"/>
              <w:keepLines w:val="0"/>
              <w:widowControl w:val="0"/>
              <w:rPr>
                <w:rFonts w:ascii="Calibri" w:hAnsi="Calibri"/>
                <w:sz w:val="21"/>
                <w:lang w:eastAsia="zh-CN"/>
              </w:rPr>
            </w:pPr>
            <w:r w:rsidRPr="001141C9">
              <w:rPr>
                <w:lang w:eastAsia="zh-CN"/>
              </w:rPr>
              <w:t>Bandwidth combination set</w:t>
            </w:r>
          </w:p>
        </w:tc>
      </w:tr>
      <w:tr w:rsidR="00F47674" w:rsidRPr="001141C9" w14:paraId="100B86C8" w14:textId="77777777" w:rsidTr="002E1358">
        <w:trPr>
          <w:jc w:val="center"/>
        </w:trPr>
        <w:tc>
          <w:tcPr>
            <w:tcW w:w="1959" w:type="dxa"/>
            <w:tcBorders>
              <w:top w:val="single" w:sz="4" w:space="0" w:color="auto"/>
              <w:left w:val="single" w:sz="4" w:space="0" w:color="auto"/>
              <w:bottom w:val="nil"/>
              <w:right w:val="single" w:sz="4" w:space="0" w:color="auto"/>
            </w:tcBorders>
          </w:tcPr>
          <w:p w14:paraId="718FF430" w14:textId="77777777" w:rsidR="00F47674" w:rsidRPr="001141C9" w:rsidRDefault="00F47674" w:rsidP="002E1358">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3A97C12F"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6ADB09B4" w14:textId="77777777" w:rsidR="00F47674" w:rsidRPr="001141C9" w:rsidRDefault="00F47674" w:rsidP="002E1358">
            <w:pPr>
              <w:pStyle w:val="TAC"/>
              <w:keepNext w:val="0"/>
              <w:keepLines w:val="0"/>
              <w:widowControl w:val="0"/>
              <w:rPr>
                <w:lang w:eastAsia="zh-CN" w:bidi="ar"/>
              </w:rPr>
            </w:pPr>
            <w:r w:rsidRPr="001141C9">
              <w:rPr>
                <w:lang w:eastAsia="zh-CN" w:bidi="ar"/>
              </w:rPr>
              <w:t>CA_n1A-n5A</w:t>
            </w:r>
          </w:p>
          <w:p w14:paraId="7010323A"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3863D461" w14:textId="77777777" w:rsidR="00F47674" w:rsidRPr="001141C9" w:rsidRDefault="00F47674" w:rsidP="002E1358">
            <w:pPr>
              <w:pStyle w:val="TAC"/>
              <w:keepNext w:val="0"/>
              <w:keepLines w:val="0"/>
              <w:widowControl w:val="0"/>
              <w:rPr>
                <w:lang w:eastAsia="zh-CN" w:bidi="ar"/>
              </w:rPr>
            </w:pPr>
            <w:r w:rsidRPr="001141C9">
              <w:rPr>
                <w:lang w:eastAsia="zh-CN" w:bidi="ar"/>
              </w:rPr>
              <w:t>CA_n3A-n5A</w:t>
            </w:r>
          </w:p>
          <w:p w14:paraId="68D76A13"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2B0D36C4" w14:textId="77777777" w:rsidR="00F47674" w:rsidRPr="001141C9" w:rsidRDefault="00F47674" w:rsidP="002E1358">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4FACB34"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52671B"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4A28C9"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5358A9EE" w14:textId="77777777" w:rsidTr="002E1358">
        <w:trPr>
          <w:jc w:val="center"/>
        </w:trPr>
        <w:tc>
          <w:tcPr>
            <w:tcW w:w="1959" w:type="dxa"/>
            <w:tcBorders>
              <w:top w:val="nil"/>
              <w:left w:val="single" w:sz="4" w:space="0" w:color="auto"/>
              <w:bottom w:val="nil"/>
              <w:right w:val="single" w:sz="4" w:space="0" w:color="auto"/>
            </w:tcBorders>
            <w:vAlign w:val="center"/>
          </w:tcPr>
          <w:p w14:paraId="253E5F61"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64DDD2F8"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F35FEB"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B37C76"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BA7648" w14:textId="77777777" w:rsidR="00F47674" w:rsidRPr="001141C9" w:rsidRDefault="00F47674" w:rsidP="002E1358">
            <w:pPr>
              <w:pStyle w:val="TAC"/>
              <w:keepNext w:val="0"/>
              <w:keepLines w:val="0"/>
              <w:widowControl w:val="0"/>
              <w:rPr>
                <w:kern w:val="2"/>
                <w:szCs w:val="22"/>
                <w:lang w:eastAsia="zh-CN"/>
              </w:rPr>
            </w:pPr>
          </w:p>
        </w:tc>
      </w:tr>
      <w:tr w:rsidR="00F47674" w:rsidRPr="001141C9" w14:paraId="38C5FC79" w14:textId="77777777" w:rsidTr="002E1358">
        <w:trPr>
          <w:jc w:val="center"/>
        </w:trPr>
        <w:tc>
          <w:tcPr>
            <w:tcW w:w="1959" w:type="dxa"/>
            <w:tcBorders>
              <w:top w:val="nil"/>
              <w:left w:val="single" w:sz="4" w:space="0" w:color="auto"/>
              <w:bottom w:val="nil"/>
              <w:right w:val="single" w:sz="4" w:space="0" w:color="auto"/>
            </w:tcBorders>
            <w:vAlign w:val="center"/>
          </w:tcPr>
          <w:p w14:paraId="0B7C0062"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F2758D0"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86F9A8"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C24708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CFEDF36" w14:textId="77777777" w:rsidR="00F47674" w:rsidRPr="001141C9" w:rsidRDefault="00F47674" w:rsidP="002E1358">
            <w:pPr>
              <w:pStyle w:val="TAC"/>
              <w:keepNext w:val="0"/>
              <w:keepLines w:val="0"/>
              <w:widowControl w:val="0"/>
              <w:rPr>
                <w:kern w:val="2"/>
                <w:szCs w:val="22"/>
                <w:lang w:eastAsia="zh-CN"/>
              </w:rPr>
            </w:pPr>
          </w:p>
        </w:tc>
      </w:tr>
      <w:tr w:rsidR="00F47674" w:rsidRPr="001141C9" w14:paraId="3C4207F1" w14:textId="77777777" w:rsidTr="002E1358">
        <w:trPr>
          <w:jc w:val="center"/>
        </w:trPr>
        <w:tc>
          <w:tcPr>
            <w:tcW w:w="1959" w:type="dxa"/>
            <w:tcBorders>
              <w:top w:val="nil"/>
              <w:left w:val="single" w:sz="4" w:space="0" w:color="auto"/>
              <w:bottom w:val="single" w:sz="4" w:space="0" w:color="auto"/>
              <w:right w:val="single" w:sz="4" w:space="0" w:color="auto"/>
            </w:tcBorders>
            <w:vAlign w:val="center"/>
          </w:tcPr>
          <w:p w14:paraId="1E739057"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5275200A"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AEF94"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A5F9B4"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B692875" w14:textId="77777777" w:rsidR="00F47674" w:rsidRPr="001141C9" w:rsidRDefault="00F47674" w:rsidP="002E1358">
            <w:pPr>
              <w:pStyle w:val="TAC"/>
              <w:keepNext w:val="0"/>
              <w:keepLines w:val="0"/>
              <w:widowControl w:val="0"/>
              <w:rPr>
                <w:kern w:val="2"/>
                <w:szCs w:val="22"/>
                <w:lang w:eastAsia="zh-CN"/>
              </w:rPr>
            </w:pPr>
          </w:p>
        </w:tc>
      </w:tr>
      <w:tr w:rsidR="00F47674" w:rsidRPr="001141C9" w14:paraId="26BB3E1D" w14:textId="77777777" w:rsidTr="002E1358">
        <w:trPr>
          <w:jc w:val="center"/>
        </w:trPr>
        <w:tc>
          <w:tcPr>
            <w:tcW w:w="1959" w:type="dxa"/>
            <w:tcBorders>
              <w:top w:val="single" w:sz="4" w:space="0" w:color="auto"/>
              <w:left w:val="single" w:sz="4" w:space="0" w:color="auto"/>
              <w:bottom w:val="nil"/>
              <w:right w:val="single" w:sz="4" w:space="0" w:color="auto"/>
            </w:tcBorders>
          </w:tcPr>
          <w:p w14:paraId="4C3770B5" w14:textId="77777777" w:rsidR="00F47674" w:rsidRPr="001141C9" w:rsidRDefault="00F47674" w:rsidP="002E1358">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5EBA686" w14:textId="77777777" w:rsidR="00F47674" w:rsidRPr="001141C9" w:rsidRDefault="00F47674" w:rsidP="002E1358">
            <w:pPr>
              <w:pStyle w:val="TAC"/>
              <w:keepNext w:val="0"/>
              <w:keepLines w:val="0"/>
              <w:widowControl w:val="0"/>
              <w:rPr>
                <w:lang w:eastAsia="zh-CN"/>
              </w:rPr>
            </w:pPr>
            <w:r w:rsidRPr="001141C9">
              <w:rPr>
                <w:lang w:eastAsia="zh-CN"/>
              </w:rPr>
              <w:t>CA_n1A-n3A</w:t>
            </w:r>
          </w:p>
          <w:p w14:paraId="3C602332" w14:textId="77777777" w:rsidR="00F47674" w:rsidRPr="001141C9" w:rsidRDefault="00F47674" w:rsidP="002E1358">
            <w:pPr>
              <w:pStyle w:val="TAC"/>
              <w:keepNext w:val="0"/>
              <w:keepLines w:val="0"/>
              <w:widowControl w:val="0"/>
              <w:rPr>
                <w:lang w:eastAsia="zh-CN"/>
              </w:rPr>
            </w:pPr>
            <w:r w:rsidRPr="001141C9">
              <w:rPr>
                <w:lang w:eastAsia="zh-CN"/>
              </w:rPr>
              <w:t>CA_n1A-n5A</w:t>
            </w:r>
          </w:p>
          <w:p w14:paraId="4F32F7B3" w14:textId="77777777" w:rsidR="00F47674" w:rsidRPr="001141C9" w:rsidRDefault="00F47674" w:rsidP="002E1358">
            <w:pPr>
              <w:pStyle w:val="TAC"/>
              <w:keepNext w:val="0"/>
              <w:keepLines w:val="0"/>
              <w:widowControl w:val="0"/>
              <w:rPr>
                <w:lang w:eastAsia="zh-CN"/>
              </w:rPr>
            </w:pPr>
            <w:r w:rsidRPr="001141C9">
              <w:rPr>
                <w:lang w:eastAsia="zh-CN"/>
              </w:rPr>
              <w:t>CA_n1A-n7A</w:t>
            </w:r>
          </w:p>
          <w:p w14:paraId="71557341" w14:textId="77777777" w:rsidR="00F47674" w:rsidRPr="001141C9" w:rsidRDefault="00F47674" w:rsidP="002E1358">
            <w:pPr>
              <w:pStyle w:val="TAC"/>
              <w:keepNext w:val="0"/>
              <w:keepLines w:val="0"/>
              <w:widowControl w:val="0"/>
              <w:rPr>
                <w:lang w:eastAsia="zh-CN"/>
              </w:rPr>
            </w:pPr>
            <w:r w:rsidRPr="001141C9">
              <w:rPr>
                <w:lang w:eastAsia="zh-CN"/>
              </w:rPr>
              <w:t>CA_n3A-n5A</w:t>
            </w:r>
          </w:p>
          <w:p w14:paraId="76336DA9" w14:textId="77777777" w:rsidR="00F47674" w:rsidRPr="001141C9" w:rsidRDefault="00F47674" w:rsidP="002E1358">
            <w:pPr>
              <w:pStyle w:val="TAC"/>
              <w:keepNext w:val="0"/>
              <w:keepLines w:val="0"/>
              <w:widowControl w:val="0"/>
              <w:rPr>
                <w:lang w:eastAsia="zh-CN"/>
              </w:rPr>
            </w:pPr>
            <w:r w:rsidRPr="001141C9">
              <w:rPr>
                <w:lang w:eastAsia="zh-CN"/>
              </w:rPr>
              <w:t>CA_n3A-n7A</w:t>
            </w:r>
          </w:p>
          <w:p w14:paraId="2E02DFB6" w14:textId="77777777" w:rsidR="00F47674" w:rsidRPr="001141C9" w:rsidRDefault="00F47674" w:rsidP="002E1358">
            <w:pPr>
              <w:pStyle w:val="TAC"/>
              <w:keepNext w:val="0"/>
              <w:keepLines w:val="0"/>
              <w:widowControl w:val="0"/>
              <w:rPr>
                <w:lang w:eastAsia="zh-CN"/>
              </w:rPr>
            </w:pPr>
            <w:r w:rsidRPr="001141C9">
              <w:rPr>
                <w:lang w:eastAsia="zh-CN"/>
              </w:rPr>
              <w:t>CA_n5A-n7A</w:t>
            </w:r>
          </w:p>
          <w:p w14:paraId="3F4D1193" w14:textId="77777777" w:rsidR="00F47674" w:rsidRPr="001141C9" w:rsidRDefault="00F47674" w:rsidP="002E135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AA800A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2EE99A"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C4A358"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6CB0D71A" w14:textId="77777777" w:rsidTr="002E1358">
        <w:trPr>
          <w:jc w:val="center"/>
        </w:trPr>
        <w:tc>
          <w:tcPr>
            <w:tcW w:w="1959" w:type="dxa"/>
            <w:tcBorders>
              <w:top w:val="nil"/>
              <w:left w:val="single" w:sz="4" w:space="0" w:color="auto"/>
              <w:bottom w:val="nil"/>
              <w:right w:val="single" w:sz="4" w:space="0" w:color="auto"/>
            </w:tcBorders>
          </w:tcPr>
          <w:p w14:paraId="784A9B86"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D5E56"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8F06C"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0C174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E5F9E7" w14:textId="77777777" w:rsidR="00F47674" w:rsidRPr="001141C9" w:rsidRDefault="00F47674" w:rsidP="002E1358">
            <w:pPr>
              <w:pStyle w:val="TAC"/>
              <w:keepNext w:val="0"/>
              <w:keepLines w:val="0"/>
              <w:widowControl w:val="0"/>
              <w:rPr>
                <w:kern w:val="2"/>
                <w:szCs w:val="22"/>
                <w:lang w:eastAsia="zh-CN"/>
              </w:rPr>
            </w:pPr>
          </w:p>
        </w:tc>
      </w:tr>
      <w:tr w:rsidR="00F47674" w:rsidRPr="001141C9" w14:paraId="3675B1EC" w14:textId="77777777" w:rsidTr="002E1358">
        <w:trPr>
          <w:jc w:val="center"/>
        </w:trPr>
        <w:tc>
          <w:tcPr>
            <w:tcW w:w="1959" w:type="dxa"/>
            <w:tcBorders>
              <w:top w:val="nil"/>
              <w:left w:val="single" w:sz="4" w:space="0" w:color="auto"/>
              <w:bottom w:val="nil"/>
              <w:right w:val="single" w:sz="4" w:space="0" w:color="auto"/>
            </w:tcBorders>
          </w:tcPr>
          <w:p w14:paraId="5738E586"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CA20DE"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5BC0A9"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7FAEF55"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0BC64D9" w14:textId="77777777" w:rsidR="00F47674" w:rsidRPr="001141C9" w:rsidRDefault="00F47674" w:rsidP="002E1358">
            <w:pPr>
              <w:pStyle w:val="TAC"/>
              <w:keepNext w:val="0"/>
              <w:keepLines w:val="0"/>
              <w:widowControl w:val="0"/>
              <w:rPr>
                <w:kern w:val="2"/>
                <w:szCs w:val="22"/>
                <w:lang w:eastAsia="zh-CN"/>
              </w:rPr>
            </w:pPr>
          </w:p>
        </w:tc>
      </w:tr>
      <w:tr w:rsidR="00F47674" w:rsidRPr="001141C9" w14:paraId="3309B980" w14:textId="77777777" w:rsidTr="002E1358">
        <w:trPr>
          <w:jc w:val="center"/>
        </w:trPr>
        <w:tc>
          <w:tcPr>
            <w:tcW w:w="1959" w:type="dxa"/>
            <w:tcBorders>
              <w:top w:val="nil"/>
              <w:left w:val="single" w:sz="4" w:space="0" w:color="auto"/>
              <w:bottom w:val="single" w:sz="4" w:space="0" w:color="auto"/>
              <w:right w:val="single" w:sz="4" w:space="0" w:color="auto"/>
            </w:tcBorders>
          </w:tcPr>
          <w:p w14:paraId="5C378373"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BAAF03"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D8F6E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85F76D"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0072112E" w14:textId="77777777" w:rsidR="00F47674" w:rsidRPr="001141C9" w:rsidRDefault="00F47674" w:rsidP="002E1358">
            <w:pPr>
              <w:pStyle w:val="TAC"/>
              <w:keepNext w:val="0"/>
              <w:keepLines w:val="0"/>
              <w:widowControl w:val="0"/>
              <w:rPr>
                <w:kern w:val="2"/>
                <w:szCs w:val="22"/>
                <w:lang w:eastAsia="zh-CN"/>
              </w:rPr>
            </w:pPr>
          </w:p>
        </w:tc>
      </w:tr>
      <w:tr w:rsidR="00F47674" w:rsidRPr="001141C9" w14:paraId="4DFAE7A3" w14:textId="77777777" w:rsidTr="002E1358">
        <w:trPr>
          <w:jc w:val="center"/>
        </w:trPr>
        <w:tc>
          <w:tcPr>
            <w:tcW w:w="1959" w:type="dxa"/>
            <w:tcBorders>
              <w:top w:val="single" w:sz="4" w:space="0" w:color="auto"/>
              <w:left w:val="single" w:sz="4" w:space="0" w:color="auto"/>
              <w:bottom w:val="nil"/>
              <w:right w:val="single" w:sz="4" w:space="0" w:color="auto"/>
            </w:tcBorders>
          </w:tcPr>
          <w:p w14:paraId="171E284A" w14:textId="77777777" w:rsidR="00F47674" w:rsidRPr="001141C9" w:rsidRDefault="00F47674" w:rsidP="002E1358">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7AFC541E" w14:textId="77777777" w:rsidR="00F47674" w:rsidRPr="001141C9" w:rsidRDefault="00F47674" w:rsidP="002E1358">
            <w:pPr>
              <w:pStyle w:val="TAC"/>
              <w:keepNext w:val="0"/>
              <w:keepLines w:val="0"/>
              <w:widowControl w:val="0"/>
            </w:pPr>
            <w:r w:rsidRPr="001141C9">
              <w:t>CA_n1A-n3A</w:t>
            </w:r>
          </w:p>
          <w:p w14:paraId="3D33F20E" w14:textId="77777777" w:rsidR="00F47674" w:rsidRPr="001141C9" w:rsidRDefault="00F47674" w:rsidP="002E1358">
            <w:pPr>
              <w:pStyle w:val="TAC"/>
              <w:keepNext w:val="0"/>
              <w:keepLines w:val="0"/>
              <w:widowControl w:val="0"/>
            </w:pPr>
            <w:r w:rsidRPr="001141C9">
              <w:t>CA_n1A-n5A</w:t>
            </w:r>
          </w:p>
          <w:p w14:paraId="0CD9DB94" w14:textId="77777777" w:rsidR="00F47674" w:rsidRPr="001141C9" w:rsidRDefault="00F47674" w:rsidP="002E1358">
            <w:pPr>
              <w:pStyle w:val="TAC"/>
              <w:keepNext w:val="0"/>
              <w:keepLines w:val="0"/>
              <w:widowControl w:val="0"/>
            </w:pPr>
            <w:r w:rsidRPr="001141C9">
              <w:t>CA_n1A-n28A</w:t>
            </w:r>
          </w:p>
          <w:p w14:paraId="1CC9841A" w14:textId="77777777" w:rsidR="00F47674" w:rsidRPr="001141C9" w:rsidRDefault="00F47674" w:rsidP="002E1358">
            <w:pPr>
              <w:pStyle w:val="TAC"/>
              <w:keepNext w:val="0"/>
              <w:keepLines w:val="0"/>
              <w:widowControl w:val="0"/>
            </w:pPr>
            <w:r w:rsidRPr="001141C9">
              <w:t>CA_n3A-n5A</w:t>
            </w:r>
          </w:p>
          <w:p w14:paraId="79DD89EC" w14:textId="77777777" w:rsidR="00F47674" w:rsidRPr="001141C9" w:rsidRDefault="00F47674" w:rsidP="002E1358">
            <w:pPr>
              <w:pStyle w:val="TAC"/>
              <w:keepNext w:val="0"/>
              <w:keepLines w:val="0"/>
              <w:widowControl w:val="0"/>
            </w:pPr>
            <w:r w:rsidRPr="001141C9">
              <w:t>CA_n3A-n28A</w:t>
            </w:r>
          </w:p>
          <w:p w14:paraId="43011094" w14:textId="77777777" w:rsidR="00F47674" w:rsidRPr="001141C9" w:rsidRDefault="00F47674" w:rsidP="002E1358">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1AE5E2B2" w14:textId="77777777" w:rsidR="00F47674" w:rsidRPr="001141C9" w:rsidRDefault="00F47674" w:rsidP="002E135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3693D8" w14:textId="77777777" w:rsidR="00F47674" w:rsidRPr="001141C9" w:rsidRDefault="00F47674" w:rsidP="002E1358">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8D27C64" w14:textId="77777777" w:rsidR="00F47674" w:rsidRPr="001141C9" w:rsidRDefault="00F47674" w:rsidP="002E1358">
            <w:pPr>
              <w:pStyle w:val="TAC"/>
              <w:keepNext w:val="0"/>
              <w:keepLines w:val="0"/>
              <w:widowControl w:val="0"/>
              <w:rPr>
                <w:lang w:eastAsia="zh-CN"/>
              </w:rPr>
            </w:pPr>
            <w:r w:rsidRPr="001141C9">
              <w:t>4 and 5</w:t>
            </w:r>
          </w:p>
        </w:tc>
      </w:tr>
      <w:tr w:rsidR="00F47674" w:rsidRPr="001141C9" w14:paraId="4B0A07D5" w14:textId="77777777" w:rsidTr="002E1358">
        <w:trPr>
          <w:jc w:val="center"/>
        </w:trPr>
        <w:tc>
          <w:tcPr>
            <w:tcW w:w="1959" w:type="dxa"/>
            <w:tcBorders>
              <w:top w:val="nil"/>
              <w:left w:val="single" w:sz="4" w:space="0" w:color="auto"/>
              <w:bottom w:val="nil"/>
              <w:right w:val="single" w:sz="4" w:space="0" w:color="auto"/>
            </w:tcBorders>
          </w:tcPr>
          <w:p w14:paraId="2D95423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21AF8D3"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C8883F" w14:textId="77777777" w:rsidR="00F47674" w:rsidRPr="001141C9" w:rsidRDefault="00F47674" w:rsidP="002E135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1FD1AB" w14:textId="77777777" w:rsidR="00F47674" w:rsidRPr="001141C9" w:rsidRDefault="00F47674" w:rsidP="002E1358">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EBB85D5" w14:textId="77777777" w:rsidR="00F47674" w:rsidRPr="001141C9" w:rsidRDefault="00F47674" w:rsidP="002E1358">
            <w:pPr>
              <w:pStyle w:val="TAC"/>
              <w:keepNext w:val="0"/>
              <w:keepLines w:val="0"/>
              <w:widowControl w:val="0"/>
              <w:rPr>
                <w:lang w:eastAsia="zh-CN"/>
              </w:rPr>
            </w:pPr>
          </w:p>
        </w:tc>
      </w:tr>
      <w:tr w:rsidR="00F47674" w:rsidRPr="001141C9" w14:paraId="0D649610" w14:textId="77777777" w:rsidTr="002E1358">
        <w:trPr>
          <w:jc w:val="center"/>
        </w:trPr>
        <w:tc>
          <w:tcPr>
            <w:tcW w:w="1959" w:type="dxa"/>
            <w:tcBorders>
              <w:top w:val="nil"/>
              <w:left w:val="single" w:sz="4" w:space="0" w:color="auto"/>
              <w:bottom w:val="nil"/>
              <w:right w:val="single" w:sz="4" w:space="0" w:color="auto"/>
            </w:tcBorders>
          </w:tcPr>
          <w:p w14:paraId="5ADB4CD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A1FEBD6"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A743C4" w14:textId="77777777" w:rsidR="00F47674" w:rsidRPr="001141C9" w:rsidRDefault="00F47674" w:rsidP="002E135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DF7392" w14:textId="77777777" w:rsidR="00F47674" w:rsidRPr="001141C9" w:rsidRDefault="00F47674" w:rsidP="002E1358">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36178D0" w14:textId="77777777" w:rsidR="00F47674" w:rsidRPr="001141C9" w:rsidRDefault="00F47674" w:rsidP="002E1358">
            <w:pPr>
              <w:pStyle w:val="TAC"/>
              <w:keepNext w:val="0"/>
              <w:keepLines w:val="0"/>
              <w:widowControl w:val="0"/>
              <w:rPr>
                <w:lang w:eastAsia="zh-CN"/>
              </w:rPr>
            </w:pPr>
          </w:p>
        </w:tc>
      </w:tr>
      <w:tr w:rsidR="00F47674" w:rsidRPr="001141C9" w14:paraId="771B93AA" w14:textId="77777777" w:rsidTr="002E1358">
        <w:trPr>
          <w:jc w:val="center"/>
        </w:trPr>
        <w:tc>
          <w:tcPr>
            <w:tcW w:w="1959" w:type="dxa"/>
            <w:tcBorders>
              <w:top w:val="nil"/>
              <w:left w:val="single" w:sz="4" w:space="0" w:color="auto"/>
              <w:bottom w:val="single" w:sz="4" w:space="0" w:color="auto"/>
              <w:right w:val="single" w:sz="4" w:space="0" w:color="auto"/>
            </w:tcBorders>
          </w:tcPr>
          <w:p w14:paraId="66DD96C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EDA475"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CB12BF" w14:textId="77777777" w:rsidR="00F47674" w:rsidRPr="001141C9" w:rsidRDefault="00F47674" w:rsidP="002E135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9ACEA1" w14:textId="77777777" w:rsidR="00F47674" w:rsidRPr="001141C9" w:rsidRDefault="00F47674" w:rsidP="002E1358">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12F5B488" w14:textId="77777777" w:rsidR="00F47674" w:rsidRPr="001141C9" w:rsidRDefault="00F47674" w:rsidP="002E1358">
            <w:pPr>
              <w:pStyle w:val="TAC"/>
              <w:keepNext w:val="0"/>
              <w:keepLines w:val="0"/>
              <w:widowControl w:val="0"/>
              <w:rPr>
                <w:lang w:eastAsia="zh-CN"/>
              </w:rPr>
            </w:pPr>
          </w:p>
        </w:tc>
      </w:tr>
      <w:tr w:rsidR="00F47674" w:rsidRPr="001141C9" w14:paraId="6D4CC6EF" w14:textId="77777777" w:rsidTr="002E1358">
        <w:trPr>
          <w:jc w:val="center"/>
        </w:trPr>
        <w:tc>
          <w:tcPr>
            <w:tcW w:w="1959" w:type="dxa"/>
            <w:tcBorders>
              <w:top w:val="single" w:sz="4" w:space="0" w:color="auto"/>
              <w:left w:val="single" w:sz="4" w:space="0" w:color="auto"/>
              <w:bottom w:val="nil"/>
              <w:right w:val="single" w:sz="4" w:space="0" w:color="auto"/>
            </w:tcBorders>
          </w:tcPr>
          <w:p w14:paraId="77FCE989" w14:textId="77777777" w:rsidR="00F47674" w:rsidRPr="001141C9" w:rsidRDefault="00F47674" w:rsidP="002E1358">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3C983045" w14:textId="77777777" w:rsidR="00F47674" w:rsidRPr="001141C9" w:rsidRDefault="00F47674" w:rsidP="002E1358">
            <w:pPr>
              <w:pStyle w:val="TAC"/>
              <w:keepNext w:val="0"/>
              <w:keepLines w:val="0"/>
              <w:widowControl w:val="0"/>
              <w:rPr>
                <w:lang w:eastAsia="zh-CN"/>
              </w:rPr>
            </w:pPr>
            <w:r w:rsidRPr="001141C9">
              <w:rPr>
                <w:lang w:eastAsia="zh-CN"/>
              </w:rPr>
              <w:t>CA_n1A-n3A</w:t>
            </w:r>
          </w:p>
          <w:p w14:paraId="35809884" w14:textId="77777777" w:rsidR="00F47674" w:rsidRPr="001141C9" w:rsidRDefault="00F47674" w:rsidP="002E1358">
            <w:pPr>
              <w:pStyle w:val="TAC"/>
              <w:keepNext w:val="0"/>
              <w:keepLines w:val="0"/>
              <w:widowControl w:val="0"/>
              <w:rPr>
                <w:lang w:eastAsia="zh-CN"/>
              </w:rPr>
            </w:pPr>
            <w:r w:rsidRPr="001141C9">
              <w:rPr>
                <w:lang w:eastAsia="zh-CN"/>
              </w:rPr>
              <w:t>CA_n1A-n5A</w:t>
            </w:r>
          </w:p>
          <w:p w14:paraId="2167C471"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24E7D747" w14:textId="77777777" w:rsidR="00F47674" w:rsidRPr="001141C9" w:rsidRDefault="00F47674" w:rsidP="002E1358">
            <w:pPr>
              <w:pStyle w:val="TAC"/>
              <w:keepNext w:val="0"/>
              <w:keepLines w:val="0"/>
              <w:widowControl w:val="0"/>
              <w:rPr>
                <w:lang w:eastAsia="zh-CN"/>
              </w:rPr>
            </w:pPr>
            <w:r w:rsidRPr="001141C9">
              <w:rPr>
                <w:lang w:eastAsia="zh-CN"/>
              </w:rPr>
              <w:t>CA_n3A-n5A</w:t>
            </w:r>
          </w:p>
          <w:p w14:paraId="6D3A896B"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79B6CAC6" w14:textId="77777777" w:rsidR="00F47674" w:rsidRPr="001141C9" w:rsidRDefault="00F47674" w:rsidP="002E1358">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48E0656"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960D8D"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929AE3"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0F97C414" w14:textId="77777777" w:rsidTr="002E1358">
        <w:trPr>
          <w:jc w:val="center"/>
        </w:trPr>
        <w:tc>
          <w:tcPr>
            <w:tcW w:w="1959" w:type="dxa"/>
            <w:tcBorders>
              <w:top w:val="nil"/>
              <w:left w:val="single" w:sz="4" w:space="0" w:color="auto"/>
              <w:bottom w:val="nil"/>
              <w:right w:val="single" w:sz="4" w:space="0" w:color="auto"/>
            </w:tcBorders>
          </w:tcPr>
          <w:p w14:paraId="3578C22D"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BDFBDB"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73F3A6"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70124"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D3BA1E" w14:textId="77777777" w:rsidR="00F47674" w:rsidRPr="001141C9" w:rsidRDefault="00F47674" w:rsidP="002E1358">
            <w:pPr>
              <w:pStyle w:val="TAC"/>
              <w:keepNext w:val="0"/>
              <w:keepLines w:val="0"/>
              <w:widowControl w:val="0"/>
              <w:rPr>
                <w:kern w:val="2"/>
                <w:szCs w:val="22"/>
                <w:lang w:eastAsia="zh-CN"/>
              </w:rPr>
            </w:pPr>
          </w:p>
        </w:tc>
      </w:tr>
      <w:tr w:rsidR="00F47674" w:rsidRPr="001141C9" w14:paraId="0DA27B4A" w14:textId="77777777" w:rsidTr="002E1358">
        <w:trPr>
          <w:jc w:val="center"/>
        </w:trPr>
        <w:tc>
          <w:tcPr>
            <w:tcW w:w="1959" w:type="dxa"/>
            <w:tcBorders>
              <w:top w:val="nil"/>
              <w:left w:val="single" w:sz="4" w:space="0" w:color="auto"/>
              <w:bottom w:val="nil"/>
              <w:right w:val="single" w:sz="4" w:space="0" w:color="auto"/>
            </w:tcBorders>
          </w:tcPr>
          <w:p w14:paraId="4C49E911"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7F0BB0"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F048F7"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B2BE008"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3E6480" w14:textId="77777777" w:rsidR="00F47674" w:rsidRPr="001141C9" w:rsidRDefault="00F47674" w:rsidP="002E1358">
            <w:pPr>
              <w:pStyle w:val="TAC"/>
              <w:keepNext w:val="0"/>
              <w:keepLines w:val="0"/>
              <w:widowControl w:val="0"/>
              <w:rPr>
                <w:kern w:val="2"/>
                <w:szCs w:val="22"/>
                <w:lang w:eastAsia="zh-CN"/>
              </w:rPr>
            </w:pPr>
          </w:p>
        </w:tc>
      </w:tr>
      <w:tr w:rsidR="00F47674" w:rsidRPr="001141C9" w14:paraId="4961BC88" w14:textId="77777777" w:rsidTr="002E1358">
        <w:trPr>
          <w:jc w:val="center"/>
        </w:trPr>
        <w:tc>
          <w:tcPr>
            <w:tcW w:w="1959" w:type="dxa"/>
            <w:tcBorders>
              <w:top w:val="nil"/>
              <w:left w:val="single" w:sz="4" w:space="0" w:color="auto"/>
              <w:bottom w:val="single" w:sz="4" w:space="0" w:color="auto"/>
              <w:right w:val="single" w:sz="4" w:space="0" w:color="auto"/>
            </w:tcBorders>
          </w:tcPr>
          <w:p w14:paraId="2D6071DE"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FD1D06"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F650A"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E4261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9745E8" w14:textId="77777777" w:rsidR="00F47674" w:rsidRPr="001141C9" w:rsidRDefault="00F47674" w:rsidP="002E1358">
            <w:pPr>
              <w:pStyle w:val="TAC"/>
              <w:keepNext w:val="0"/>
              <w:keepLines w:val="0"/>
              <w:widowControl w:val="0"/>
              <w:rPr>
                <w:kern w:val="2"/>
                <w:szCs w:val="22"/>
                <w:lang w:eastAsia="zh-CN"/>
              </w:rPr>
            </w:pPr>
          </w:p>
        </w:tc>
      </w:tr>
      <w:tr w:rsidR="00F47674" w:rsidRPr="001141C9" w14:paraId="1730C88C" w14:textId="77777777" w:rsidTr="002E1358">
        <w:trPr>
          <w:jc w:val="center"/>
        </w:trPr>
        <w:tc>
          <w:tcPr>
            <w:tcW w:w="1959" w:type="dxa"/>
            <w:tcBorders>
              <w:top w:val="single" w:sz="4" w:space="0" w:color="auto"/>
              <w:left w:val="single" w:sz="4" w:space="0" w:color="auto"/>
              <w:bottom w:val="nil"/>
              <w:right w:val="single" w:sz="4" w:space="0" w:color="auto"/>
            </w:tcBorders>
          </w:tcPr>
          <w:p w14:paraId="458A92C9" w14:textId="77777777" w:rsidR="00F47674" w:rsidRPr="001141C9" w:rsidRDefault="00F47674" w:rsidP="002E1358">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702DF9A4"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2ECEF381"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54605721" w14:textId="77777777" w:rsidR="00F47674" w:rsidRPr="001141C9" w:rsidRDefault="00F47674" w:rsidP="002E1358">
            <w:pPr>
              <w:pStyle w:val="TAC"/>
              <w:keepNext w:val="0"/>
              <w:keepLines w:val="0"/>
              <w:widowControl w:val="0"/>
              <w:rPr>
                <w:lang w:eastAsia="zh-CN" w:bidi="ar"/>
              </w:rPr>
            </w:pPr>
            <w:r w:rsidRPr="001141C9">
              <w:rPr>
                <w:lang w:eastAsia="zh-CN" w:bidi="ar"/>
              </w:rPr>
              <w:t>CA_n1A-n8A</w:t>
            </w:r>
          </w:p>
          <w:p w14:paraId="0EFB80D5"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618A17CF" w14:textId="77777777" w:rsidR="00F47674" w:rsidRPr="001141C9" w:rsidRDefault="00F47674" w:rsidP="002E1358">
            <w:pPr>
              <w:pStyle w:val="TAC"/>
              <w:keepNext w:val="0"/>
              <w:keepLines w:val="0"/>
              <w:widowControl w:val="0"/>
              <w:rPr>
                <w:lang w:eastAsia="zh-CN" w:bidi="ar"/>
              </w:rPr>
            </w:pPr>
            <w:r w:rsidRPr="001141C9">
              <w:rPr>
                <w:lang w:eastAsia="zh-CN" w:bidi="ar"/>
              </w:rPr>
              <w:t>CA_n3A-n8A</w:t>
            </w:r>
          </w:p>
          <w:p w14:paraId="09C05564" w14:textId="77777777" w:rsidR="00F47674" w:rsidRPr="001141C9" w:rsidRDefault="00F47674" w:rsidP="002E135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298941A" w14:textId="77777777" w:rsidR="00F47674" w:rsidRPr="001141C9" w:rsidRDefault="00F47674" w:rsidP="002E1358">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767AD2" w14:textId="77777777" w:rsidR="00F47674" w:rsidRPr="001141C9" w:rsidRDefault="00F47674" w:rsidP="002E1358">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65287CE" w14:textId="77777777" w:rsidR="00F47674" w:rsidRPr="001141C9" w:rsidRDefault="00F47674" w:rsidP="002E1358">
            <w:pPr>
              <w:pStyle w:val="TAC"/>
              <w:keepNext w:val="0"/>
              <w:keepLines w:val="0"/>
              <w:widowControl w:val="0"/>
              <w:rPr>
                <w:kern w:val="2"/>
                <w:szCs w:val="22"/>
                <w:lang w:eastAsia="zh-CN"/>
              </w:rPr>
            </w:pPr>
            <w:r w:rsidRPr="001141C9">
              <w:rPr>
                <w:kern w:val="2"/>
                <w:szCs w:val="22"/>
                <w:lang w:eastAsia="zh-CN"/>
              </w:rPr>
              <w:t>0</w:t>
            </w:r>
          </w:p>
        </w:tc>
      </w:tr>
      <w:tr w:rsidR="00F47674" w:rsidRPr="001141C9" w14:paraId="53B87E2E" w14:textId="77777777" w:rsidTr="002E1358">
        <w:trPr>
          <w:jc w:val="center"/>
        </w:trPr>
        <w:tc>
          <w:tcPr>
            <w:tcW w:w="1959" w:type="dxa"/>
            <w:tcBorders>
              <w:top w:val="nil"/>
              <w:left w:val="single" w:sz="4" w:space="0" w:color="auto"/>
              <w:bottom w:val="nil"/>
              <w:right w:val="single" w:sz="4" w:space="0" w:color="auto"/>
            </w:tcBorders>
          </w:tcPr>
          <w:p w14:paraId="458A6D1D"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88CB99"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79329" w14:textId="77777777" w:rsidR="00F47674" w:rsidRPr="001141C9" w:rsidRDefault="00F47674" w:rsidP="002E1358">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D558EB" w14:textId="77777777" w:rsidR="00F47674" w:rsidRPr="001141C9" w:rsidRDefault="00F47674" w:rsidP="002E1358">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73C12515" w14:textId="77777777" w:rsidR="00F47674" w:rsidRPr="001141C9" w:rsidRDefault="00F47674" w:rsidP="002E1358">
            <w:pPr>
              <w:pStyle w:val="TAC"/>
              <w:keepNext w:val="0"/>
              <w:keepLines w:val="0"/>
              <w:widowControl w:val="0"/>
              <w:rPr>
                <w:kern w:val="2"/>
                <w:szCs w:val="22"/>
                <w:lang w:eastAsia="zh-CN"/>
              </w:rPr>
            </w:pPr>
          </w:p>
        </w:tc>
      </w:tr>
      <w:tr w:rsidR="00F47674" w:rsidRPr="001141C9" w14:paraId="4F31661E" w14:textId="77777777" w:rsidTr="002E1358">
        <w:trPr>
          <w:jc w:val="center"/>
        </w:trPr>
        <w:tc>
          <w:tcPr>
            <w:tcW w:w="1959" w:type="dxa"/>
            <w:tcBorders>
              <w:top w:val="nil"/>
              <w:left w:val="single" w:sz="4" w:space="0" w:color="auto"/>
              <w:bottom w:val="nil"/>
              <w:right w:val="single" w:sz="4" w:space="0" w:color="auto"/>
            </w:tcBorders>
          </w:tcPr>
          <w:p w14:paraId="67CD85BF"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90E4D3"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A756D6" w14:textId="77777777" w:rsidR="00F47674" w:rsidRPr="001141C9" w:rsidRDefault="00F47674" w:rsidP="002E1358">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AFD98" w14:textId="77777777" w:rsidR="00F47674" w:rsidRPr="001141C9" w:rsidRDefault="00F47674" w:rsidP="002E1358">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099FB6B8" w14:textId="77777777" w:rsidR="00F47674" w:rsidRPr="001141C9" w:rsidRDefault="00F47674" w:rsidP="002E1358">
            <w:pPr>
              <w:pStyle w:val="TAC"/>
              <w:keepNext w:val="0"/>
              <w:keepLines w:val="0"/>
              <w:widowControl w:val="0"/>
              <w:rPr>
                <w:kern w:val="2"/>
                <w:szCs w:val="22"/>
                <w:lang w:eastAsia="zh-CN"/>
              </w:rPr>
            </w:pPr>
          </w:p>
        </w:tc>
      </w:tr>
      <w:tr w:rsidR="00F47674" w:rsidRPr="001141C9" w14:paraId="09B477F7" w14:textId="77777777" w:rsidTr="002E1358">
        <w:trPr>
          <w:jc w:val="center"/>
        </w:trPr>
        <w:tc>
          <w:tcPr>
            <w:tcW w:w="1959" w:type="dxa"/>
            <w:tcBorders>
              <w:top w:val="nil"/>
              <w:left w:val="single" w:sz="4" w:space="0" w:color="auto"/>
              <w:bottom w:val="single" w:sz="4" w:space="0" w:color="auto"/>
              <w:right w:val="single" w:sz="4" w:space="0" w:color="auto"/>
            </w:tcBorders>
          </w:tcPr>
          <w:p w14:paraId="35276C5C"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74C8A2"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1C611" w14:textId="77777777" w:rsidR="00F47674" w:rsidRPr="001141C9" w:rsidRDefault="00F47674" w:rsidP="002E1358">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9586480" w14:textId="77777777" w:rsidR="00F47674" w:rsidRPr="001141C9" w:rsidRDefault="00F47674" w:rsidP="002E1358">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3F1452AC" w14:textId="77777777" w:rsidR="00F47674" w:rsidRPr="001141C9" w:rsidRDefault="00F47674" w:rsidP="002E1358">
            <w:pPr>
              <w:pStyle w:val="TAC"/>
              <w:keepNext w:val="0"/>
              <w:keepLines w:val="0"/>
              <w:widowControl w:val="0"/>
              <w:rPr>
                <w:kern w:val="2"/>
                <w:szCs w:val="22"/>
                <w:lang w:eastAsia="zh-CN"/>
              </w:rPr>
            </w:pPr>
          </w:p>
        </w:tc>
      </w:tr>
      <w:tr w:rsidR="00F47674" w:rsidRPr="001141C9" w14:paraId="6C750CCF" w14:textId="77777777" w:rsidTr="002E1358">
        <w:trPr>
          <w:jc w:val="center"/>
        </w:trPr>
        <w:tc>
          <w:tcPr>
            <w:tcW w:w="1959" w:type="dxa"/>
            <w:tcBorders>
              <w:top w:val="single" w:sz="4" w:space="0" w:color="auto"/>
              <w:left w:val="single" w:sz="4" w:space="0" w:color="auto"/>
              <w:bottom w:val="nil"/>
              <w:right w:val="single" w:sz="4" w:space="0" w:color="auto"/>
            </w:tcBorders>
          </w:tcPr>
          <w:p w14:paraId="6B6AEC49" w14:textId="77777777" w:rsidR="00F47674" w:rsidRPr="001141C9" w:rsidRDefault="00F47674" w:rsidP="002E1358">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7FF79724" w14:textId="77777777" w:rsidR="00F47674" w:rsidRPr="001141C9" w:rsidRDefault="00F47674" w:rsidP="002E1358">
            <w:pPr>
              <w:pStyle w:val="TAC"/>
              <w:keepLines w:val="0"/>
              <w:rPr>
                <w:lang w:eastAsia="zh-CN" w:bidi="ar"/>
              </w:rPr>
            </w:pPr>
            <w:r w:rsidRPr="001141C9">
              <w:rPr>
                <w:lang w:eastAsia="zh-CN" w:bidi="ar"/>
              </w:rPr>
              <w:t>CA_n1A-n3A</w:t>
            </w:r>
          </w:p>
          <w:p w14:paraId="586E2C33" w14:textId="77777777" w:rsidR="00F47674" w:rsidRPr="001141C9" w:rsidRDefault="00F47674" w:rsidP="002E1358">
            <w:pPr>
              <w:pStyle w:val="TAC"/>
              <w:keepLines w:val="0"/>
              <w:rPr>
                <w:lang w:eastAsia="zh-CN" w:bidi="ar"/>
              </w:rPr>
            </w:pPr>
            <w:r w:rsidRPr="001141C9">
              <w:rPr>
                <w:lang w:eastAsia="zh-CN" w:bidi="ar"/>
              </w:rPr>
              <w:t>CA_n1A-n7A</w:t>
            </w:r>
          </w:p>
          <w:p w14:paraId="15A27E91" w14:textId="77777777" w:rsidR="00F47674" w:rsidRPr="001141C9" w:rsidRDefault="00F47674" w:rsidP="002E1358">
            <w:pPr>
              <w:pStyle w:val="TAC"/>
              <w:keepLines w:val="0"/>
              <w:rPr>
                <w:lang w:eastAsia="zh-CN" w:bidi="ar"/>
              </w:rPr>
            </w:pPr>
            <w:r w:rsidRPr="001141C9">
              <w:rPr>
                <w:lang w:eastAsia="zh-CN" w:bidi="ar"/>
              </w:rPr>
              <w:t>CA_n1A-n8A</w:t>
            </w:r>
          </w:p>
          <w:p w14:paraId="15DE3295" w14:textId="77777777" w:rsidR="00F47674" w:rsidRPr="001141C9" w:rsidRDefault="00F47674" w:rsidP="002E1358">
            <w:pPr>
              <w:pStyle w:val="TAC"/>
              <w:keepLines w:val="0"/>
              <w:rPr>
                <w:lang w:eastAsia="zh-CN" w:bidi="ar"/>
              </w:rPr>
            </w:pPr>
            <w:r w:rsidRPr="001141C9">
              <w:rPr>
                <w:lang w:eastAsia="zh-CN" w:bidi="ar"/>
              </w:rPr>
              <w:t>CA_n3A-n7A</w:t>
            </w:r>
          </w:p>
          <w:p w14:paraId="0847308F" w14:textId="77777777" w:rsidR="00F47674" w:rsidRPr="001141C9" w:rsidRDefault="00F47674" w:rsidP="002E1358">
            <w:pPr>
              <w:pStyle w:val="TAC"/>
              <w:keepLines w:val="0"/>
              <w:rPr>
                <w:lang w:eastAsia="zh-CN" w:bidi="ar"/>
              </w:rPr>
            </w:pPr>
            <w:r w:rsidRPr="001141C9">
              <w:rPr>
                <w:lang w:eastAsia="zh-CN" w:bidi="ar"/>
              </w:rPr>
              <w:t>CA_n3A-n8A</w:t>
            </w:r>
          </w:p>
          <w:p w14:paraId="2E1E9ACB" w14:textId="77777777" w:rsidR="00F47674" w:rsidRPr="001141C9" w:rsidRDefault="00F47674" w:rsidP="002E1358">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725241A" w14:textId="77777777" w:rsidR="00F47674" w:rsidRPr="001141C9" w:rsidRDefault="00F47674" w:rsidP="002E135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E6E8CB" w14:textId="77777777" w:rsidR="00F47674" w:rsidRPr="001141C9" w:rsidRDefault="00F47674" w:rsidP="002E1358">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37D6413" w14:textId="77777777" w:rsidR="00F47674" w:rsidRPr="001141C9" w:rsidRDefault="00F47674" w:rsidP="002E1358">
            <w:pPr>
              <w:pStyle w:val="TAC"/>
              <w:keepLines w:val="0"/>
              <w:widowControl w:val="0"/>
              <w:rPr>
                <w:kern w:val="2"/>
                <w:szCs w:val="22"/>
                <w:lang w:eastAsia="zh-CN"/>
              </w:rPr>
            </w:pPr>
            <w:r w:rsidRPr="001141C9">
              <w:rPr>
                <w:kern w:val="2"/>
                <w:szCs w:val="22"/>
                <w:lang w:eastAsia="zh-CN"/>
              </w:rPr>
              <w:t>0</w:t>
            </w:r>
          </w:p>
        </w:tc>
      </w:tr>
      <w:tr w:rsidR="00F47674" w:rsidRPr="001141C9" w14:paraId="39A2B4AE" w14:textId="77777777" w:rsidTr="002E1358">
        <w:trPr>
          <w:jc w:val="center"/>
        </w:trPr>
        <w:tc>
          <w:tcPr>
            <w:tcW w:w="1959" w:type="dxa"/>
            <w:tcBorders>
              <w:top w:val="nil"/>
              <w:left w:val="single" w:sz="4" w:space="0" w:color="auto"/>
              <w:bottom w:val="nil"/>
              <w:right w:val="single" w:sz="4" w:space="0" w:color="auto"/>
            </w:tcBorders>
          </w:tcPr>
          <w:p w14:paraId="61794E38" w14:textId="77777777" w:rsidR="00F47674" w:rsidRPr="001141C9" w:rsidRDefault="00F47674" w:rsidP="002E135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5BA9F47" w14:textId="77777777" w:rsidR="00F47674" w:rsidRPr="001141C9" w:rsidRDefault="00F47674" w:rsidP="002E135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7D0D9B" w14:textId="77777777" w:rsidR="00F47674" w:rsidRPr="001141C9" w:rsidRDefault="00F47674" w:rsidP="002E1358">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7FD098" w14:textId="77777777" w:rsidR="00F47674" w:rsidRPr="001141C9" w:rsidRDefault="00F47674" w:rsidP="002E1358">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5723686" w14:textId="77777777" w:rsidR="00F47674" w:rsidRPr="001141C9" w:rsidRDefault="00F47674" w:rsidP="002E1358">
            <w:pPr>
              <w:pStyle w:val="TAC"/>
              <w:keepLines w:val="0"/>
              <w:widowControl w:val="0"/>
              <w:rPr>
                <w:kern w:val="2"/>
                <w:szCs w:val="22"/>
                <w:lang w:eastAsia="zh-CN"/>
              </w:rPr>
            </w:pPr>
          </w:p>
        </w:tc>
      </w:tr>
      <w:tr w:rsidR="00F47674" w:rsidRPr="001141C9" w14:paraId="4616D0D2" w14:textId="77777777" w:rsidTr="002E1358">
        <w:trPr>
          <w:jc w:val="center"/>
        </w:trPr>
        <w:tc>
          <w:tcPr>
            <w:tcW w:w="1959" w:type="dxa"/>
            <w:tcBorders>
              <w:top w:val="nil"/>
              <w:left w:val="single" w:sz="4" w:space="0" w:color="auto"/>
              <w:bottom w:val="nil"/>
              <w:right w:val="single" w:sz="4" w:space="0" w:color="auto"/>
            </w:tcBorders>
          </w:tcPr>
          <w:p w14:paraId="31FA56BF"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DEA790"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CF38C5"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C1C857" w14:textId="77777777" w:rsidR="00F47674" w:rsidRPr="001141C9" w:rsidRDefault="00F47674" w:rsidP="002E1358">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C2F8539" w14:textId="77777777" w:rsidR="00F47674" w:rsidRPr="001141C9" w:rsidRDefault="00F47674" w:rsidP="002E1358">
            <w:pPr>
              <w:pStyle w:val="TAC"/>
              <w:keepNext w:val="0"/>
              <w:keepLines w:val="0"/>
              <w:widowControl w:val="0"/>
              <w:rPr>
                <w:kern w:val="2"/>
                <w:szCs w:val="22"/>
                <w:lang w:eastAsia="zh-CN"/>
              </w:rPr>
            </w:pPr>
          </w:p>
        </w:tc>
      </w:tr>
      <w:tr w:rsidR="00F47674" w:rsidRPr="001141C9" w14:paraId="29C89E74" w14:textId="77777777" w:rsidTr="002E1358">
        <w:trPr>
          <w:jc w:val="center"/>
        </w:trPr>
        <w:tc>
          <w:tcPr>
            <w:tcW w:w="1959" w:type="dxa"/>
            <w:tcBorders>
              <w:top w:val="nil"/>
              <w:left w:val="single" w:sz="4" w:space="0" w:color="auto"/>
              <w:bottom w:val="single" w:sz="4" w:space="0" w:color="auto"/>
              <w:right w:val="single" w:sz="4" w:space="0" w:color="auto"/>
            </w:tcBorders>
          </w:tcPr>
          <w:p w14:paraId="7455DE87"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46E3DF"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A09B2F" w14:textId="77777777" w:rsidR="00F47674" w:rsidRPr="001141C9" w:rsidRDefault="00F47674" w:rsidP="002E135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36E2442" w14:textId="77777777" w:rsidR="00F47674" w:rsidRPr="001141C9" w:rsidRDefault="00F47674" w:rsidP="002E135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371A4B6" w14:textId="77777777" w:rsidR="00F47674" w:rsidRPr="001141C9" w:rsidRDefault="00F47674" w:rsidP="002E1358">
            <w:pPr>
              <w:pStyle w:val="TAC"/>
              <w:keepNext w:val="0"/>
              <w:keepLines w:val="0"/>
              <w:widowControl w:val="0"/>
              <w:rPr>
                <w:kern w:val="2"/>
                <w:szCs w:val="22"/>
                <w:lang w:eastAsia="zh-CN"/>
              </w:rPr>
            </w:pPr>
          </w:p>
        </w:tc>
      </w:tr>
      <w:tr w:rsidR="00F47674" w:rsidRPr="001141C9" w14:paraId="7E31316C" w14:textId="77777777" w:rsidTr="002E1358">
        <w:trPr>
          <w:jc w:val="center"/>
        </w:trPr>
        <w:tc>
          <w:tcPr>
            <w:tcW w:w="1959" w:type="dxa"/>
            <w:tcBorders>
              <w:top w:val="single" w:sz="4" w:space="0" w:color="auto"/>
              <w:left w:val="single" w:sz="4" w:space="0" w:color="auto"/>
              <w:bottom w:val="nil"/>
              <w:right w:val="single" w:sz="4" w:space="0" w:color="auto"/>
            </w:tcBorders>
          </w:tcPr>
          <w:p w14:paraId="107394CC" w14:textId="77777777" w:rsidR="00F47674" w:rsidRPr="001141C9" w:rsidRDefault="00F47674" w:rsidP="002E1358">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3D20029E" w14:textId="77777777" w:rsidR="00F47674" w:rsidRPr="001141C9" w:rsidRDefault="00F47674" w:rsidP="002E1358">
            <w:pPr>
              <w:pStyle w:val="TAC"/>
              <w:keepNext w:val="0"/>
              <w:keepLines w:val="0"/>
              <w:rPr>
                <w:lang w:eastAsia="zh-CN" w:bidi="ar"/>
              </w:rPr>
            </w:pPr>
            <w:r w:rsidRPr="001141C9">
              <w:rPr>
                <w:lang w:eastAsia="zh-CN" w:bidi="ar"/>
              </w:rPr>
              <w:t>CA_n1A-n3A</w:t>
            </w:r>
          </w:p>
          <w:p w14:paraId="10113D32" w14:textId="77777777" w:rsidR="00F47674" w:rsidRPr="001141C9" w:rsidRDefault="00F47674" w:rsidP="002E1358">
            <w:pPr>
              <w:pStyle w:val="TAC"/>
              <w:keepNext w:val="0"/>
              <w:keepLines w:val="0"/>
              <w:rPr>
                <w:lang w:eastAsia="zh-CN" w:bidi="ar"/>
              </w:rPr>
            </w:pPr>
            <w:r w:rsidRPr="001141C9">
              <w:rPr>
                <w:lang w:eastAsia="zh-CN" w:bidi="ar"/>
              </w:rPr>
              <w:t>CA_n1A-n7A</w:t>
            </w:r>
          </w:p>
          <w:p w14:paraId="006559D2" w14:textId="77777777" w:rsidR="00F47674" w:rsidRPr="001141C9" w:rsidRDefault="00F47674" w:rsidP="002E1358">
            <w:pPr>
              <w:pStyle w:val="TAC"/>
              <w:keepNext w:val="0"/>
              <w:keepLines w:val="0"/>
              <w:rPr>
                <w:lang w:eastAsia="zh-CN" w:bidi="ar"/>
              </w:rPr>
            </w:pPr>
            <w:r w:rsidRPr="001141C9">
              <w:rPr>
                <w:lang w:eastAsia="zh-CN" w:bidi="ar"/>
              </w:rPr>
              <w:t>CA_n1A-n8A</w:t>
            </w:r>
          </w:p>
          <w:p w14:paraId="4B3378AC" w14:textId="77777777" w:rsidR="00F47674" w:rsidRPr="001141C9" w:rsidRDefault="00F47674" w:rsidP="002E1358">
            <w:pPr>
              <w:pStyle w:val="TAC"/>
              <w:keepNext w:val="0"/>
              <w:keepLines w:val="0"/>
              <w:rPr>
                <w:lang w:eastAsia="zh-CN" w:bidi="ar"/>
              </w:rPr>
            </w:pPr>
            <w:r w:rsidRPr="001141C9">
              <w:rPr>
                <w:lang w:eastAsia="zh-CN" w:bidi="ar"/>
              </w:rPr>
              <w:t>CA_n3A-n7A</w:t>
            </w:r>
          </w:p>
          <w:p w14:paraId="10A93ED9" w14:textId="77777777" w:rsidR="00F47674" w:rsidRPr="001141C9" w:rsidRDefault="00F47674" w:rsidP="002E1358">
            <w:pPr>
              <w:pStyle w:val="TAC"/>
              <w:keepNext w:val="0"/>
              <w:keepLines w:val="0"/>
              <w:rPr>
                <w:lang w:eastAsia="zh-CN" w:bidi="ar"/>
              </w:rPr>
            </w:pPr>
            <w:r w:rsidRPr="001141C9">
              <w:rPr>
                <w:lang w:eastAsia="zh-CN" w:bidi="ar"/>
              </w:rPr>
              <w:t>CA_n3A-n8A</w:t>
            </w:r>
          </w:p>
          <w:p w14:paraId="47DCBCF5" w14:textId="77777777" w:rsidR="00F47674" w:rsidRPr="001141C9" w:rsidRDefault="00F47674" w:rsidP="002E135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A49F0B2"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A3D9E0" w14:textId="77777777" w:rsidR="00F47674" w:rsidRPr="001141C9" w:rsidRDefault="00F47674" w:rsidP="002E135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5EA0792" w14:textId="77777777" w:rsidR="00F47674" w:rsidRPr="001141C9" w:rsidRDefault="00F47674" w:rsidP="002E1358">
            <w:pPr>
              <w:pStyle w:val="TAC"/>
              <w:keepNext w:val="0"/>
              <w:keepLines w:val="0"/>
              <w:widowControl w:val="0"/>
              <w:rPr>
                <w:kern w:val="2"/>
                <w:szCs w:val="22"/>
                <w:lang w:eastAsia="zh-CN"/>
              </w:rPr>
            </w:pPr>
            <w:r w:rsidRPr="001141C9">
              <w:rPr>
                <w:kern w:val="2"/>
                <w:szCs w:val="22"/>
                <w:lang w:eastAsia="zh-CN"/>
              </w:rPr>
              <w:t>0</w:t>
            </w:r>
          </w:p>
        </w:tc>
      </w:tr>
      <w:tr w:rsidR="00F47674" w:rsidRPr="001141C9" w14:paraId="6DAB95AE" w14:textId="77777777" w:rsidTr="002E1358">
        <w:trPr>
          <w:jc w:val="center"/>
        </w:trPr>
        <w:tc>
          <w:tcPr>
            <w:tcW w:w="1959" w:type="dxa"/>
            <w:tcBorders>
              <w:top w:val="nil"/>
              <w:left w:val="single" w:sz="4" w:space="0" w:color="auto"/>
              <w:bottom w:val="nil"/>
              <w:right w:val="single" w:sz="4" w:space="0" w:color="auto"/>
            </w:tcBorders>
          </w:tcPr>
          <w:p w14:paraId="4041E937"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9CA9A3"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4B713"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8FF3C0" w14:textId="77777777" w:rsidR="00F47674" w:rsidRPr="001141C9" w:rsidRDefault="00F47674" w:rsidP="002E1358">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086C7CC" w14:textId="77777777" w:rsidR="00F47674" w:rsidRPr="001141C9" w:rsidRDefault="00F47674" w:rsidP="002E1358">
            <w:pPr>
              <w:pStyle w:val="TAC"/>
              <w:keepNext w:val="0"/>
              <w:keepLines w:val="0"/>
              <w:widowControl w:val="0"/>
              <w:rPr>
                <w:kern w:val="2"/>
                <w:szCs w:val="22"/>
                <w:lang w:eastAsia="zh-CN"/>
              </w:rPr>
            </w:pPr>
          </w:p>
        </w:tc>
      </w:tr>
      <w:tr w:rsidR="00F47674" w:rsidRPr="001141C9" w14:paraId="2BC0C023" w14:textId="77777777" w:rsidTr="002E1358">
        <w:trPr>
          <w:jc w:val="center"/>
        </w:trPr>
        <w:tc>
          <w:tcPr>
            <w:tcW w:w="1959" w:type="dxa"/>
            <w:tcBorders>
              <w:top w:val="nil"/>
              <w:left w:val="single" w:sz="4" w:space="0" w:color="auto"/>
              <w:bottom w:val="nil"/>
              <w:right w:val="single" w:sz="4" w:space="0" w:color="auto"/>
            </w:tcBorders>
          </w:tcPr>
          <w:p w14:paraId="6A9A135E"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E5F15D"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694C10"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97BC08" w14:textId="77777777" w:rsidR="00F47674" w:rsidRPr="001141C9" w:rsidRDefault="00F47674" w:rsidP="002E1358">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1155DEB" w14:textId="77777777" w:rsidR="00F47674" w:rsidRPr="001141C9" w:rsidRDefault="00F47674" w:rsidP="002E1358">
            <w:pPr>
              <w:pStyle w:val="TAC"/>
              <w:keepNext w:val="0"/>
              <w:keepLines w:val="0"/>
              <w:widowControl w:val="0"/>
              <w:rPr>
                <w:kern w:val="2"/>
                <w:szCs w:val="22"/>
                <w:lang w:eastAsia="zh-CN"/>
              </w:rPr>
            </w:pPr>
          </w:p>
        </w:tc>
      </w:tr>
      <w:tr w:rsidR="00F47674" w:rsidRPr="001141C9" w14:paraId="323F94FF" w14:textId="77777777" w:rsidTr="002E1358">
        <w:trPr>
          <w:jc w:val="center"/>
        </w:trPr>
        <w:tc>
          <w:tcPr>
            <w:tcW w:w="1959" w:type="dxa"/>
            <w:tcBorders>
              <w:top w:val="nil"/>
              <w:left w:val="single" w:sz="4" w:space="0" w:color="auto"/>
              <w:bottom w:val="single" w:sz="4" w:space="0" w:color="auto"/>
              <w:right w:val="single" w:sz="4" w:space="0" w:color="auto"/>
            </w:tcBorders>
          </w:tcPr>
          <w:p w14:paraId="1C97C84C"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EBD8D4"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E9E43E" w14:textId="77777777" w:rsidR="00F47674" w:rsidRPr="001141C9" w:rsidRDefault="00F47674" w:rsidP="002E135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EE5E896" w14:textId="77777777" w:rsidR="00F47674" w:rsidRPr="001141C9" w:rsidRDefault="00F47674" w:rsidP="002E135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518C4B7" w14:textId="77777777" w:rsidR="00F47674" w:rsidRPr="001141C9" w:rsidRDefault="00F47674" w:rsidP="002E1358">
            <w:pPr>
              <w:pStyle w:val="TAC"/>
              <w:keepNext w:val="0"/>
              <w:keepLines w:val="0"/>
              <w:widowControl w:val="0"/>
              <w:rPr>
                <w:kern w:val="2"/>
                <w:szCs w:val="22"/>
                <w:lang w:eastAsia="zh-CN"/>
              </w:rPr>
            </w:pPr>
          </w:p>
        </w:tc>
      </w:tr>
      <w:tr w:rsidR="00F47674" w:rsidRPr="001141C9" w14:paraId="5E3E4BE4" w14:textId="77777777" w:rsidTr="002E1358">
        <w:trPr>
          <w:jc w:val="center"/>
        </w:trPr>
        <w:tc>
          <w:tcPr>
            <w:tcW w:w="1959" w:type="dxa"/>
            <w:tcBorders>
              <w:top w:val="single" w:sz="4" w:space="0" w:color="auto"/>
              <w:left w:val="single" w:sz="4" w:space="0" w:color="auto"/>
              <w:bottom w:val="nil"/>
              <w:right w:val="single" w:sz="4" w:space="0" w:color="auto"/>
            </w:tcBorders>
          </w:tcPr>
          <w:p w14:paraId="4C43BF6C" w14:textId="77777777" w:rsidR="00F47674" w:rsidRPr="001141C9" w:rsidRDefault="00F47674" w:rsidP="002E1358">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E136255" w14:textId="77777777" w:rsidR="00F47674" w:rsidRPr="001141C9" w:rsidRDefault="00F47674" w:rsidP="002E1358">
            <w:pPr>
              <w:pStyle w:val="TAC"/>
              <w:keepNext w:val="0"/>
              <w:keepLines w:val="0"/>
              <w:rPr>
                <w:lang w:eastAsia="zh-CN" w:bidi="ar"/>
              </w:rPr>
            </w:pPr>
            <w:r w:rsidRPr="001141C9">
              <w:rPr>
                <w:lang w:eastAsia="zh-CN" w:bidi="ar"/>
              </w:rPr>
              <w:t>CA_n1A-n3A</w:t>
            </w:r>
          </w:p>
          <w:p w14:paraId="28B03763" w14:textId="77777777" w:rsidR="00F47674" w:rsidRPr="001141C9" w:rsidRDefault="00F47674" w:rsidP="002E1358">
            <w:pPr>
              <w:pStyle w:val="TAC"/>
              <w:keepNext w:val="0"/>
              <w:keepLines w:val="0"/>
              <w:rPr>
                <w:lang w:eastAsia="zh-CN" w:bidi="ar"/>
              </w:rPr>
            </w:pPr>
            <w:r w:rsidRPr="001141C9">
              <w:rPr>
                <w:lang w:eastAsia="zh-CN" w:bidi="ar"/>
              </w:rPr>
              <w:t>CA_n1A-n7A</w:t>
            </w:r>
          </w:p>
          <w:p w14:paraId="0B49A902" w14:textId="77777777" w:rsidR="00F47674" w:rsidRPr="001141C9" w:rsidRDefault="00F47674" w:rsidP="002E1358">
            <w:pPr>
              <w:pStyle w:val="TAC"/>
              <w:keepNext w:val="0"/>
              <w:keepLines w:val="0"/>
              <w:rPr>
                <w:lang w:eastAsia="zh-CN" w:bidi="ar"/>
              </w:rPr>
            </w:pPr>
            <w:r w:rsidRPr="001141C9">
              <w:rPr>
                <w:lang w:eastAsia="zh-CN" w:bidi="ar"/>
              </w:rPr>
              <w:t>CA_n1A-n8A</w:t>
            </w:r>
          </w:p>
          <w:p w14:paraId="23E5759D" w14:textId="77777777" w:rsidR="00F47674" w:rsidRPr="001141C9" w:rsidRDefault="00F47674" w:rsidP="002E1358">
            <w:pPr>
              <w:pStyle w:val="TAC"/>
              <w:keepNext w:val="0"/>
              <w:keepLines w:val="0"/>
              <w:rPr>
                <w:lang w:eastAsia="zh-CN" w:bidi="ar"/>
              </w:rPr>
            </w:pPr>
            <w:r w:rsidRPr="001141C9">
              <w:rPr>
                <w:lang w:eastAsia="zh-CN" w:bidi="ar"/>
              </w:rPr>
              <w:t>CA_n3A-n7A</w:t>
            </w:r>
          </w:p>
          <w:p w14:paraId="34DDD13E" w14:textId="77777777" w:rsidR="00F47674" w:rsidRPr="001141C9" w:rsidRDefault="00F47674" w:rsidP="002E1358">
            <w:pPr>
              <w:pStyle w:val="TAC"/>
              <w:keepNext w:val="0"/>
              <w:keepLines w:val="0"/>
              <w:rPr>
                <w:lang w:eastAsia="zh-CN" w:bidi="ar"/>
              </w:rPr>
            </w:pPr>
            <w:r w:rsidRPr="001141C9">
              <w:rPr>
                <w:lang w:eastAsia="zh-CN" w:bidi="ar"/>
              </w:rPr>
              <w:t>CA_n3A-n8A</w:t>
            </w:r>
          </w:p>
          <w:p w14:paraId="3CB0FCC2" w14:textId="77777777" w:rsidR="00F47674" w:rsidRPr="001141C9" w:rsidRDefault="00F47674" w:rsidP="002E135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CDD7205"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6C17F7" w14:textId="77777777" w:rsidR="00F47674" w:rsidRPr="001141C9" w:rsidRDefault="00F47674" w:rsidP="002E135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BE012CD" w14:textId="77777777" w:rsidR="00F47674" w:rsidRPr="001141C9" w:rsidRDefault="00F47674" w:rsidP="002E1358">
            <w:pPr>
              <w:pStyle w:val="TAC"/>
              <w:keepNext w:val="0"/>
              <w:keepLines w:val="0"/>
              <w:widowControl w:val="0"/>
              <w:rPr>
                <w:kern w:val="2"/>
                <w:szCs w:val="22"/>
                <w:lang w:eastAsia="zh-CN"/>
              </w:rPr>
            </w:pPr>
            <w:r w:rsidRPr="001141C9">
              <w:rPr>
                <w:kern w:val="2"/>
                <w:szCs w:val="22"/>
                <w:lang w:eastAsia="zh-CN"/>
              </w:rPr>
              <w:t>0</w:t>
            </w:r>
          </w:p>
        </w:tc>
      </w:tr>
      <w:tr w:rsidR="00F47674" w:rsidRPr="001141C9" w14:paraId="29B9F3F4" w14:textId="77777777" w:rsidTr="002E1358">
        <w:trPr>
          <w:jc w:val="center"/>
        </w:trPr>
        <w:tc>
          <w:tcPr>
            <w:tcW w:w="1959" w:type="dxa"/>
            <w:tcBorders>
              <w:top w:val="nil"/>
              <w:left w:val="single" w:sz="4" w:space="0" w:color="auto"/>
              <w:bottom w:val="nil"/>
              <w:right w:val="single" w:sz="4" w:space="0" w:color="auto"/>
            </w:tcBorders>
          </w:tcPr>
          <w:p w14:paraId="16F248C4"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DE3FFF"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A0DB3"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FC73BB" w14:textId="77777777" w:rsidR="00F47674" w:rsidRPr="001141C9" w:rsidRDefault="00F47674" w:rsidP="002E1358">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AF08F65" w14:textId="77777777" w:rsidR="00F47674" w:rsidRPr="001141C9" w:rsidRDefault="00F47674" w:rsidP="002E1358">
            <w:pPr>
              <w:pStyle w:val="TAC"/>
              <w:keepNext w:val="0"/>
              <w:keepLines w:val="0"/>
              <w:widowControl w:val="0"/>
              <w:rPr>
                <w:kern w:val="2"/>
                <w:szCs w:val="22"/>
                <w:lang w:eastAsia="zh-CN"/>
              </w:rPr>
            </w:pPr>
          </w:p>
        </w:tc>
      </w:tr>
      <w:tr w:rsidR="00F47674" w:rsidRPr="001141C9" w14:paraId="11D6BB75" w14:textId="77777777" w:rsidTr="002E1358">
        <w:trPr>
          <w:jc w:val="center"/>
        </w:trPr>
        <w:tc>
          <w:tcPr>
            <w:tcW w:w="1959" w:type="dxa"/>
            <w:tcBorders>
              <w:top w:val="nil"/>
              <w:left w:val="single" w:sz="4" w:space="0" w:color="auto"/>
              <w:bottom w:val="nil"/>
              <w:right w:val="single" w:sz="4" w:space="0" w:color="auto"/>
            </w:tcBorders>
          </w:tcPr>
          <w:p w14:paraId="5DD09E99"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612DF3"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2C7900"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2AD7E9" w14:textId="77777777" w:rsidR="00F47674" w:rsidRPr="001141C9" w:rsidRDefault="00F47674" w:rsidP="002E1358">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DA9B022" w14:textId="77777777" w:rsidR="00F47674" w:rsidRPr="001141C9" w:rsidRDefault="00F47674" w:rsidP="002E1358">
            <w:pPr>
              <w:pStyle w:val="TAC"/>
              <w:keepNext w:val="0"/>
              <w:keepLines w:val="0"/>
              <w:widowControl w:val="0"/>
              <w:rPr>
                <w:kern w:val="2"/>
                <w:szCs w:val="22"/>
                <w:lang w:eastAsia="zh-CN"/>
              </w:rPr>
            </w:pPr>
          </w:p>
        </w:tc>
      </w:tr>
      <w:tr w:rsidR="00F47674" w:rsidRPr="001141C9" w14:paraId="56126BA8" w14:textId="77777777" w:rsidTr="002E1358">
        <w:trPr>
          <w:jc w:val="center"/>
        </w:trPr>
        <w:tc>
          <w:tcPr>
            <w:tcW w:w="1959" w:type="dxa"/>
            <w:tcBorders>
              <w:top w:val="nil"/>
              <w:left w:val="single" w:sz="4" w:space="0" w:color="auto"/>
              <w:bottom w:val="single" w:sz="4" w:space="0" w:color="auto"/>
              <w:right w:val="single" w:sz="4" w:space="0" w:color="auto"/>
            </w:tcBorders>
          </w:tcPr>
          <w:p w14:paraId="75E23D56"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57F12D"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CBF23C" w14:textId="77777777" w:rsidR="00F47674" w:rsidRPr="001141C9" w:rsidRDefault="00F47674" w:rsidP="002E135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E18CC0D" w14:textId="77777777" w:rsidR="00F47674" w:rsidRPr="001141C9" w:rsidRDefault="00F47674" w:rsidP="002E135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858E9EA" w14:textId="77777777" w:rsidR="00F47674" w:rsidRPr="001141C9" w:rsidRDefault="00F47674" w:rsidP="002E1358">
            <w:pPr>
              <w:pStyle w:val="TAC"/>
              <w:keepNext w:val="0"/>
              <w:keepLines w:val="0"/>
              <w:widowControl w:val="0"/>
              <w:rPr>
                <w:kern w:val="2"/>
                <w:szCs w:val="22"/>
                <w:lang w:eastAsia="zh-CN"/>
              </w:rPr>
            </w:pPr>
          </w:p>
        </w:tc>
      </w:tr>
      <w:tr w:rsidR="00F47674" w:rsidRPr="001141C9" w14:paraId="79F3AB35" w14:textId="77777777" w:rsidTr="002E1358">
        <w:trPr>
          <w:jc w:val="center"/>
        </w:trPr>
        <w:tc>
          <w:tcPr>
            <w:tcW w:w="1959" w:type="dxa"/>
            <w:tcBorders>
              <w:top w:val="single" w:sz="4" w:space="0" w:color="auto"/>
              <w:left w:val="single" w:sz="4" w:space="0" w:color="auto"/>
              <w:bottom w:val="nil"/>
              <w:right w:val="single" w:sz="4" w:space="0" w:color="auto"/>
            </w:tcBorders>
          </w:tcPr>
          <w:p w14:paraId="1BB8E7F9" w14:textId="77777777" w:rsidR="00F47674" w:rsidRPr="001141C9" w:rsidRDefault="00F47674" w:rsidP="002E1358">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1FA7EA11" w14:textId="77777777" w:rsidR="00F47674" w:rsidRPr="005B79EE" w:rsidRDefault="00F47674" w:rsidP="002E1358">
            <w:pPr>
              <w:pStyle w:val="TAC"/>
              <w:widowControl w:val="0"/>
              <w:rPr>
                <w:lang w:val="en-US" w:eastAsia="zh-CN" w:bidi="ar"/>
              </w:rPr>
            </w:pPr>
            <w:r w:rsidRPr="005B79EE">
              <w:rPr>
                <w:lang w:val="en-US" w:eastAsia="zh-CN" w:bidi="ar"/>
              </w:rPr>
              <w:t>CA_n1A-n3A</w:t>
            </w:r>
          </w:p>
          <w:p w14:paraId="07CB40E8" w14:textId="77777777" w:rsidR="00F47674" w:rsidRPr="005B79EE" w:rsidRDefault="00F47674" w:rsidP="002E1358">
            <w:pPr>
              <w:pStyle w:val="TAC"/>
              <w:widowControl w:val="0"/>
              <w:rPr>
                <w:lang w:val="en-US" w:eastAsia="zh-CN" w:bidi="ar"/>
              </w:rPr>
            </w:pPr>
            <w:r w:rsidRPr="005B79EE">
              <w:rPr>
                <w:lang w:val="en-US" w:eastAsia="zh-CN" w:bidi="ar"/>
              </w:rPr>
              <w:t>CA_n1A-n7A</w:t>
            </w:r>
          </w:p>
          <w:p w14:paraId="1B85B6A3" w14:textId="77777777" w:rsidR="00F47674" w:rsidRPr="005B79EE" w:rsidRDefault="00F47674" w:rsidP="002E1358">
            <w:pPr>
              <w:pStyle w:val="TAC"/>
              <w:widowControl w:val="0"/>
              <w:rPr>
                <w:lang w:val="en-US" w:eastAsia="zh-CN" w:bidi="ar"/>
              </w:rPr>
            </w:pPr>
            <w:r w:rsidRPr="005B79EE">
              <w:rPr>
                <w:lang w:val="en-US" w:eastAsia="zh-CN" w:bidi="ar"/>
              </w:rPr>
              <w:t>CA_n1A-n20A</w:t>
            </w:r>
          </w:p>
          <w:p w14:paraId="73BC4116" w14:textId="77777777" w:rsidR="00F47674" w:rsidRPr="005B79EE" w:rsidRDefault="00F47674" w:rsidP="002E1358">
            <w:pPr>
              <w:pStyle w:val="TAC"/>
              <w:widowControl w:val="0"/>
              <w:rPr>
                <w:lang w:val="en-US" w:eastAsia="zh-CN" w:bidi="ar"/>
              </w:rPr>
            </w:pPr>
            <w:r w:rsidRPr="005B79EE">
              <w:rPr>
                <w:lang w:val="en-US" w:eastAsia="zh-CN" w:bidi="ar"/>
              </w:rPr>
              <w:t>CA_n3A-n7A</w:t>
            </w:r>
          </w:p>
          <w:p w14:paraId="1819D9D6" w14:textId="77777777" w:rsidR="00F47674" w:rsidRPr="005B79EE" w:rsidRDefault="00F47674" w:rsidP="002E1358">
            <w:pPr>
              <w:pStyle w:val="TAC"/>
              <w:widowControl w:val="0"/>
              <w:rPr>
                <w:lang w:val="en-US" w:eastAsia="zh-CN" w:bidi="ar"/>
              </w:rPr>
            </w:pPr>
            <w:r w:rsidRPr="005B79EE">
              <w:rPr>
                <w:lang w:val="en-US" w:eastAsia="zh-CN" w:bidi="ar"/>
              </w:rPr>
              <w:t>CA_n3A-n20A</w:t>
            </w:r>
          </w:p>
          <w:p w14:paraId="32C6AF80" w14:textId="77777777" w:rsidR="00F47674" w:rsidRPr="001141C9" w:rsidRDefault="00F47674" w:rsidP="002E1358">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0B47834A" w14:textId="77777777" w:rsidR="00F47674" w:rsidRPr="001141C9" w:rsidRDefault="00F47674" w:rsidP="002E1358">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18473CA" w14:textId="77777777" w:rsidR="00F47674" w:rsidRPr="001141C9" w:rsidRDefault="00F47674" w:rsidP="002E1358">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15AF847" w14:textId="77777777" w:rsidR="00F47674" w:rsidRPr="001141C9" w:rsidRDefault="00F47674" w:rsidP="002E1358">
            <w:pPr>
              <w:pStyle w:val="TAC"/>
              <w:keepNext w:val="0"/>
              <w:keepLines w:val="0"/>
              <w:widowControl w:val="0"/>
              <w:rPr>
                <w:kern w:val="2"/>
                <w:szCs w:val="22"/>
                <w:lang w:eastAsia="zh-CN"/>
              </w:rPr>
            </w:pPr>
            <w:r w:rsidRPr="005B79EE">
              <w:rPr>
                <w:lang w:val="en-US" w:eastAsia="zh-CN" w:bidi="ar"/>
              </w:rPr>
              <w:t>4 and 5</w:t>
            </w:r>
          </w:p>
        </w:tc>
      </w:tr>
      <w:tr w:rsidR="00F47674" w:rsidRPr="001141C9" w14:paraId="57F42049" w14:textId="77777777" w:rsidTr="002E1358">
        <w:trPr>
          <w:jc w:val="center"/>
        </w:trPr>
        <w:tc>
          <w:tcPr>
            <w:tcW w:w="1959" w:type="dxa"/>
            <w:tcBorders>
              <w:top w:val="nil"/>
              <w:left w:val="single" w:sz="4" w:space="0" w:color="auto"/>
              <w:bottom w:val="nil"/>
              <w:right w:val="single" w:sz="4" w:space="0" w:color="auto"/>
            </w:tcBorders>
          </w:tcPr>
          <w:p w14:paraId="13FC1448"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A2C3BB"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3BB1E7" w14:textId="77777777" w:rsidR="00F47674" w:rsidRPr="001141C9" w:rsidRDefault="00F47674" w:rsidP="002E1358">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3824C402" w14:textId="77777777" w:rsidR="00F47674" w:rsidRPr="001141C9" w:rsidRDefault="00F47674" w:rsidP="002E1358">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805970" w14:textId="77777777" w:rsidR="00F47674" w:rsidRPr="001141C9" w:rsidRDefault="00F47674" w:rsidP="002E1358">
            <w:pPr>
              <w:pStyle w:val="TAC"/>
              <w:keepNext w:val="0"/>
              <w:keepLines w:val="0"/>
              <w:widowControl w:val="0"/>
              <w:rPr>
                <w:kern w:val="2"/>
                <w:szCs w:val="22"/>
                <w:lang w:eastAsia="zh-CN"/>
              </w:rPr>
            </w:pPr>
          </w:p>
        </w:tc>
      </w:tr>
      <w:tr w:rsidR="00F47674" w:rsidRPr="001141C9" w14:paraId="7D657B5B" w14:textId="77777777" w:rsidTr="002E1358">
        <w:trPr>
          <w:jc w:val="center"/>
        </w:trPr>
        <w:tc>
          <w:tcPr>
            <w:tcW w:w="1959" w:type="dxa"/>
            <w:tcBorders>
              <w:top w:val="nil"/>
              <w:left w:val="single" w:sz="4" w:space="0" w:color="auto"/>
              <w:bottom w:val="nil"/>
              <w:right w:val="single" w:sz="4" w:space="0" w:color="auto"/>
            </w:tcBorders>
          </w:tcPr>
          <w:p w14:paraId="4B878170"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7D7543"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08616E" w14:textId="77777777" w:rsidR="00F47674" w:rsidRPr="001141C9" w:rsidRDefault="00F47674" w:rsidP="002E1358">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0C8EADDA" w14:textId="77777777" w:rsidR="00F47674" w:rsidRPr="001141C9" w:rsidRDefault="00F47674" w:rsidP="002E1358">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8B04575" w14:textId="77777777" w:rsidR="00F47674" w:rsidRPr="001141C9" w:rsidRDefault="00F47674" w:rsidP="002E1358">
            <w:pPr>
              <w:pStyle w:val="TAC"/>
              <w:keepNext w:val="0"/>
              <w:keepLines w:val="0"/>
              <w:widowControl w:val="0"/>
              <w:rPr>
                <w:kern w:val="2"/>
                <w:szCs w:val="22"/>
                <w:lang w:eastAsia="zh-CN"/>
              </w:rPr>
            </w:pPr>
          </w:p>
        </w:tc>
      </w:tr>
      <w:tr w:rsidR="00F47674" w:rsidRPr="001141C9" w14:paraId="5D77F3BC" w14:textId="77777777" w:rsidTr="002E1358">
        <w:trPr>
          <w:jc w:val="center"/>
        </w:trPr>
        <w:tc>
          <w:tcPr>
            <w:tcW w:w="1959" w:type="dxa"/>
            <w:tcBorders>
              <w:top w:val="nil"/>
              <w:left w:val="single" w:sz="4" w:space="0" w:color="auto"/>
              <w:bottom w:val="single" w:sz="4" w:space="0" w:color="auto"/>
              <w:right w:val="single" w:sz="4" w:space="0" w:color="auto"/>
            </w:tcBorders>
          </w:tcPr>
          <w:p w14:paraId="393A5ACE"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BA5759"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B5A1E3" w14:textId="77777777" w:rsidR="00F47674" w:rsidRPr="001141C9" w:rsidRDefault="00F47674" w:rsidP="002E1358">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5C104FEA" w14:textId="77777777" w:rsidR="00F47674" w:rsidRPr="001141C9" w:rsidRDefault="00F47674" w:rsidP="002E1358">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8D6A4AA" w14:textId="77777777" w:rsidR="00F47674" w:rsidRPr="001141C9" w:rsidRDefault="00F47674" w:rsidP="002E1358">
            <w:pPr>
              <w:pStyle w:val="TAC"/>
              <w:keepNext w:val="0"/>
              <w:keepLines w:val="0"/>
              <w:widowControl w:val="0"/>
              <w:rPr>
                <w:kern w:val="2"/>
                <w:szCs w:val="22"/>
                <w:lang w:eastAsia="zh-CN"/>
              </w:rPr>
            </w:pPr>
          </w:p>
        </w:tc>
      </w:tr>
      <w:tr w:rsidR="00F47674" w:rsidRPr="001141C9" w14:paraId="1BB7A8C7" w14:textId="77777777" w:rsidTr="002E1358">
        <w:trPr>
          <w:jc w:val="center"/>
        </w:trPr>
        <w:tc>
          <w:tcPr>
            <w:tcW w:w="1959" w:type="dxa"/>
            <w:tcBorders>
              <w:top w:val="single" w:sz="4" w:space="0" w:color="auto"/>
              <w:left w:val="single" w:sz="4" w:space="0" w:color="auto"/>
              <w:bottom w:val="nil"/>
              <w:right w:val="single" w:sz="4" w:space="0" w:color="auto"/>
            </w:tcBorders>
          </w:tcPr>
          <w:p w14:paraId="5DCE5560" w14:textId="77777777" w:rsidR="00F47674" w:rsidRPr="001141C9" w:rsidRDefault="00F47674" w:rsidP="002E1358">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4FAE3B29"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6A207453"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7A1B8B96" w14:textId="77777777" w:rsidR="00F47674" w:rsidRPr="001141C9" w:rsidRDefault="00F47674" w:rsidP="002E1358">
            <w:pPr>
              <w:pStyle w:val="TAC"/>
              <w:keepNext w:val="0"/>
              <w:keepLines w:val="0"/>
              <w:widowControl w:val="0"/>
              <w:rPr>
                <w:lang w:eastAsia="zh-CN" w:bidi="ar"/>
              </w:rPr>
            </w:pPr>
            <w:r w:rsidRPr="001141C9">
              <w:rPr>
                <w:lang w:eastAsia="zh-CN" w:bidi="ar"/>
              </w:rPr>
              <w:t>CA_n1A-n26A</w:t>
            </w:r>
          </w:p>
          <w:p w14:paraId="0DC6E7DD"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22B9D231" w14:textId="77777777" w:rsidR="00F47674" w:rsidRPr="001141C9" w:rsidRDefault="00F47674" w:rsidP="002E1358">
            <w:pPr>
              <w:pStyle w:val="TAC"/>
              <w:keepNext w:val="0"/>
              <w:keepLines w:val="0"/>
              <w:widowControl w:val="0"/>
              <w:rPr>
                <w:lang w:eastAsia="zh-CN" w:bidi="ar"/>
              </w:rPr>
            </w:pPr>
            <w:r w:rsidRPr="001141C9">
              <w:rPr>
                <w:lang w:eastAsia="zh-CN" w:bidi="ar"/>
              </w:rPr>
              <w:t>CA_n3A-n26A</w:t>
            </w:r>
          </w:p>
          <w:p w14:paraId="4DC17186" w14:textId="77777777" w:rsidR="00F47674" w:rsidRPr="001141C9" w:rsidRDefault="00F47674" w:rsidP="002E1358">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12D05B6"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740DD67" w14:textId="77777777" w:rsidR="00F47674" w:rsidRPr="001141C9" w:rsidRDefault="00F47674" w:rsidP="002E135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7A7A6E" w14:textId="77777777" w:rsidR="00F47674" w:rsidRPr="001141C9" w:rsidRDefault="00F47674" w:rsidP="002E1358">
            <w:pPr>
              <w:pStyle w:val="TAC"/>
              <w:keepNext w:val="0"/>
              <w:keepLines w:val="0"/>
              <w:widowControl w:val="0"/>
              <w:rPr>
                <w:kern w:val="2"/>
                <w:szCs w:val="22"/>
                <w:lang w:eastAsia="zh-CN"/>
              </w:rPr>
            </w:pPr>
            <w:r w:rsidRPr="001141C9">
              <w:rPr>
                <w:lang w:eastAsia="zh-CN" w:bidi="ar"/>
              </w:rPr>
              <w:t>0</w:t>
            </w:r>
          </w:p>
        </w:tc>
      </w:tr>
      <w:tr w:rsidR="00F47674" w:rsidRPr="001141C9" w14:paraId="5789A770" w14:textId="77777777" w:rsidTr="002E1358">
        <w:trPr>
          <w:jc w:val="center"/>
        </w:trPr>
        <w:tc>
          <w:tcPr>
            <w:tcW w:w="1959" w:type="dxa"/>
            <w:tcBorders>
              <w:top w:val="nil"/>
              <w:left w:val="single" w:sz="4" w:space="0" w:color="auto"/>
              <w:bottom w:val="nil"/>
              <w:right w:val="single" w:sz="4" w:space="0" w:color="auto"/>
            </w:tcBorders>
          </w:tcPr>
          <w:p w14:paraId="6FD29376" w14:textId="77777777" w:rsidR="00F47674" w:rsidRPr="001141C9" w:rsidRDefault="00F47674" w:rsidP="002E135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C700668" w14:textId="77777777" w:rsidR="00F47674" w:rsidRPr="001141C9" w:rsidRDefault="00F47674" w:rsidP="002E135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0B2BD63"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1877AD" w14:textId="77777777" w:rsidR="00F47674" w:rsidRPr="001141C9" w:rsidRDefault="00F47674" w:rsidP="002E135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B3F34E" w14:textId="77777777" w:rsidR="00F47674" w:rsidRPr="001141C9" w:rsidRDefault="00F47674" w:rsidP="002E1358">
            <w:pPr>
              <w:pStyle w:val="TAC"/>
              <w:keepNext w:val="0"/>
              <w:keepLines w:val="0"/>
              <w:widowControl w:val="0"/>
              <w:rPr>
                <w:kern w:val="2"/>
                <w:szCs w:val="22"/>
                <w:lang w:eastAsia="zh-CN"/>
              </w:rPr>
            </w:pPr>
          </w:p>
        </w:tc>
      </w:tr>
      <w:tr w:rsidR="00F47674" w:rsidRPr="001141C9" w14:paraId="6E77EF9B" w14:textId="77777777" w:rsidTr="002E1358">
        <w:trPr>
          <w:jc w:val="center"/>
        </w:trPr>
        <w:tc>
          <w:tcPr>
            <w:tcW w:w="1959" w:type="dxa"/>
            <w:tcBorders>
              <w:top w:val="nil"/>
              <w:left w:val="single" w:sz="4" w:space="0" w:color="auto"/>
              <w:bottom w:val="nil"/>
              <w:right w:val="single" w:sz="4" w:space="0" w:color="auto"/>
            </w:tcBorders>
          </w:tcPr>
          <w:p w14:paraId="56E9650E" w14:textId="77777777" w:rsidR="00F47674" w:rsidRPr="001141C9" w:rsidRDefault="00F47674" w:rsidP="002E135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2D69D1B" w14:textId="77777777" w:rsidR="00F47674" w:rsidRPr="001141C9" w:rsidRDefault="00F47674" w:rsidP="002E135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E55F88B"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2C96E9" w14:textId="77777777" w:rsidR="00F47674" w:rsidRPr="001141C9" w:rsidRDefault="00F47674" w:rsidP="002E135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A614C7" w14:textId="77777777" w:rsidR="00F47674" w:rsidRPr="001141C9" w:rsidRDefault="00F47674" w:rsidP="002E1358">
            <w:pPr>
              <w:pStyle w:val="TAC"/>
              <w:keepNext w:val="0"/>
              <w:keepLines w:val="0"/>
              <w:widowControl w:val="0"/>
              <w:rPr>
                <w:kern w:val="2"/>
                <w:szCs w:val="22"/>
                <w:lang w:eastAsia="zh-CN"/>
              </w:rPr>
            </w:pPr>
          </w:p>
        </w:tc>
      </w:tr>
      <w:tr w:rsidR="00F47674" w:rsidRPr="001141C9" w14:paraId="47EB85A3" w14:textId="77777777" w:rsidTr="002E1358">
        <w:trPr>
          <w:jc w:val="center"/>
        </w:trPr>
        <w:tc>
          <w:tcPr>
            <w:tcW w:w="1959" w:type="dxa"/>
            <w:tcBorders>
              <w:top w:val="nil"/>
              <w:left w:val="single" w:sz="4" w:space="0" w:color="auto"/>
              <w:bottom w:val="single" w:sz="4" w:space="0" w:color="auto"/>
              <w:right w:val="single" w:sz="4" w:space="0" w:color="auto"/>
            </w:tcBorders>
          </w:tcPr>
          <w:p w14:paraId="0A2FFAEF" w14:textId="77777777" w:rsidR="00F47674" w:rsidRPr="001141C9" w:rsidRDefault="00F47674" w:rsidP="002E135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DBA4C68" w14:textId="77777777" w:rsidR="00F47674" w:rsidRPr="001141C9" w:rsidRDefault="00F47674" w:rsidP="002E135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F122AB8"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FD8EEA" w14:textId="77777777" w:rsidR="00F47674" w:rsidRPr="001141C9" w:rsidRDefault="00F47674" w:rsidP="002E135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8607815" w14:textId="77777777" w:rsidR="00F47674" w:rsidRPr="001141C9" w:rsidRDefault="00F47674" w:rsidP="002E1358">
            <w:pPr>
              <w:pStyle w:val="TAC"/>
              <w:keepNext w:val="0"/>
              <w:keepLines w:val="0"/>
              <w:widowControl w:val="0"/>
              <w:rPr>
                <w:kern w:val="2"/>
                <w:szCs w:val="22"/>
                <w:lang w:eastAsia="zh-CN"/>
              </w:rPr>
            </w:pPr>
          </w:p>
        </w:tc>
      </w:tr>
      <w:tr w:rsidR="00F47674" w:rsidRPr="001141C9" w14:paraId="637C686C" w14:textId="77777777" w:rsidTr="002E1358">
        <w:trPr>
          <w:jc w:val="center"/>
        </w:trPr>
        <w:tc>
          <w:tcPr>
            <w:tcW w:w="1959" w:type="dxa"/>
            <w:tcBorders>
              <w:top w:val="single" w:sz="4" w:space="0" w:color="auto"/>
              <w:left w:val="single" w:sz="4" w:space="0" w:color="auto"/>
              <w:bottom w:val="nil"/>
              <w:right w:val="single" w:sz="4" w:space="0" w:color="auto"/>
            </w:tcBorders>
          </w:tcPr>
          <w:p w14:paraId="3172870C"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11B3A01E"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CA_n3B</w:t>
            </w:r>
          </w:p>
          <w:p w14:paraId="331260B0"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CA_n1A-n3A</w:t>
            </w:r>
          </w:p>
          <w:p w14:paraId="631405D8"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CA_n1A-n7A</w:t>
            </w:r>
          </w:p>
          <w:p w14:paraId="12311B5E"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CA_n1A-n26A</w:t>
            </w:r>
          </w:p>
          <w:p w14:paraId="00F3AE35"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CA_n3A-n7A</w:t>
            </w:r>
          </w:p>
          <w:p w14:paraId="1F6EDE8E"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CA_n3A-n26A</w:t>
            </w:r>
          </w:p>
          <w:p w14:paraId="7B5CA302"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BE67CA0"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447CFC8"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FAF457"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3BB4226F" w14:textId="77777777" w:rsidTr="002E1358">
        <w:trPr>
          <w:jc w:val="center"/>
        </w:trPr>
        <w:tc>
          <w:tcPr>
            <w:tcW w:w="1959" w:type="dxa"/>
            <w:tcBorders>
              <w:top w:val="nil"/>
              <w:left w:val="single" w:sz="4" w:space="0" w:color="auto"/>
              <w:bottom w:val="nil"/>
              <w:right w:val="single" w:sz="4" w:space="0" w:color="auto"/>
            </w:tcBorders>
          </w:tcPr>
          <w:p w14:paraId="36BEE7A1"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4C8D0A5"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93CE2"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A17602"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738DE47" w14:textId="77777777" w:rsidR="00F47674" w:rsidRPr="001141C9" w:rsidRDefault="00F47674" w:rsidP="002E1358">
            <w:pPr>
              <w:pStyle w:val="TAC"/>
              <w:keepNext w:val="0"/>
              <w:keepLines w:val="0"/>
              <w:widowControl w:val="0"/>
              <w:rPr>
                <w:lang w:eastAsia="zh-CN" w:bidi="ar"/>
              </w:rPr>
            </w:pPr>
          </w:p>
        </w:tc>
      </w:tr>
      <w:tr w:rsidR="00F47674" w:rsidRPr="001141C9" w14:paraId="473F0077" w14:textId="77777777" w:rsidTr="002E1358">
        <w:trPr>
          <w:jc w:val="center"/>
        </w:trPr>
        <w:tc>
          <w:tcPr>
            <w:tcW w:w="1959" w:type="dxa"/>
            <w:tcBorders>
              <w:top w:val="nil"/>
              <w:left w:val="single" w:sz="4" w:space="0" w:color="auto"/>
              <w:bottom w:val="nil"/>
              <w:right w:val="single" w:sz="4" w:space="0" w:color="auto"/>
            </w:tcBorders>
          </w:tcPr>
          <w:p w14:paraId="0899D199"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00A82D2"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497A84"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EE1E0D"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03BB8E" w14:textId="77777777" w:rsidR="00F47674" w:rsidRPr="001141C9" w:rsidRDefault="00F47674" w:rsidP="002E1358">
            <w:pPr>
              <w:pStyle w:val="TAC"/>
              <w:keepNext w:val="0"/>
              <w:keepLines w:val="0"/>
              <w:widowControl w:val="0"/>
              <w:rPr>
                <w:lang w:eastAsia="zh-CN" w:bidi="ar"/>
              </w:rPr>
            </w:pPr>
          </w:p>
        </w:tc>
      </w:tr>
      <w:tr w:rsidR="00F47674" w:rsidRPr="001141C9" w14:paraId="48F7BBE2" w14:textId="77777777" w:rsidTr="002E1358">
        <w:trPr>
          <w:jc w:val="center"/>
        </w:trPr>
        <w:tc>
          <w:tcPr>
            <w:tcW w:w="1959" w:type="dxa"/>
            <w:tcBorders>
              <w:top w:val="nil"/>
              <w:left w:val="single" w:sz="4" w:space="0" w:color="auto"/>
              <w:bottom w:val="nil"/>
              <w:right w:val="single" w:sz="4" w:space="0" w:color="auto"/>
            </w:tcBorders>
          </w:tcPr>
          <w:p w14:paraId="5701B2D1"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735D0BE"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95FA8A"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B9612B"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CD16AB7" w14:textId="77777777" w:rsidR="00F47674" w:rsidRPr="001141C9" w:rsidRDefault="00F47674" w:rsidP="002E1358">
            <w:pPr>
              <w:pStyle w:val="TAC"/>
              <w:keepNext w:val="0"/>
              <w:keepLines w:val="0"/>
              <w:widowControl w:val="0"/>
              <w:rPr>
                <w:lang w:eastAsia="zh-CN" w:bidi="ar"/>
              </w:rPr>
            </w:pPr>
          </w:p>
        </w:tc>
      </w:tr>
      <w:tr w:rsidR="00F47674" w:rsidRPr="001141C9" w14:paraId="39ED9E9D" w14:textId="77777777" w:rsidTr="002E1358">
        <w:trPr>
          <w:jc w:val="center"/>
        </w:trPr>
        <w:tc>
          <w:tcPr>
            <w:tcW w:w="1959" w:type="dxa"/>
            <w:tcBorders>
              <w:top w:val="nil"/>
              <w:left w:val="single" w:sz="4" w:space="0" w:color="auto"/>
              <w:bottom w:val="nil"/>
              <w:right w:val="single" w:sz="4" w:space="0" w:color="auto"/>
            </w:tcBorders>
          </w:tcPr>
          <w:p w14:paraId="62EF98ED"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1CCAB569" w14:textId="77777777" w:rsidR="00F47674" w:rsidRPr="001141C9" w:rsidRDefault="00F47674" w:rsidP="002E1358">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9E338B" w14:textId="77777777" w:rsidR="00F47674" w:rsidRPr="001141C9" w:rsidRDefault="00F47674" w:rsidP="002E1358">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B2C3063"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9493E73" w14:textId="77777777" w:rsidR="00F47674" w:rsidRPr="001141C9" w:rsidRDefault="00F47674" w:rsidP="002E1358">
            <w:pPr>
              <w:pStyle w:val="TAC"/>
              <w:keepNext w:val="0"/>
              <w:keepLines w:val="0"/>
              <w:widowControl w:val="0"/>
              <w:rPr>
                <w:lang w:eastAsia="zh-CN" w:bidi="ar"/>
              </w:rPr>
            </w:pPr>
            <w:r>
              <w:rPr>
                <w:lang w:val="en-US" w:eastAsia="zh-CN" w:bidi="ar"/>
              </w:rPr>
              <w:t>1</w:t>
            </w:r>
          </w:p>
        </w:tc>
      </w:tr>
      <w:tr w:rsidR="00F47674" w:rsidRPr="001141C9" w14:paraId="6217F10E" w14:textId="77777777" w:rsidTr="002E1358">
        <w:trPr>
          <w:jc w:val="center"/>
        </w:trPr>
        <w:tc>
          <w:tcPr>
            <w:tcW w:w="1959" w:type="dxa"/>
            <w:tcBorders>
              <w:top w:val="nil"/>
              <w:left w:val="single" w:sz="4" w:space="0" w:color="auto"/>
              <w:bottom w:val="nil"/>
              <w:right w:val="single" w:sz="4" w:space="0" w:color="auto"/>
            </w:tcBorders>
          </w:tcPr>
          <w:p w14:paraId="6BEAC8E5"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929ED8F"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B3DDF" w14:textId="77777777" w:rsidR="00F47674" w:rsidRPr="001141C9" w:rsidRDefault="00F47674" w:rsidP="002E1358">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20D17353"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E41EC6E" w14:textId="77777777" w:rsidR="00F47674" w:rsidRPr="001141C9" w:rsidRDefault="00F47674" w:rsidP="002E1358">
            <w:pPr>
              <w:pStyle w:val="TAC"/>
              <w:keepNext w:val="0"/>
              <w:keepLines w:val="0"/>
              <w:widowControl w:val="0"/>
              <w:rPr>
                <w:lang w:eastAsia="zh-CN" w:bidi="ar"/>
              </w:rPr>
            </w:pPr>
          </w:p>
        </w:tc>
      </w:tr>
      <w:tr w:rsidR="00F47674" w:rsidRPr="001141C9" w14:paraId="4FB851D7" w14:textId="77777777" w:rsidTr="002E1358">
        <w:trPr>
          <w:jc w:val="center"/>
        </w:trPr>
        <w:tc>
          <w:tcPr>
            <w:tcW w:w="1959" w:type="dxa"/>
            <w:tcBorders>
              <w:top w:val="nil"/>
              <w:left w:val="single" w:sz="4" w:space="0" w:color="auto"/>
              <w:bottom w:val="nil"/>
              <w:right w:val="single" w:sz="4" w:space="0" w:color="auto"/>
            </w:tcBorders>
          </w:tcPr>
          <w:p w14:paraId="4B878FA9"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A9F1D9D"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FD3FF" w14:textId="77777777" w:rsidR="00F47674" w:rsidRPr="001141C9" w:rsidRDefault="00F47674" w:rsidP="002E1358">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6CB4ADCF"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A7CC5AC" w14:textId="77777777" w:rsidR="00F47674" w:rsidRPr="001141C9" w:rsidRDefault="00F47674" w:rsidP="002E1358">
            <w:pPr>
              <w:pStyle w:val="TAC"/>
              <w:keepNext w:val="0"/>
              <w:keepLines w:val="0"/>
              <w:widowControl w:val="0"/>
              <w:rPr>
                <w:lang w:eastAsia="zh-CN" w:bidi="ar"/>
              </w:rPr>
            </w:pPr>
          </w:p>
        </w:tc>
      </w:tr>
      <w:tr w:rsidR="00F47674" w:rsidRPr="001141C9" w14:paraId="0D821C55" w14:textId="77777777" w:rsidTr="002E1358">
        <w:trPr>
          <w:jc w:val="center"/>
        </w:trPr>
        <w:tc>
          <w:tcPr>
            <w:tcW w:w="1959" w:type="dxa"/>
            <w:tcBorders>
              <w:top w:val="nil"/>
              <w:left w:val="single" w:sz="4" w:space="0" w:color="auto"/>
              <w:bottom w:val="single" w:sz="4" w:space="0" w:color="auto"/>
              <w:right w:val="single" w:sz="4" w:space="0" w:color="auto"/>
            </w:tcBorders>
          </w:tcPr>
          <w:p w14:paraId="6D2896B2"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92A1297"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18024B" w14:textId="77777777" w:rsidR="00F47674" w:rsidRPr="001141C9" w:rsidRDefault="00F47674" w:rsidP="002E1358">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2A1CF67A"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4286A48" w14:textId="77777777" w:rsidR="00F47674" w:rsidRPr="001141C9" w:rsidRDefault="00F47674" w:rsidP="002E1358">
            <w:pPr>
              <w:pStyle w:val="TAC"/>
              <w:keepNext w:val="0"/>
              <w:keepLines w:val="0"/>
              <w:widowControl w:val="0"/>
              <w:rPr>
                <w:lang w:eastAsia="zh-CN" w:bidi="ar"/>
              </w:rPr>
            </w:pPr>
          </w:p>
        </w:tc>
      </w:tr>
      <w:tr w:rsidR="00F47674" w:rsidRPr="001141C9" w14:paraId="216ACD40" w14:textId="77777777" w:rsidTr="002E1358">
        <w:trPr>
          <w:jc w:val="center"/>
        </w:trPr>
        <w:tc>
          <w:tcPr>
            <w:tcW w:w="1959" w:type="dxa"/>
            <w:tcBorders>
              <w:top w:val="single" w:sz="4" w:space="0" w:color="auto"/>
              <w:left w:val="single" w:sz="4" w:space="0" w:color="auto"/>
              <w:bottom w:val="nil"/>
              <w:right w:val="single" w:sz="4" w:space="0" w:color="auto"/>
            </w:tcBorders>
          </w:tcPr>
          <w:p w14:paraId="5385A9FE" w14:textId="77777777" w:rsidR="00F47674" w:rsidRPr="001141C9" w:rsidRDefault="00F47674" w:rsidP="002E1358">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49D74931"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lastRenderedPageBreak/>
              <w:t>CA_n1A-n3A</w:t>
            </w:r>
          </w:p>
          <w:p w14:paraId="631FC76C"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lastRenderedPageBreak/>
              <w:t>CA_n1A-n7A</w:t>
            </w:r>
          </w:p>
          <w:p w14:paraId="55326648"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CA_n1A-n26A</w:t>
            </w:r>
          </w:p>
          <w:p w14:paraId="098AAF27"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CA_n3A-n7A</w:t>
            </w:r>
          </w:p>
          <w:p w14:paraId="286E1A3A"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CA_n3A-n26A</w:t>
            </w:r>
          </w:p>
          <w:p w14:paraId="22F0D93F" w14:textId="77777777" w:rsidR="00F47674" w:rsidRPr="001141C9" w:rsidRDefault="00F47674" w:rsidP="002E1358">
            <w:pPr>
              <w:pStyle w:val="TAC"/>
              <w:keepNext w:val="0"/>
              <w:keepLines w:val="0"/>
              <w:widowControl w:val="0"/>
              <w:rPr>
                <w:rFonts w:cs="Arial"/>
                <w:lang w:eastAsia="zh-CN" w:bidi="ar"/>
              </w:rPr>
            </w:pPr>
            <w:r w:rsidRPr="001141C9">
              <w:rPr>
                <w:rFonts w:cs="Arial"/>
                <w:lang w:eastAsia="zh-CN" w:bidi="ar"/>
              </w:rPr>
              <w:t>CA_n7A-n26A</w:t>
            </w:r>
          </w:p>
          <w:p w14:paraId="0CCB05E1" w14:textId="77777777" w:rsidR="00F47674" w:rsidRPr="001141C9" w:rsidRDefault="00F47674" w:rsidP="002E1358">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3AD40DC" w14:textId="77777777" w:rsidR="00F47674" w:rsidRPr="001141C9" w:rsidRDefault="00F47674" w:rsidP="002E1358">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89E13A3" w14:textId="77777777" w:rsidR="00F47674" w:rsidRPr="001141C9" w:rsidRDefault="00F47674" w:rsidP="002E135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641448" w14:textId="77777777" w:rsidR="00F47674" w:rsidRPr="001141C9" w:rsidRDefault="00F47674" w:rsidP="002E1358">
            <w:pPr>
              <w:pStyle w:val="TAC"/>
              <w:keepNext w:val="0"/>
              <w:keepLines w:val="0"/>
              <w:widowControl w:val="0"/>
              <w:rPr>
                <w:kern w:val="2"/>
                <w:szCs w:val="22"/>
                <w:lang w:eastAsia="zh-CN"/>
              </w:rPr>
            </w:pPr>
            <w:r w:rsidRPr="001141C9">
              <w:rPr>
                <w:lang w:eastAsia="zh-CN" w:bidi="ar"/>
              </w:rPr>
              <w:t>0</w:t>
            </w:r>
          </w:p>
        </w:tc>
      </w:tr>
      <w:tr w:rsidR="00F47674" w:rsidRPr="001141C9" w14:paraId="634DE901" w14:textId="77777777" w:rsidTr="002E1358">
        <w:trPr>
          <w:jc w:val="center"/>
        </w:trPr>
        <w:tc>
          <w:tcPr>
            <w:tcW w:w="1959" w:type="dxa"/>
            <w:tcBorders>
              <w:top w:val="nil"/>
              <w:left w:val="single" w:sz="4" w:space="0" w:color="auto"/>
              <w:bottom w:val="nil"/>
              <w:right w:val="single" w:sz="4" w:space="0" w:color="auto"/>
            </w:tcBorders>
          </w:tcPr>
          <w:p w14:paraId="1950C17B" w14:textId="77777777" w:rsidR="00F47674" w:rsidRPr="001141C9" w:rsidRDefault="00F47674" w:rsidP="002E135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4A1B4C1F" w14:textId="77777777" w:rsidR="00F47674" w:rsidRPr="001141C9" w:rsidRDefault="00F47674" w:rsidP="002E135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4442332"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06F827" w14:textId="77777777" w:rsidR="00F47674" w:rsidRPr="001141C9" w:rsidRDefault="00F47674" w:rsidP="002E135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6AB27B" w14:textId="77777777" w:rsidR="00F47674" w:rsidRPr="001141C9" w:rsidRDefault="00F47674" w:rsidP="002E1358">
            <w:pPr>
              <w:pStyle w:val="TAC"/>
              <w:keepNext w:val="0"/>
              <w:keepLines w:val="0"/>
              <w:widowControl w:val="0"/>
              <w:rPr>
                <w:kern w:val="2"/>
                <w:szCs w:val="22"/>
                <w:lang w:eastAsia="zh-CN"/>
              </w:rPr>
            </w:pPr>
          </w:p>
        </w:tc>
      </w:tr>
      <w:tr w:rsidR="00F47674" w:rsidRPr="001141C9" w14:paraId="6BCF43B7" w14:textId="77777777" w:rsidTr="002E1358">
        <w:trPr>
          <w:jc w:val="center"/>
        </w:trPr>
        <w:tc>
          <w:tcPr>
            <w:tcW w:w="1959" w:type="dxa"/>
            <w:tcBorders>
              <w:top w:val="nil"/>
              <w:left w:val="single" w:sz="4" w:space="0" w:color="auto"/>
              <w:bottom w:val="nil"/>
              <w:right w:val="single" w:sz="4" w:space="0" w:color="auto"/>
            </w:tcBorders>
          </w:tcPr>
          <w:p w14:paraId="3EF0C0C7" w14:textId="77777777" w:rsidR="00F47674" w:rsidRPr="001141C9" w:rsidRDefault="00F47674" w:rsidP="002E135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35205DF9" w14:textId="77777777" w:rsidR="00F47674" w:rsidRPr="001141C9" w:rsidRDefault="00F47674" w:rsidP="002E135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5C1DE78"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80603B" w14:textId="77777777" w:rsidR="00F47674" w:rsidRPr="001141C9" w:rsidRDefault="00F47674" w:rsidP="002E1358">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CF8B1F0" w14:textId="77777777" w:rsidR="00F47674" w:rsidRPr="001141C9" w:rsidRDefault="00F47674" w:rsidP="002E1358">
            <w:pPr>
              <w:pStyle w:val="TAC"/>
              <w:keepNext w:val="0"/>
              <w:keepLines w:val="0"/>
              <w:widowControl w:val="0"/>
              <w:rPr>
                <w:kern w:val="2"/>
                <w:szCs w:val="22"/>
                <w:lang w:eastAsia="zh-CN"/>
              </w:rPr>
            </w:pPr>
          </w:p>
        </w:tc>
      </w:tr>
      <w:tr w:rsidR="00F47674" w:rsidRPr="001141C9" w14:paraId="164891CE" w14:textId="77777777" w:rsidTr="002E1358">
        <w:trPr>
          <w:jc w:val="center"/>
        </w:trPr>
        <w:tc>
          <w:tcPr>
            <w:tcW w:w="1959" w:type="dxa"/>
            <w:tcBorders>
              <w:top w:val="nil"/>
              <w:left w:val="single" w:sz="4" w:space="0" w:color="auto"/>
              <w:bottom w:val="single" w:sz="4" w:space="0" w:color="auto"/>
              <w:right w:val="single" w:sz="4" w:space="0" w:color="auto"/>
            </w:tcBorders>
          </w:tcPr>
          <w:p w14:paraId="0965A351" w14:textId="77777777" w:rsidR="00F47674" w:rsidRPr="001141C9" w:rsidRDefault="00F47674" w:rsidP="002E1358">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1B371A31" w14:textId="77777777" w:rsidR="00F47674" w:rsidRPr="001141C9" w:rsidRDefault="00F47674" w:rsidP="002E135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BF49362"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C6D850" w14:textId="77777777" w:rsidR="00F47674" w:rsidRPr="001141C9" w:rsidRDefault="00F47674" w:rsidP="002E135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7655A5E" w14:textId="77777777" w:rsidR="00F47674" w:rsidRPr="001141C9" w:rsidRDefault="00F47674" w:rsidP="002E1358">
            <w:pPr>
              <w:pStyle w:val="TAC"/>
              <w:keepNext w:val="0"/>
              <w:keepLines w:val="0"/>
              <w:widowControl w:val="0"/>
              <w:rPr>
                <w:kern w:val="2"/>
                <w:szCs w:val="22"/>
                <w:lang w:eastAsia="zh-CN"/>
              </w:rPr>
            </w:pPr>
          </w:p>
        </w:tc>
      </w:tr>
      <w:tr w:rsidR="00F47674" w:rsidRPr="001141C9" w14:paraId="5BB35B2D" w14:textId="77777777" w:rsidTr="002E1358">
        <w:trPr>
          <w:jc w:val="center"/>
        </w:trPr>
        <w:tc>
          <w:tcPr>
            <w:tcW w:w="1959" w:type="dxa"/>
            <w:tcBorders>
              <w:top w:val="single" w:sz="4" w:space="0" w:color="auto"/>
              <w:left w:val="single" w:sz="4" w:space="0" w:color="auto"/>
              <w:bottom w:val="nil"/>
              <w:right w:val="single" w:sz="4" w:space="0" w:color="auto"/>
            </w:tcBorders>
          </w:tcPr>
          <w:p w14:paraId="790E5483" w14:textId="77777777" w:rsidR="00F47674" w:rsidRPr="001141C9" w:rsidRDefault="00F47674" w:rsidP="002E1358">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35CD2D23" w14:textId="77777777" w:rsidR="00F47674" w:rsidRPr="001141C9" w:rsidRDefault="00F47674" w:rsidP="002E1358">
            <w:pPr>
              <w:pStyle w:val="TAC"/>
              <w:keepLines w:val="0"/>
              <w:widowControl w:val="0"/>
              <w:rPr>
                <w:rFonts w:cs="Arial"/>
                <w:lang w:eastAsia="zh-CN"/>
              </w:rPr>
            </w:pPr>
            <w:r w:rsidRPr="001141C9">
              <w:rPr>
                <w:rFonts w:cs="Arial"/>
                <w:lang w:eastAsia="zh-CN"/>
              </w:rPr>
              <w:t>CA_n7B</w:t>
            </w:r>
          </w:p>
          <w:p w14:paraId="1B4961D2" w14:textId="77777777" w:rsidR="00F47674" w:rsidRPr="001141C9" w:rsidRDefault="00F47674" w:rsidP="002E1358">
            <w:pPr>
              <w:pStyle w:val="TAC"/>
              <w:keepLines w:val="0"/>
              <w:widowControl w:val="0"/>
              <w:rPr>
                <w:rFonts w:cs="Arial"/>
                <w:lang w:eastAsia="zh-CN" w:bidi="ar"/>
              </w:rPr>
            </w:pPr>
            <w:r w:rsidRPr="001141C9">
              <w:rPr>
                <w:rFonts w:cs="Arial"/>
                <w:lang w:eastAsia="zh-CN" w:bidi="ar"/>
              </w:rPr>
              <w:t>CA_n1A-n3A</w:t>
            </w:r>
          </w:p>
          <w:p w14:paraId="693A816A" w14:textId="77777777" w:rsidR="00F47674" w:rsidRPr="001141C9" w:rsidRDefault="00F47674" w:rsidP="002E1358">
            <w:pPr>
              <w:pStyle w:val="TAC"/>
              <w:keepLines w:val="0"/>
              <w:widowControl w:val="0"/>
              <w:rPr>
                <w:rFonts w:cs="Arial"/>
                <w:lang w:eastAsia="zh-CN" w:bidi="ar"/>
              </w:rPr>
            </w:pPr>
            <w:r w:rsidRPr="001141C9">
              <w:rPr>
                <w:rFonts w:cs="Arial"/>
                <w:lang w:eastAsia="zh-CN" w:bidi="ar"/>
              </w:rPr>
              <w:t>CA_n1A-n7A</w:t>
            </w:r>
          </w:p>
          <w:p w14:paraId="0483AE55" w14:textId="77777777" w:rsidR="00F47674" w:rsidRPr="001141C9" w:rsidRDefault="00F47674" w:rsidP="002E1358">
            <w:pPr>
              <w:pStyle w:val="TAC"/>
              <w:keepLines w:val="0"/>
              <w:widowControl w:val="0"/>
              <w:rPr>
                <w:rFonts w:cs="Arial"/>
                <w:lang w:eastAsia="zh-CN" w:bidi="ar"/>
              </w:rPr>
            </w:pPr>
            <w:r w:rsidRPr="001141C9">
              <w:rPr>
                <w:rFonts w:cs="Arial"/>
                <w:lang w:eastAsia="zh-CN" w:bidi="ar"/>
              </w:rPr>
              <w:t>CA_n1A-n26A</w:t>
            </w:r>
          </w:p>
          <w:p w14:paraId="4AC398CB" w14:textId="77777777" w:rsidR="00F47674" w:rsidRPr="001141C9" w:rsidRDefault="00F47674" w:rsidP="002E1358">
            <w:pPr>
              <w:pStyle w:val="TAC"/>
              <w:keepLines w:val="0"/>
              <w:widowControl w:val="0"/>
              <w:rPr>
                <w:rFonts w:cs="Arial"/>
                <w:lang w:eastAsia="zh-CN" w:bidi="ar"/>
              </w:rPr>
            </w:pPr>
            <w:r w:rsidRPr="001141C9">
              <w:rPr>
                <w:rFonts w:cs="Arial"/>
                <w:lang w:eastAsia="zh-CN" w:bidi="ar"/>
              </w:rPr>
              <w:t>CA_n3A-n7A</w:t>
            </w:r>
          </w:p>
          <w:p w14:paraId="4CC97A23" w14:textId="77777777" w:rsidR="00F47674" w:rsidRPr="001141C9" w:rsidRDefault="00F47674" w:rsidP="002E1358">
            <w:pPr>
              <w:pStyle w:val="TAC"/>
              <w:keepLines w:val="0"/>
              <w:widowControl w:val="0"/>
              <w:rPr>
                <w:rFonts w:cs="Arial"/>
                <w:lang w:eastAsia="zh-CN" w:bidi="ar"/>
              </w:rPr>
            </w:pPr>
            <w:r w:rsidRPr="001141C9">
              <w:rPr>
                <w:rFonts w:cs="Arial"/>
                <w:lang w:eastAsia="zh-CN" w:bidi="ar"/>
              </w:rPr>
              <w:t>CA_n3A-n26A</w:t>
            </w:r>
          </w:p>
          <w:p w14:paraId="685F7B1C" w14:textId="77777777" w:rsidR="00F47674" w:rsidRPr="001141C9" w:rsidRDefault="00F47674" w:rsidP="002E1358">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202DEAE" w14:textId="77777777" w:rsidR="00F47674" w:rsidRPr="001141C9" w:rsidRDefault="00F47674" w:rsidP="002E135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257634" w14:textId="77777777" w:rsidR="00F47674" w:rsidRPr="001141C9" w:rsidRDefault="00F47674" w:rsidP="002E135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347D2F" w14:textId="77777777" w:rsidR="00F47674" w:rsidRPr="001141C9" w:rsidRDefault="00F47674" w:rsidP="002E1358">
            <w:pPr>
              <w:pStyle w:val="TAC"/>
              <w:keepLines w:val="0"/>
              <w:widowControl w:val="0"/>
              <w:rPr>
                <w:lang w:eastAsia="zh-CN" w:bidi="ar"/>
              </w:rPr>
            </w:pPr>
            <w:r w:rsidRPr="001141C9">
              <w:rPr>
                <w:lang w:eastAsia="zh-CN" w:bidi="ar"/>
              </w:rPr>
              <w:t>0</w:t>
            </w:r>
          </w:p>
        </w:tc>
      </w:tr>
      <w:tr w:rsidR="00F47674" w:rsidRPr="001141C9" w14:paraId="5B8E9F6F" w14:textId="77777777" w:rsidTr="002E1358">
        <w:trPr>
          <w:jc w:val="center"/>
        </w:trPr>
        <w:tc>
          <w:tcPr>
            <w:tcW w:w="1959" w:type="dxa"/>
            <w:tcBorders>
              <w:top w:val="nil"/>
              <w:left w:val="single" w:sz="4" w:space="0" w:color="auto"/>
              <w:bottom w:val="nil"/>
              <w:right w:val="single" w:sz="4" w:space="0" w:color="auto"/>
            </w:tcBorders>
          </w:tcPr>
          <w:p w14:paraId="0ABDA4CB"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7B24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E0510"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84F90C"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D533113" w14:textId="77777777" w:rsidR="00F47674" w:rsidRPr="001141C9" w:rsidRDefault="00F47674" w:rsidP="002E1358">
            <w:pPr>
              <w:pStyle w:val="TAC"/>
              <w:keepNext w:val="0"/>
              <w:keepLines w:val="0"/>
              <w:widowControl w:val="0"/>
              <w:rPr>
                <w:lang w:eastAsia="zh-CN" w:bidi="ar"/>
              </w:rPr>
            </w:pPr>
          </w:p>
        </w:tc>
      </w:tr>
      <w:tr w:rsidR="00F47674" w:rsidRPr="001141C9" w14:paraId="09876324" w14:textId="77777777" w:rsidTr="002E1358">
        <w:trPr>
          <w:jc w:val="center"/>
        </w:trPr>
        <w:tc>
          <w:tcPr>
            <w:tcW w:w="1959" w:type="dxa"/>
            <w:tcBorders>
              <w:top w:val="nil"/>
              <w:left w:val="single" w:sz="4" w:space="0" w:color="auto"/>
              <w:bottom w:val="nil"/>
              <w:right w:val="single" w:sz="4" w:space="0" w:color="auto"/>
            </w:tcBorders>
          </w:tcPr>
          <w:p w14:paraId="098756FE"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2116C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74B016"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93E7E6"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8344D53" w14:textId="77777777" w:rsidR="00F47674" w:rsidRPr="001141C9" w:rsidRDefault="00F47674" w:rsidP="002E1358">
            <w:pPr>
              <w:pStyle w:val="TAC"/>
              <w:keepNext w:val="0"/>
              <w:keepLines w:val="0"/>
              <w:widowControl w:val="0"/>
              <w:rPr>
                <w:lang w:eastAsia="zh-CN" w:bidi="ar"/>
              </w:rPr>
            </w:pPr>
          </w:p>
        </w:tc>
      </w:tr>
      <w:tr w:rsidR="00F47674" w:rsidRPr="001141C9" w14:paraId="66795F33" w14:textId="77777777" w:rsidTr="002E1358">
        <w:trPr>
          <w:jc w:val="center"/>
        </w:trPr>
        <w:tc>
          <w:tcPr>
            <w:tcW w:w="1959" w:type="dxa"/>
            <w:tcBorders>
              <w:top w:val="nil"/>
              <w:left w:val="single" w:sz="4" w:space="0" w:color="auto"/>
              <w:bottom w:val="nil"/>
              <w:right w:val="single" w:sz="4" w:space="0" w:color="auto"/>
            </w:tcBorders>
          </w:tcPr>
          <w:p w14:paraId="29F30477"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FF1F6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4618C"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FF1B71"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ECC80E3" w14:textId="77777777" w:rsidR="00F47674" w:rsidRPr="001141C9" w:rsidRDefault="00F47674" w:rsidP="002E1358">
            <w:pPr>
              <w:pStyle w:val="TAC"/>
              <w:keepNext w:val="0"/>
              <w:keepLines w:val="0"/>
              <w:widowControl w:val="0"/>
              <w:rPr>
                <w:lang w:eastAsia="zh-CN" w:bidi="ar"/>
              </w:rPr>
            </w:pPr>
          </w:p>
        </w:tc>
      </w:tr>
      <w:tr w:rsidR="00F47674" w:rsidRPr="001141C9" w14:paraId="35CB9FB8" w14:textId="77777777" w:rsidTr="002E1358">
        <w:trPr>
          <w:jc w:val="center"/>
        </w:trPr>
        <w:tc>
          <w:tcPr>
            <w:tcW w:w="1959" w:type="dxa"/>
            <w:tcBorders>
              <w:top w:val="nil"/>
              <w:left w:val="single" w:sz="4" w:space="0" w:color="auto"/>
              <w:bottom w:val="nil"/>
              <w:right w:val="single" w:sz="4" w:space="0" w:color="auto"/>
            </w:tcBorders>
          </w:tcPr>
          <w:p w14:paraId="59462674"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3E24CD" w14:textId="77777777" w:rsidR="00F47674" w:rsidRPr="001141C9" w:rsidRDefault="00F47674" w:rsidP="002E135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216C58F"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2EA5C6CF"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C8AE18" w14:textId="77777777" w:rsidR="00F47674" w:rsidRPr="001141C9" w:rsidRDefault="00F47674" w:rsidP="002E1358">
            <w:pPr>
              <w:pStyle w:val="TAC"/>
              <w:keepNext w:val="0"/>
              <w:keepLines w:val="0"/>
              <w:widowControl w:val="0"/>
              <w:rPr>
                <w:lang w:eastAsia="zh-CN" w:bidi="ar"/>
              </w:rPr>
            </w:pPr>
            <w:r>
              <w:rPr>
                <w:lang w:val="en-US" w:eastAsia="zh-CN" w:bidi="ar"/>
              </w:rPr>
              <w:t>1</w:t>
            </w:r>
          </w:p>
        </w:tc>
      </w:tr>
      <w:tr w:rsidR="00F47674" w:rsidRPr="001141C9" w14:paraId="30651BFC" w14:textId="77777777" w:rsidTr="002E1358">
        <w:trPr>
          <w:jc w:val="center"/>
        </w:trPr>
        <w:tc>
          <w:tcPr>
            <w:tcW w:w="1959" w:type="dxa"/>
            <w:tcBorders>
              <w:top w:val="nil"/>
              <w:left w:val="single" w:sz="4" w:space="0" w:color="auto"/>
              <w:bottom w:val="nil"/>
              <w:right w:val="single" w:sz="4" w:space="0" w:color="auto"/>
            </w:tcBorders>
          </w:tcPr>
          <w:p w14:paraId="5FBB16E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69A90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74678"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A72EE7" w14:textId="77777777" w:rsidR="00F47674" w:rsidRPr="001141C9" w:rsidRDefault="00F47674" w:rsidP="002E135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BBF2E6F" w14:textId="77777777" w:rsidR="00F47674" w:rsidRPr="001141C9" w:rsidRDefault="00F47674" w:rsidP="002E1358">
            <w:pPr>
              <w:pStyle w:val="TAC"/>
              <w:keepNext w:val="0"/>
              <w:keepLines w:val="0"/>
              <w:widowControl w:val="0"/>
              <w:rPr>
                <w:lang w:eastAsia="zh-CN" w:bidi="ar"/>
              </w:rPr>
            </w:pPr>
          </w:p>
        </w:tc>
      </w:tr>
      <w:tr w:rsidR="00F47674" w:rsidRPr="001141C9" w14:paraId="564AE0C7" w14:textId="77777777" w:rsidTr="002E1358">
        <w:trPr>
          <w:jc w:val="center"/>
        </w:trPr>
        <w:tc>
          <w:tcPr>
            <w:tcW w:w="1959" w:type="dxa"/>
            <w:tcBorders>
              <w:top w:val="nil"/>
              <w:left w:val="single" w:sz="4" w:space="0" w:color="auto"/>
              <w:bottom w:val="nil"/>
              <w:right w:val="single" w:sz="4" w:space="0" w:color="auto"/>
            </w:tcBorders>
          </w:tcPr>
          <w:p w14:paraId="31EF6D36"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3D8237"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94A67"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6823C3" w14:textId="77777777" w:rsidR="00F47674" w:rsidRPr="001141C9" w:rsidRDefault="00F47674" w:rsidP="002E135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830E196" w14:textId="77777777" w:rsidR="00F47674" w:rsidRPr="001141C9" w:rsidRDefault="00F47674" w:rsidP="002E1358">
            <w:pPr>
              <w:pStyle w:val="TAC"/>
              <w:keepNext w:val="0"/>
              <w:keepLines w:val="0"/>
              <w:widowControl w:val="0"/>
              <w:rPr>
                <w:lang w:eastAsia="zh-CN" w:bidi="ar"/>
              </w:rPr>
            </w:pPr>
          </w:p>
        </w:tc>
      </w:tr>
      <w:tr w:rsidR="00F47674" w:rsidRPr="001141C9" w14:paraId="47DF6575" w14:textId="77777777" w:rsidTr="002E1358">
        <w:trPr>
          <w:jc w:val="center"/>
        </w:trPr>
        <w:tc>
          <w:tcPr>
            <w:tcW w:w="1959" w:type="dxa"/>
            <w:tcBorders>
              <w:top w:val="nil"/>
              <w:left w:val="single" w:sz="4" w:space="0" w:color="auto"/>
              <w:bottom w:val="single" w:sz="4" w:space="0" w:color="auto"/>
              <w:right w:val="single" w:sz="4" w:space="0" w:color="auto"/>
            </w:tcBorders>
          </w:tcPr>
          <w:p w14:paraId="119E0F5B"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7BFE076"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2F6DF"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9580FC"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B821152" w14:textId="77777777" w:rsidR="00F47674" w:rsidRPr="001141C9" w:rsidRDefault="00F47674" w:rsidP="002E1358">
            <w:pPr>
              <w:pStyle w:val="TAC"/>
              <w:keepNext w:val="0"/>
              <w:keepLines w:val="0"/>
              <w:widowControl w:val="0"/>
              <w:rPr>
                <w:lang w:eastAsia="zh-CN" w:bidi="ar"/>
              </w:rPr>
            </w:pPr>
          </w:p>
        </w:tc>
      </w:tr>
      <w:tr w:rsidR="00F47674" w:rsidRPr="001141C9" w14:paraId="367484D4" w14:textId="77777777" w:rsidTr="002E1358">
        <w:trPr>
          <w:jc w:val="center"/>
        </w:trPr>
        <w:tc>
          <w:tcPr>
            <w:tcW w:w="1959" w:type="dxa"/>
            <w:tcBorders>
              <w:top w:val="single" w:sz="4" w:space="0" w:color="auto"/>
              <w:left w:val="single" w:sz="4" w:space="0" w:color="auto"/>
              <w:bottom w:val="nil"/>
              <w:right w:val="single" w:sz="4" w:space="0" w:color="auto"/>
            </w:tcBorders>
          </w:tcPr>
          <w:p w14:paraId="60441E48" w14:textId="77777777" w:rsidR="00F47674" w:rsidRPr="001141C9" w:rsidRDefault="00F47674" w:rsidP="002E1358">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304A95C3"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38601901"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59AC19EC" w14:textId="77777777" w:rsidR="00F47674" w:rsidRPr="001141C9" w:rsidRDefault="00F47674" w:rsidP="002E1358">
            <w:pPr>
              <w:pStyle w:val="TAC"/>
              <w:keepNext w:val="0"/>
              <w:keepLines w:val="0"/>
              <w:widowControl w:val="0"/>
              <w:rPr>
                <w:lang w:eastAsia="zh-CN" w:bidi="ar"/>
              </w:rPr>
            </w:pPr>
            <w:r w:rsidRPr="001141C9">
              <w:rPr>
                <w:lang w:eastAsia="zh-CN" w:bidi="ar"/>
              </w:rPr>
              <w:t>CA_n1A-n26A</w:t>
            </w:r>
          </w:p>
          <w:p w14:paraId="3A6B556A"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42B8A5D0" w14:textId="77777777" w:rsidR="00F47674" w:rsidRPr="001141C9" w:rsidRDefault="00F47674" w:rsidP="002E1358">
            <w:pPr>
              <w:pStyle w:val="TAC"/>
              <w:keepNext w:val="0"/>
              <w:keepLines w:val="0"/>
              <w:widowControl w:val="0"/>
              <w:rPr>
                <w:lang w:eastAsia="zh-CN" w:bidi="ar"/>
              </w:rPr>
            </w:pPr>
            <w:r w:rsidRPr="001141C9">
              <w:rPr>
                <w:lang w:eastAsia="zh-CN" w:bidi="ar"/>
              </w:rPr>
              <w:t>CA_n3A-n26A</w:t>
            </w:r>
          </w:p>
          <w:p w14:paraId="40BE0264" w14:textId="77777777" w:rsidR="00F47674" w:rsidRPr="001141C9" w:rsidRDefault="00F47674" w:rsidP="002E135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46E8A66"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FC03D41"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FAA40D"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721703F8" w14:textId="77777777" w:rsidTr="002E1358">
        <w:trPr>
          <w:jc w:val="center"/>
        </w:trPr>
        <w:tc>
          <w:tcPr>
            <w:tcW w:w="1959" w:type="dxa"/>
            <w:tcBorders>
              <w:top w:val="nil"/>
              <w:left w:val="single" w:sz="4" w:space="0" w:color="auto"/>
              <w:bottom w:val="nil"/>
              <w:right w:val="single" w:sz="4" w:space="0" w:color="auto"/>
            </w:tcBorders>
          </w:tcPr>
          <w:p w14:paraId="2F188778"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11C0E3" w14:textId="77777777" w:rsidR="00F47674" w:rsidRPr="001141C9" w:rsidRDefault="00F47674" w:rsidP="002E135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321AA71"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4930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DA7067" w14:textId="77777777" w:rsidR="00F47674" w:rsidRPr="001141C9" w:rsidRDefault="00F47674" w:rsidP="002E1358">
            <w:pPr>
              <w:pStyle w:val="TAC"/>
              <w:keepNext w:val="0"/>
              <w:keepLines w:val="0"/>
              <w:widowControl w:val="0"/>
              <w:rPr>
                <w:lang w:eastAsia="zh-CN" w:bidi="ar"/>
              </w:rPr>
            </w:pPr>
          </w:p>
        </w:tc>
      </w:tr>
      <w:tr w:rsidR="00F47674" w:rsidRPr="001141C9" w14:paraId="5C657D59" w14:textId="77777777" w:rsidTr="002E1358">
        <w:trPr>
          <w:jc w:val="center"/>
        </w:trPr>
        <w:tc>
          <w:tcPr>
            <w:tcW w:w="1959" w:type="dxa"/>
            <w:tcBorders>
              <w:top w:val="nil"/>
              <w:left w:val="single" w:sz="4" w:space="0" w:color="auto"/>
              <w:bottom w:val="nil"/>
              <w:right w:val="single" w:sz="4" w:space="0" w:color="auto"/>
            </w:tcBorders>
          </w:tcPr>
          <w:p w14:paraId="78003827"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77222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556D4"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C0F31C"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3B48D1" w14:textId="77777777" w:rsidR="00F47674" w:rsidRPr="001141C9" w:rsidRDefault="00F47674" w:rsidP="002E1358">
            <w:pPr>
              <w:pStyle w:val="TAC"/>
              <w:keepNext w:val="0"/>
              <w:keepLines w:val="0"/>
              <w:widowControl w:val="0"/>
              <w:rPr>
                <w:lang w:eastAsia="zh-CN" w:bidi="ar"/>
              </w:rPr>
            </w:pPr>
          </w:p>
        </w:tc>
      </w:tr>
      <w:tr w:rsidR="00F47674" w:rsidRPr="001141C9" w14:paraId="21649200" w14:textId="77777777" w:rsidTr="002E1358">
        <w:trPr>
          <w:jc w:val="center"/>
        </w:trPr>
        <w:tc>
          <w:tcPr>
            <w:tcW w:w="1959" w:type="dxa"/>
            <w:tcBorders>
              <w:top w:val="nil"/>
              <w:left w:val="single" w:sz="4" w:space="0" w:color="auto"/>
              <w:bottom w:val="single" w:sz="4" w:space="0" w:color="auto"/>
              <w:right w:val="single" w:sz="4" w:space="0" w:color="auto"/>
            </w:tcBorders>
          </w:tcPr>
          <w:p w14:paraId="3C86B040"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2456D4"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23B2C0"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8D17E9"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6DB2D46" w14:textId="77777777" w:rsidR="00F47674" w:rsidRPr="001141C9" w:rsidRDefault="00F47674" w:rsidP="002E1358">
            <w:pPr>
              <w:pStyle w:val="TAC"/>
              <w:keepNext w:val="0"/>
              <w:keepLines w:val="0"/>
              <w:widowControl w:val="0"/>
              <w:rPr>
                <w:lang w:eastAsia="zh-CN" w:bidi="ar"/>
              </w:rPr>
            </w:pPr>
          </w:p>
        </w:tc>
      </w:tr>
      <w:tr w:rsidR="00F47674" w:rsidRPr="001141C9" w14:paraId="7C7E884C" w14:textId="77777777" w:rsidTr="002E1358">
        <w:trPr>
          <w:jc w:val="center"/>
        </w:trPr>
        <w:tc>
          <w:tcPr>
            <w:tcW w:w="1959" w:type="dxa"/>
            <w:tcBorders>
              <w:top w:val="single" w:sz="4" w:space="0" w:color="auto"/>
              <w:left w:val="single" w:sz="4" w:space="0" w:color="auto"/>
              <w:bottom w:val="nil"/>
              <w:right w:val="single" w:sz="4" w:space="0" w:color="auto"/>
            </w:tcBorders>
          </w:tcPr>
          <w:p w14:paraId="2A41CCFD" w14:textId="77777777" w:rsidR="00F47674" w:rsidRPr="001141C9" w:rsidRDefault="00F47674" w:rsidP="002E1358">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961C839"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774B0307"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13C018F5" w14:textId="77777777" w:rsidR="00F47674" w:rsidRPr="001141C9" w:rsidRDefault="00F47674" w:rsidP="002E1358">
            <w:pPr>
              <w:pStyle w:val="TAC"/>
              <w:keepNext w:val="0"/>
              <w:keepLines w:val="0"/>
              <w:widowControl w:val="0"/>
              <w:rPr>
                <w:lang w:eastAsia="zh-CN" w:bidi="ar"/>
              </w:rPr>
            </w:pPr>
            <w:r w:rsidRPr="001141C9">
              <w:rPr>
                <w:lang w:eastAsia="zh-CN" w:bidi="ar"/>
              </w:rPr>
              <w:t>CA_n1A-n26A</w:t>
            </w:r>
          </w:p>
          <w:p w14:paraId="4B8A3AC2"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10FCF075" w14:textId="77777777" w:rsidR="00F47674" w:rsidRPr="001141C9" w:rsidRDefault="00F47674" w:rsidP="002E1358">
            <w:pPr>
              <w:pStyle w:val="TAC"/>
              <w:keepNext w:val="0"/>
              <w:keepLines w:val="0"/>
              <w:widowControl w:val="0"/>
              <w:rPr>
                <w:lang w:eastAsia="zh-CN" w:bidi="ar"/>
              </w:rPr>
            </w:pPr>
            <w:r w:rsidRPr="001141C9">
              <w:rPr>
                <w:lang w:eastAsia="zh-CN" w:bidi="ar"/>
              </w:rPr>
              <w:t>CA_n3A-n26A</w:t>
            </w:r>
          </w:p>
          <w:p w14:paraId="52A17306" w14:textId="77777777" w:rsidR="00F47674" w:rsidRPr="001141C9" w:rsidRDefault="00F47674" w:rsidP="002E135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6C681B4"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86A85AB"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96E291"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693A845C" w14:textId="77777777" w:rsidTr="002E1358">
        <w:trPr>
          <w:jc w:val="center"/>
        </w:trPr>
        <w:tc>
          <w:tcPr>
            <w:tcW w:w="1959" w:type="dxa"/>
            <w:tcBorders>
              <w:top w:val="nil"/>
              <w:left w:val="single" w:sz="4" w:space="0" w:color="auto"/>
              <w:bottom w:val="nil"/>
              <w:right w:val="single" w:sz="4" w:space="0" w:color="auto"/>
            </w:tcBorders>
          </w:tcPr>
          <w:p w14:paraId="1D3FD19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581247" w14:textId="77777777" w:rsidR="00F47674" w:rsidRPr="001141C9" w:rsidRDefault="00F47674" w:rsidP="002E135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1C1FCC5"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AD646"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CCB2AED" w14:textId="77777777" w:rsidR="00F47674" w:rsidRPr="001141C9" w:rsidRDefault="00F47674" w:rsidP="002E1358">
            <w:pPr>
              <w:pStyle w:val="TAC"/>
              <w:keepNext w:val="0"/>
              <w:keepLines w:val="0"/>
              <w:widowControl w:val="0"/>
              <w:rPr>
                <w:lang w:eastAsia="zh-CN" w:bidi="ar"/>
              </w:rPr>
            </w:pPr>
          </w:p>
        </w:tc>
      </w:tr>
      <w:tr w:rsidR="00F47674" w:rsidRPr="001141C9" w14:paraId="7E5B6DD7" w14:textId="77777777" w:rsidTr="002E1358">
        <w:trPr>
          <w:jc w:val="center"/>
        </w:trPr>
        <w:tc>
          <w:tcPr>
            <w:tcW w:w="1959" w:type="dxa"/>
            <w:tcBorders>
              <w:top w:val="nil"/>
              <w:left w:val="single" w:sz="4" w:space="0" w:color="auto"/>
              <w:bottom w:val="nil"/>
              <w:right w:val="single" w:sz="4" w:space="0" w:color="auto"/>
            </w:tcBorders>
          </w:tcPr>
          <w:p w14:paraId="04F4BB7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C8188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6290AC"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54D9D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36189F" w14:textId="77777777" w:rsidR="00F47674" w:rsidRPr="001141C9" w:rsidRDefault="00F47674" w:rsidP="002E1358">
            <w:pPr>
              <w:pStyle w:val="TAC"/>
              <w:keepNext w:val="0"/>
              <w:keepLines w:val="0"/>
              <w:widowControl w:val="0"/>
              <w:rPr>
                <w:lang w:eastAsia="zh-CN" w:bidi="ar"/>
              </w:rPr>
            </w:pPr>
          </w:p>
        </w:tc>
      </w:tr>
      <w:tr w:rsidR="00F47674" w:rsidRPr="001141C9" w14:paraId="2939A547" w14:textId="77777777" w:rsidTr="002E1358">
        <w:trPr>
          <w:jc w:val="center"/>
        </w:trPr>
        <w:tc>
          <w:tcPr>
            <w:tcW w:w="1959" w:type="dxa"/>
            <w:tcBorders>
              <w:top w:val="nil"/>
              <w:left w:val="single" w:sz="4" w:space="0" w:color="auto"/>
              <w:bottom w:val="nil"/>
              <w:right w:val="single" w:sz="4" w:space="0" w:color="auto"/>
            </w:tcBorders>
          </w:tcPr>
          <w:p w14:paraId="1491C86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C184C3"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0EFDEA"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2FC203"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B32DC49" w14:textId="77777777" w:rsidR="00F47674" w:rsidRPr="001141C9" w:rsidRDefault="00F47674" w:rsidP="002E1358">
            <w:pPr>
              <w:pStyle w:val="TAC"/>
              <w:keepNext w:val="0"/>
              <w:keepLines w:val="0"/>
              <w:widowControl w:val="0"/>
              <w:rPr>
                <w:lang w:eastAsia="zh-CN" w:bidi="ar"/>
              </w:rPr>
            </w:pPr>
          </w:p>
        </w:tc>
      </w:tr>
      <w:tr w:rsidR="00F47674" w:rsidRPr="001141C9" w14:paraId="05F17405" w14:textId="77777777" w:rsidTr="002E1358">
        <w:trPr>
          <w:jc w:val="center"/>
        </w:trPr>
        <w:tc>
          <w:tcPr>
            <w:tcW w:w="1959" w:type="dxa"/>
            <w:tcBorders>
              <w:top w:val="nil"/>
              <w:left w:val="single" w:sz="4" w:space="0" w:color="auto"/>
              <w:bottom w:val="nil"/>
              <w:right w:val="single" w:sz="4" w:space="0" w:color="auto"/>
            </w:tcBorders>
          </w:tcPr>
          <w:p w14:paraId="23865695"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B45809" w14:textId="77777777" w:rsidR="00F47674" w:rsidRPr="001141C9" w:rsidRDefault="00F47674" w:rsidP="002E135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A23D2A"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31163AD"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D29C182" w14:textId="77777777" w:rsidR="00F47674" w:rsidRPr="001141C9" w:rsidRDefault="00F47674" w:rsidP="002E1358">
            <w:pPr>
              <w:pStyle w:val="TAC"/>
              <w:keepNext w:val="0"/>
              <w:keepLines w:val="0"/>
              <w:widowControl w:val="0"/>
              <w:rPr>
                <w:lang w:eastAsia="zh-CN" w:bidi="ar"/>
              </w:rPr>
            </w:pPr>
            <w:r>
              <w:rPr>
                <w:lang w:val="en-US" w:eastAsia="zh-CN" w:bidi="ar"/>
              </w:rPr>
              <w:t>1</w:t>
            </w:r>
          </w:p>
        </w:tc>
      </w:tr>
      <w:tr w:rsidR="00F47674" w:rsidRPr="001141C9" w14:paraId="3C057FEC" w14:textId="77777777" w:rsidTr="002E1358">
        <w:trPr>
          <w:jc w:val="center"/>
        </w:trPr>
        <w:tc>
          <w:tcPr>
            <w:tcW w:w="1959" w:type="dxa"/>
            <w:tcBorders>
              <w:top w:val="nil"/>
              <w:left w:val="single" w:sz="4" w:space="0" w:color="auto"/>
              <w:bottom w:val="nil"/>
              <w:right w:val="single" w:sz="4" w:space="0" w:color="auto"/>
            </w:tcBorders>
          </w:tcPr>
          <w:p w14:paraId="1AFC847D"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736A6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4E334"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4D252C"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097D64F" w14:textId="77777777" w:rsidR="00F47674" w:rsidRPr="001141C9" w:rsidRDefault="00F47674" w:rsidP="002E1358">
            <w:pPr>
              <w:pStyle w:val="TAC"/>
              <w:keepNext w:val="0"/>
              <w:keepLines w:val="0"/>
              <w:widowControl w:val="0"/>
              <w:rPr>
                <w:lang w:eastAsia="zh-CN" w:bidi="ar"/>
              </w:rPr>
            </w:pPr>
          </w:p>
        </w:tc>
      </w:tr>
      <w:tr w:rsidR="00F47674" w:rsidRPr="001141C9" w14:paraId="62AB178E" w14:textId="77777777" w:rsidTr="002E1358">
        <w:trPr>
          <w:jc w:val="center"/>
        </w:trPr>
        <w:tc>
          <w:tcPr>
            <w:tcW w:w="1959" w:type="dxa"/>
            <w:tcBorders>
              <w:top w:val="nil"/>
              <w:left w:val="single" w:sz="4" w:space="0" w:color="auto"/>
              <w:bottom w:val="nil"/>
              <w:right w:val="single" w:sz="4" w:space="0" w:color="auto"/>
            </w:tcBorders>
          </w:tcPr>
          <w:p w14:paraId="3A0957CD"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A2FD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AE356"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4040F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09450F" w14:textId="77777777" w:rsidR="00F47674" w:rsidRPr="001141C9" w:rsidRDefault="00F47674" w:rsidP="002E1358">
            <w:pPr>
              <w:pStyle w:val="TAC"/>
              <w:keepNext w:val="0"/>
              <w:keepLines w:val="0"/>
              <w:widowControl w:val="0"/>
              <w:rPr>
                <w:lang w:eastAsia="zh-CN" w:bidi="ar"/>
              </w:rPr>
            </w:pPr>
          </w:p>
        </w:tc>
      </w:tr>
      <w:tr w:rsidR="00F47674" w:rsidRPr="001141C9" w14:paraId="7BA176C9" w14:textId="77777777" w:rsidTr="002E1358">
        <w:trPr>
          <w:jc w:val="center"/>
        </w:trPr>
        <w:tc>
          <w:tcPr>
            <w:tcW w:w="1959" w:type="dxa"/>
            <w:tcBorders>
              <w:top w:val="nil"/>
              <w:left w:val="single" w:sz="4" w:space="0" w:color="auto"/>
              <w:bottom w:val="single" w:sz="4" w:space="0" w:color="auto"/>
              <w:right w:val="single" w:sz="4" w:space="0" w:color="auto"/>
            </w:tcBorders>
          </w:tcPr>
          <w:p w14:paraId="58B38AE3"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E3FA4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68C5B"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434903"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D54DCA5" w14:textId="77777777" w:rsidR="00F47674" w:rsidRPr="001141C9" w:rsidRDefault="00F47674" w:rsidP="002E1358">
            <w:pPr>
              <w:pStyle w:val="TAC"/>
              <w:keepNext w:val="0"/>
              <w:keepLines w:val="0"/>
              <w:widowControl w:val="0"/>
              <w:rPr>
                <w:lang w:eastAsia="zh-CN" w:bidi="ar"/>
              </w:rPr>
            </w:pPr>
          </w:p>
        </w:tc>
      </w:tr>
      <w:tr w:rsidR="00F47674" w:rsidRPr="001141C9" w14:paraId="19E00C2F" w14:textId="77777777" w:rsidTr="002E1358">
        <w:trPr>
          <w:jc w:val="center"/>
        </w:trPr>
        <w:tc>
          <w:tcPr>
            <w:tcW w:w="1959" w:type="dxa"/>
            <w:tcBorders>
              <w:top w:val="single" w:sz="4" w:space="0" w:color="auto"/>
              <w:left w:val="single" w:sz="4" w:space="0" w:color="auto"/>
              <w:bottom w:val="nil"/>
              <w:right w:val="single" w:sz="4" w:space="0" w:color="auto"/>
            </w:tcBorders>
          </w:tcPr>
          <w:p w14:paraId="7C56FCD8" w14:textId="77777777" w:rsidR="00F47674" w:rsidRPr="001141C9" w:rsidRDefault="00F47674" w:rsidP="002E1358">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302EE62D"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CA_n7B</w:t>
            </w:r>
          </w:p>
          <w:p w14:paraId="124121FE" w14:textId="77777777" w:rsidR="00F47674" w:rsidRPr="001141C9" w:rsidRDefault="00F47674" w:rsidP="002E1358">
            <w:pPr>
              <w:pStyle w:val="TAC"/>
              <w:keepNext w:val="0"/>
              <w:keepLines w:val="0"/>
              <w:widowControl w:val="0"/>
              <w:rPr>
                <w:rFonts w:cs="Arial"/>
                <w:lang w:eastAsia="zh-CN"/>
              </w:rPr>
            </w:pPr>
            <w:r w:rsidRPr="001141C9">
              <w:rPr>
                <w:lang w:eastAsia="zh-CN" w:bidi="ar"/>
              </w:rPr>
              <w:t>CA_n26(2A)</w:t>
            </w:r>
          </w:p>
          <w:p w14:paraId="67C1D859"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1295CEB0"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1826EF2F" w14:textId="77777777" w:rsidR="00F47674" w:rsidRPr="001141C9" w:rsidRDefault="00F47674" w:rsidP="002E1358">
            <w:pPr>
              <w:pStyle w:val="TAC"/>
              <w:keepNext w:val="0"/>
              <w:keepLines w:val="0"/>
              <w:widowControl w:val="0"/>
              <w:rPr>
                <w:lang w:eastAsia="zh-CN" w:bidi="ar"/>
              </w:rPr>
            </w:pPr>
            <w:r w:rsidRPr="001141C9">
              <w:rPr>
                <w:lang w:eastAsia="zh-CN" w:bidi="ar"/>
              </w:rPr>
              <w:t>CA_n1A-n26A</w:t>
            </w:r>
          </w:p>
          <w:p w14:paraId="28B2AF39"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69F8ECAE" w14:textId="77777777" w:rsidR="00F47674" w:rsidRPr="001141C9" w:rsidRDefault="00F47674" w:rsidP="002E1358">
            <w:pPr>
              <w:pStyle w:val="TAC"/>
              <w:keepNext w:val="0"/>
              <w:keepLines w:val="0"/>
              <w:widowControl w:val="0"/>
              <w:rPr>
                <w:lang w:eastAsia="zh-CN" w:bidi="ar"/>
              </w:rPr>
            </w:pPr>
            <w:r w:rsidRPr="001141C9">
              <w:rPr>
                <w:lang w:eastAsia="zh-CN" w:bidi="ar"/>
              </w:rPr>
              <w:t>CA_n3A-n26A</w:t>
            </w:r>
          </w:p>
          <w:p w14:paraId="0D9CBA49" w14:textId="77777777" w:rsidR="00F47674" w:rsidRPr="001141C9" w:rsidRDefault="00F47674" w:rsidP="002E135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0A34BA6"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39A03EF"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95BF7D"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0935EF96" w14:textId="77777777" w:rsidTr="002E1358">
        <w:trPr>
          <w:jc w:val="center"/>
        </w:trPr>
        <w:tc>
          <w:tcPr>
            <w:tcW w:w="1959" w:type="dxa"/>
            <w:tcBorders>
              <w:top w:val="nil"/>
              <w:left w:val="single" w:sz="4" w:space="0" w:color="auto"/>
              <w:bottom w:val="nil"/>
              <w:right w:val="single" w:sz="4" w:space="0" w:color="auto"/>
            </w:tcBorders>
          </w:tcPr>
          <w:p w14:paraId="43401E8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FBE0B"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A6AC9"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2F831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C54D5F" w14:textId="77777777" w:rsidR="00F47674" w:rsidRPr="001141C9" w:rsidRDefault="00F47674" w:rsidP="002E1358">
            <w:pPr>
              <w:pStyle w:val="TAC"/>
              <w:keepNext w:val="0"/>
              <w:keepLines w:val="0"/>
              <w:widowControl w:val="0"/>
              <w:rPr>
                <w:lang w:eastAsia="zh-CN" w:bidi="ar"/>
              </w:rPr>
            </w:pPr>
          </w:p>
        </w:tc>
      </w:tr>
      <w:tr w:rsidR="00F47674" w:rsidRPr="001141C9" w14:paraId="7D61943B" w14:textId="77777777" w:rsidTr="002E1358">
        <w:trPr>
          <w:jc w:val="center"/>
        </w:trPr>
        <w:tc>
          <w:tcPr>
            <w:tcW w:w="1959" w:type="dxa"/>
            <w:tcBorders>
              <w:top w:val="nil"/>
              <w:left w:val="single" w:sz="4" w:space="0" w:color="auto"/>
              <w:bottom w:val="nil"/>
              <w:right w:val="single" w:sz="4" w:space="0" w:color="auto"/>
            </w:tcBorders>
          </w:tcPr>
          <w:p w14:paraId="7534F833"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22C1E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51ED2"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2C33B6"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EC8834A" w14:textId="77777777" w:rsidR="00F47674" w:rsidRPr="001141C9" w:rsidRDefault="00F47674" w:rsidP="002E1358">
            <w:pPr>
              <w:pStyle w:val="TAC"/>
              <w:keepNext w:val="0"/>
              <w:keepLines w:val="0"/>
              <w:widowControl w:val="0"/>
              <w:rPr>
                <w:lang w:eastAsia="zh-CN" w:bidi="ar"/>
              </w:rPr>
            </w:pPr>
          </w:p>
        </w:tc>
      </w:tr>
      <w:tr w:rsidR="00F47674" w:rsidRPr="001141C9" w14:paraId="68E6CA79" w14:textId="77777777" w:rsidTr="002E1358">
        <w:trPr>
          <w:jc w:val="center"/>
        </w:trPr>
        <w:tc>
          <w:tcPr>
            <w:tcW w:w="1959" w:type="dxa"/>
            <w:tcBorders>
              <w:top w:val="nil"/>
              <w:left w:val="single" w:sz="4" w:space="0" w:color="auto"/>
              <w:bottom w:val="single" w:sz="4" w:space="0" w:color="auto"/>
              <w:right w:val="single" w:sz="4" w:space="0" w:color="auto"/>
            </w:tcBorders>
          </w:tcPr>
          <w:p w14:paraId="2380A049"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91C5F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39BF3"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62743F"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7126CDB" w14:textId="77777777" w:rsidR="00F47674" w:rsidRPr="001141C9" w:rsidRDefault="00F47674" w:rsidP="002E1358">
            <w:pPr>
              <w:pStyle w:val="TAC"/>
              <w:keepNext w:val="0"/>
              <w:keepLines w:val="0"/>
              <w:widowControl w:val="0"/>
              <w:rPr>
                <w:lang w:eastAsia="zh-CN" w:bidi="ar"/>
              </w:rPr>
            </w:pPr>
          </w:p>
        </w:tc>
      </w:tr>
      <w:tr w:rsidR="00F47674" w:rsidRPr="001141C9" w14:paraId="066E5BDB" w14:textId="77777777" w:rsidTr="002E1358">
        <w:trPr>
          <w:jc w:val="center"/>
        </w:trPr>
        <w:tc>
          <w:tcPr>
            <w:tcW w:w="1959" w:type="dxa"/>
            <w:tcBorders>
              <w:top w:val="single" w:sz="4" w:space="0" w:color="auto"/>
              <w:left w:val="single" w:sz="4" w:space="0" w:color="auto"/>
              <w:bottom w:val="nil"/>
              <w:right w:val="single" w:sz="4" w:space="0" w:color="auto"/>
            </w:tcBorders>
          </w:tcPr>
          <w:p w14:paraId="78F277A5" w14:textId="77777777" w:rsidR="00F47674" w:rsidRPr="001141C9" w:rsidRDefault="00F47674" w:rsidP="002E1358">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8E4E02B"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CA_n7B</w:t>
            </w:r>
          </w:p>
          <w:p w14:paraId="4F788266" w14:textId="77777777" w:rsidR="00F47674" w:rsidRPr="001141C9" w:rsidRDefault="00F47674" w:rsidP="002E1358">
            <w:pPr>
              <w:pStyle w:val="TAC"/>
              <w:keepNext w:val="0"/>
              <w:keepLines w:val="0"/>
              <w:widowControl w:val="0"/>
              <w:rPr>
                <w:rFonts w:cs="Arial"/>
                <w:lang w:eastAsia="zh-CN"/>
              </w:rPr>
            </w:pPr>
            <w:r w:rsidRPr="001141C9">
              <w:rPr>
                <w:lang w:eastAsia="zh-CN" w:bidi="ar"/>
              </w:rPr>
              <w:t>CA_n26(2A)</w:t>
            </w:r>
          </w:p>
          <w:p w14:paraId="5D2F6668"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7E789E6F"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746315C9" w14:textId="77777777" w:rsidR="00F47674" w:rsidRPr="001141C9" w:rsidRDefault="00F47674" w:rsidP="002E1358">
            <w:pPr>
              <w:pStyle w:val="TAC"/>
              <w:keepNext w:val="0"/>
              <w:keepLines w:val="0"/>
              <w:widowControl w:val="0"/>
              <w:rPr>
                <w:lang w:eastAsia="zh-CN" w:bidi="ar"/>
              </w:rPr>
            </w:pPr>
            <w:r w:rsidRPr="001141C9">
              <w:rPr>
                <w:lang w:eastAsia="zh-CN" w:bidi="ar"/>
              </w:rPr>
              <w:t>CA_n1A-n26A</w:t>
            </w:r>
          </w:p>
          <w:p w14:paraId="1847BDD4"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134A2098" w14:textId="77777777" w:rsidR="00F47674" w:rsidRPr="001141C9" w:rsidRDefault="00F47674" w:rsidP="002E1358">
            <w:pPr>
              <w:pStyle w:val="TAC"/>
              <w:keepNext w:val="0"/>
              <w:keepLines w:val="0"/>
              <w:widowControl w:val="0"/>
              <w:rPr>
                <w:lang w:eastAsia="zh-CN" w:bidi="ar"/>
              </w:rPr>
            </w:pPr>
            <w:r w:rsidRPr="001141C9">
              <w:rPr>
                <w:lang w:eastAsia="zh-CN" w:bidi="ar"/>
              </w:rPr>
              <w:t>CA_n3A-n26A</w:t>
            </w:r>
          </w:p>
          <w:p w14:paraId="1DD13200" w14:textId="77777777" w:rsidR="00F47674" w:rsidRPr="001141C9" w:rsidRDefault="00F47674" w:rsidP="002E1358">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7D77E81D" w14:textId="77777777" w:rsidR="00F47674" w:rsidRPr="001141C9" w:rsidRDefault="00F47674" w:rsidP="002E1358">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C1090A0"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894024"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45E414E9" w14:textId="77777777" w:rsidTr="002E1358">
        <w:trPr>
          <w:jc w:val="center"/>
        </w:trPr>
        <w:tc>
          <w:tcPr>
            <w:tcW w:w="1959" w:type="dxa"/>
            <w:tcBorders>
              <w:top w:val="nil"/>
              <w:left w:val="single" w:sz="4" w:space="0" w:color="auto"/>
              <w:bottom w:val="nil"/>
              <w:right w:val="single" w:sz="4" w:space="0" w:color="auto"/>
            </w:tcBorders>
          </w:tcPr>
          <w:p w14:paraId="52C68B9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E51D8F"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BAF4B"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70C0DE"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AA3B85A" w14:textId="77777777" w:rsidR="00F47674" w:rsidRPr="001141C9" w:rsidRDefault="00F47674" w:rsidP="002E1358">
            <w:pPr>
              <w:pStyle w:val="TAC"/>
              <w:keepNext w:val="0"/>
              <w:keepLines w:val="0"/>
              <w:widowControl w:val="0"/>
              <w:rPr>
                <w:lang w:eastAsia="zh-CN" w:bidi="ar"/>
              </w:rPr>
            </w:pPr>
          </w:p>
        </w:tc>
      </w:tr>
      <w:tr w:rsidR="00F47674" w:rsidRPr="001141C9" w14:paraId="505F2ECD" w14:textId="77777777" w:rsidTr="002E1358">
        <w:trPr>
          <w:jc w:val="center"/>
        </w:trPr>
        <w:tc>
          <w:tcPr>
            <w:tcW w:w="1959" w:type="dxa"/>
            <w:tcBorders>
              <w:top w:val="nil"/>
              <w:left w:val="single" w:sz="4" w:space="0" w:color="auto"/>
              <w:bottom w:val="nil"/>
              <w:right w:val="single" w:sz="4" w:space="0" w:color="auto"/>
            </w:tcBorders>
          </w:tcPr>
          <w:p w14:paraId="5A02FBAB"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7DC4D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506EE"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17B35A"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54843D5" w14:textId="77777777" w:rsidR="00F47674" w:rsidRPr="001141C9" w:rsidRDefault="00F47674" w:rsidP="002E1358">
            <w:pPr>
              <w:pStyle w:val="TAC"/>
              <w:keepNext w:val="0"/>
              <w:keepLines w:val="0"/>
              <w:widowControl w:val="0"/>
              <w:rPr>
                <w:lang w:eastAsia="zh-CN" w:bidi="ar"/>
              </w:rPr>
            </w:pPr>
          </w:p>
        </w:tc>
      </w:tr>
      <w:tr w:rsidR="00F47674" w:rsidRPr="001141C9" w14:paraId="5488C039" w14:textId="77777777" w:rsidTr="002E1358">
        <w:trPr>
          <w:jc w:val="center"/>
        </w:trPr>
        <w:tc>
          <w:tcPr>
            <w:tcW w:w="1959" w:type="dxa"/>
            <w:tcBorders>
              <w:top w:val="nil"/>
              <w:left w:val="single" w:sz="4" w:space="0" w:color="auto"/>
              <w:bottom w:val="nil"/>
              <w:right w:val="single" w:sz="4" w:space="0" w:color="auto"/>
            </w:tcBorders>
          </w:tcPr>
          <w:p w14:paraId="6E9341F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55A1BB"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2A3B0E" w14:textId="77777777" w:rsidR="00F47674" w:rsidRPr="001141C9" w:rsidRDefault="00F47674" w:rsidP="002E135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2863CC"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5896F8A" w14:textId="77777777" w:rsidR="00F47674" w:rsidRPr="001141C9" w:rsidRDefault="00F47674" w:rsidP="002E1358">
            <w:pPr>
              <w:pStyle w:val="TAC"/>
              <w:keepNext w:val="0"/>
              <w:keepLines w:val="0"/>
              <w:widowControl w:val="0"/>
              <w:rPr>
                <w:lang w:eastAsia="zh-CN" w:bidi="ar"/>
              </w:rPr>
            </w:pPr>
          </w:p>
        </w:tc>
      </w:tr>
      <w:tr w:rsidR="00F47674" w:rsidRPr="001141C9" w14:paraId="2A8D832A" w14:textId="77777777" w:rsidTr="002E1358">
        <w:trPr>
          <w:jc w:val="center"/>
        </w:trPr>
        <w:tc>
          <w:tcPr>
            <w:tcW w:w="1959" w:type="dxa"/>
            <w:tcBorders>
              <w:top w:val="nil"/>
              <w:left w:val="single" w:sz="4" w:space="0" w:color="auto"/>
              <w:bottom w:val="nil"/>
              <w:right w:val="single" w:sz="4" w:space="0" w:color="auto"/>
            </w:tcBorders>
          </w:tcPr>
          <w:p w14:paraId="1D43224D"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87A469" w14:textId="77777777" w:rsidR="00F47674" w:rsidRPr="001141C9" w:rsidRDefault="00F47674" w:rsidP="002E135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BB3213"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297CEC41"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8803C13" w14:textId="77777777" w:rsidR="00F47674" w:rsidRPr="001141C9" w:rsidRDefault="00F47674" w:rsidP="002E1358">
            <w:pPr>
              <w:pStyle w:val="TAC"/>
              <w:keepNext w:val="0"/>
              <w:keepLines w:val="0"/>
              <w:widowControl w:val="0"/>
              <w:rPr>
                <w:lang w:eastAsia="zh-CN" w:bidi="ar"/>
              </w:rPr>
            </w:pPr>
            <w:r>
              <w:rPr>
                <w:lang w:val="en-US" w:eastAsia="zh-CN" w:bidi="ar"/>
              </w:rPr>
              <w:t>1</w:t>
            </w:r>
          </w:p>
        </w:tc>
      </w:tr>
      <w:tr w:rsidR="00F47674" w:rsidRPr="001141C9" w14:paraId="691D11E9" w14:textId="77777777" w:rsidTr="002E1358">
        <w:trPr>
          <w:jc w:val="center"/>
        </w:trPr>
        <w:tc>
          <w:tcPr>
            <w:tcW w:w="1959" w:type="dxa"/>
            <w:tcBorders>
              <w:top w:val="nil"/>
              <w:left w:val="single" w:sz="4" w:space="0" w:color="auto"/>
              <w:bottom w:val="nil"/>
              <w:right w:val="single" w:sz="4" w:space="0" w:color="auto"/>
            </w:tcBorders>
          </w:tcPr>
          <w:p w14:paraId="11EDA91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7BBD9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5A146"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A8DC96" w14:textId="77777777" w:rsidR="00F47674" w:rsidRPr="001141C9" w:rsidRDefault="00F47674" w:rsidP="002E135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E233E62" w14:textId="77777777" w:rsidR="00F47674" w:rsidRPr="001141C9" w:rsidRDefault="00F47674" w:rsidP="002E1358">
            <w:pPr>
              <w:pStyle w:val="TAC"/>
              <w:keepNext w:val="0"/>
              <w:keepLines w:val="0"/>
              <w:widowControl w:val="0"/>
              <w:rPr>
                <w:lang w:eastAsia="zh-CN" w:bidi="ar"/>
              </w:rPr>
            </w:pPr>
          </w:p>
        </w:tc>
      </w:tr>
      <w:tr w:rsidR="00F47674" w:rsidRPr="001141C9" w14:paraId="7B971F60" w14:textId="77777777" w:rsidTr="002E1358">
        <w:trPr>
          <w:jc w:val="center"/>
        </w:trPr>
        <w:tc>
          <w:tcPr>
            <w:tcW w:w="1959" w:type="dxa"/>
            <w:tcBorders>
              <w:top w:val="nil"/>
              <w:left w:val="single" w:sz="4" w:space="0" w:color="auto"/>
              <w:bottom w:val="nil"/>
              <w:right w:val="single" w:sz="4" w:space="0" w:color="auto"/>
            </w:tcBorders>
          </w:tcPr>
          <w:p w14:paraId="1B450F7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6EBFF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82781"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A02421" w14:textId="77777777" w:rsidR="00F47674" w:rsidRPr="001141C9" w:rsidRDefault="00F47674" w:rsidP="002E135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996DC89" w14:textId="77777777" w:rsidR="00F47674" w:rsidRPr="001141C9" w:rsidRDefault="00F47674" w:rsidP="002E1358">
            <w:pPr>
              <w:pStyle w:val="TAC"/>
              <w:keepNext w:val="0"/>
              <w:keepLines w:val="0"/>
              <w:widowControl w:val="0"/>
              <w:rPr>
                <w:lang w:eastAsia="zh-CN" w:bidi="ar"/>
              </w:rPr>
            </w:pPr>
          </w:p>
        </w:tc>
      </w:tr>
      <w:tr w:rsidR="00F47674" w:rsidRPr="001141C9" w14:paraId="339E64D4" w14:textId="77777777" w:rsidTr="002E1358">
        <w:trPr>
          <w:jc w:val="center"/>
        </w:trPr>
        <w:tc>
          <w:tcPr>
            <w:tcW w:w="1959" w:type="dxa"/>
            <w:tcBorders>
              <w:top w:val="nil"/>
              <w:left w:val="single" w:sz="4" w:space="0" w:color="auto"/>
              <w:bottom w:val="single" w:sz="4" w:space="0" w:color="auto"/>
              <w:right w:val="single" w:sz="4" w:space="0" w:color="auto"/>
            </w:tcBorders>
          </w:tcPr>
          <w:p w14:paraId="6F9B9B23"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9B71E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D327C" w14:textId="77777777" w:rsidR="00F47674" w:rsidRPr="001141C9" w:rsidRDefault="00F47674" w:rsidP="002E135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D36A625" w14:textId="77777777" w:rsidR="00F47674" w:rsidRPr="001141C9" w:rsidRDefault="00F47674" w:rsidP="002E135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3490D73F" w14:textId="77777777" w:rsidR="00F47674" w:rsidRPr="001141C9" w:rsidRDefault="00F47674" w:rsidP="002E1358">
            <w:pPr>
              <w:pStyle w:val="TAC"/>
              <w:keepNext w:val="0"/>
              <w:keepLines w:val="0"/>
              <w:widowControl w:val="0"/>
              <w:rPr>
                <w:lang w:eastAsia="zh-CN" w:bidi="ar"/>
              </w:rPr>
            </w:pPr>
          </w:p>
        </w:tc>
      </w:tr>
      <w:tr w:rsidR="00F47674" w:rsidRPr="001141C9" w14:paraId="1B500CDA" w14:textId="77777777" w:rsidTr="002E1358">
        <w:trPr>
          <w:jc w:val="center"/>
        </w:trPr>
        <w:tc>
          <w:tcPr>
            <w:tcW w:w="1959" w:type="dxa"/>
            <w:tcBorders>
              <w:top w:val="single" w:sz="4" w:space="0" w:color="auto"/>
              <w:left w:val="single" w:sz="4" w:space="0" w:color="auto"/>
              <w:bottom w:val="nil"/>
              <w:right w:val="single" w:sz="4" w:space="0" w:color="auto"/>
            </w:tcBorders>
          </w:tcPr>
          <w:p w14:paraId="5E8EE3CB" w14:textId="77777777" w:rsidR="00F47674" w:rsidRPr="001141C9" w:rsidRDefault="00F47674" w:rsidP="002E1358">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AC5C73A" w14:textId="77777777" w:rsidR="00F47674" w:rsidRDefault="00F47674" w:rsidP="002E1358">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0078C5CE" w14:textId="77777777" w:rsidR="00F47674" w:rsidRPr="001141C9" w:rsidRDefault="00F47674" w:rsidP="002E1358">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449191F"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559752"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9B210F"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60FCC202" w14:textId="77777777" w:rsidTr="002E1358">
        <w:trPr>
          <w:jc w:val="center"/>
        </w:trPr>
        <w:tc>
          <w:tcPr>
            <w:tcW w:w="1959" w:type="dxa"/>
            <w:tcBorders>
              <w:top w:val="nil"/>
              <w:left w:val="single" w:sz="4" w:space="0" w:color="auto"/>
              <w:bottom w:val="nil"/>
              <w:right w:val="single" w:sz="4" w:space="0" w:color="auto"/>
            </w:tcBorders>
          </w:tcPr>
          <w:p w14:paraId="6909B6D9"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B890C1"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60180"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C4469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4D6014D" w14:textId="77777777" w:rsidR="00F47674" w:rsidRPr="001141C9" w:rsidRDefault="00F47674" w:rsidP="002E1358">
            <w:pPr>
              <w:pStyle w:val="TAC"/>
              <w:keepNext w:val="0"/>
              <w:keepLines w:val="0"/>
              <w:widowControl w:val="0"/>
              <w:rPr>
                <w:lang w:eastAsia="zh-CN" w:bidi="ar"/>
              </w:rPr>
            </w:pPr>
          </w:p>
        </w:tc>
      </w:tr>
      <w:tr w:rsidR="00F47674" w:rsidRPr="001141C9" w14:paraId="1E86DF2E" w14:textId="77777777" w:rsidTr="002E1358">
        <w:trPr>
          <w:jc w:val="center"/>
        </w:trPr>
        <w:tc>
          <w:tcPr>
            <w:tcW w:w="1959" w:type="dxa"/>
            <w:tcBorders>
              <w:top w:val="nil"/>
              <w:left w:val="single" w:sz="4" w:space="0" w:color="auto"/>
              <w:bottom w:val="nil"/>
              <w:right w:val="single" w:sz="4" w:space="0" w:color="auto"/>
            </w:tcBorders>
          </w:tcPr>
          <w:p w14:paraId="5BABBB2A"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381E6F"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F482E9"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4EDE6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8B76412" w14:textId="77777777" w:rsidR="00F47674" w:rsidRPr="001141C9" w:rsidRDefault="00F47674" w:rsidP="002E1358">
            <w:pPr>
              <w:pStyle w:val="TAC"/>
              <w:keepNext w:val="0"/>
              <w:keepLines w:val="0"/>
              <w:widowControl w:val="0"/>
              <w:rPr>
                <w:lang w:eastAsia="zh-CN" w:bidi="ar"/>
              </w:rPr>
            </w:pPr>
          </w:p>
        </w:tc>
      </w:tr>
      <w:tr w:rsidR="00F47674" w:rsidRPr="001141C9" w14:paraId="6A66BF3F" w14:textId="77777777" w:rsidTr="002E1358">
        <w:trPr>
          <w:jc w:val="center"/>
        </w:trPr>
        <w:tc>
          <w:tcPr>
            <w:tcW w:w="1959" w:type="dxa"/>
            <w:tcBorders>
              <w:top w:val="nil"/>
              <w:left w:val="single" w:sz="4" w:space="0" w:color="auto"/>
              <w:bottom w:val="nil"/>
              <w:right w:val="single" w:sz="4" w:space="0" w:color="auto"/>
            </w:tcBorders>
          </w:tcPr>
          <w:p w14:paraId="372CBCFB"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5AB7C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496241" w14:textId="77777777" w:rsidR="00F47674" w:rsidRPr="001141C9" w:rsidRDefault="00F47674" w:rsidP="002E135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4B0EFC"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98ABC4D" w14:textId="77777777" w:rsidR="00F47674" w:rsidRPr="001141C9" w:rsidRDefault="00F47674" w:rsidP="002E1358">
            <w:pPr>
              <w:pStyle w:val="TAC"/>
              <w:keepNext w:val="0"/>
              <w:keepLines w:val="0"/>
              <w:widowControl w:val="0"/>
              <w:rPr>
                <w:lang w:eastAsia="zh-CN" w:bidi="ar"/>
              </w:rPr>
            </w:pPr>
          </w:p>
        </w:tc>
      </w:tr>
      <w:tr w:rsidR="00F47674" w:rsidRPr="001141C9" w14:paraId="4D96FBFF" w14:textId="77777777" w:rsidTr="002E1358">
        <w:trPr>
          <w:jc w:val="center"/>
        </w:trPr>
        <w:tc>
          <w:tcPr>
            <w:tcW w:w="1959" w:type="dxa"/>
            <w:tcBorders>
              <w:top w:val="nil"/>
              <w:left w:val="single" w:sz="4" w:space="0" w:color="auto"/>
              <w:bottom w:val="nil"/>
              <w:right w:val="single" w:sz="4" w:space="0" w:color="auto"/>
            </w:tcBorders>
          </w:tcPr>
          <w:p w14:paraId="02C3B599"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1A5CAA" w14:textId="77777777" w:rsidR="00F47674" w:rsidRPr="008A52F8" w:rsidRDefault="00F47674" w:rsidP="002E1358">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361B46F" w14:textId="77777777" w:rsidR="00F47674" w:rsidRDefault="00F47674" w:rsidP="002E1358">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0653EC88"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5CA5C797"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5EE6CFCF" w14:textId="77777777" w:rsidR="00F47674" w:rsidRPr="001141C9" w:rsidRDefault="00F47674" w:rsidP="002E1358">
            <w:pPr>
              <w:pStyle w:val="TAC"/>
              <w:keepNext w:val="0"/>
              <w:keepLines w:val="0"/>
              <w:widowControl w:val="0"/>
              <w:rPr>
                <w:lang w:eastAsia="zh-CN" w:bidi="ar"/>
              </w:rPr>
            </w:pPr>
            <w:r w:rsidRPr="001141C9">
              <w:rPr>
                <w:lang w:eastAsia="zh-CN" w:bidi="ar"/>
              </w:rPr>
              <w:t>CA_n1A-n28A</w:t>
            </w:r>
          </w:p>
          <w:p w14:paraId="57BF1DE0"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59EA06DF" w14:textId="77777777" w:rsidR="00F47674" w:rsidRPr="001141C9" w:rsidRDefault="00F47674" w:rsidP="002E1358">
            <w:pPr>
              <w:pStyle w:val="TAC"/>
              <w:keepNext w:val="0"/>
              <w:keepLines w:val="0"/>
              <w:widowControl w:val="0"/>
              <w:rPr>
                <w:lang w:eastAsia="zh-CN" w:bidi="ar"/>
              </w:rPr>
            </w:pPr>
            <w:r w:rsidRPr="001141C9">
              <w:rPr>
                <w:lang w:eastAsia="zh-CN" w:bidi="ar"/>
              </w:rPr>
              <w:t>CA_n3A-n28A</w:t>
            </w:r>
          </w:p>
          <w:p w14:paraId="02167374" w14:textId="77777777" w:rsidR="00F47674" w:rsidRPr="001141C9" w:rsidRDefault="00F47674" w:rsidP="002E135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257E5D5" w14:textId="77777777" w:rsidR="00F47674" w:rsidRPr="001141C9" w:rsidRDefault="00F47674" w:rsidP="002E135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118FB2A"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68627B" w14:textId="77777777" w:rsidR="00F47674" w:rsidRPr="001141C9" w:rsidRDefault="00F47674" w:rsidP="002E1358">
            <w:pPr>
              <w:pStyle w:val="TAC"/>
              <w:keepNext w:val="0"/>
              <w:keepLines w:val="0"/>
              <w:widowControl w:val="0"/>
              <w:rPr>
                <w:lang w:eastAsia="zh-CN" w:bidi="ar"/>
              </w:rPr>
            </w:pPr>
            <w:r w:rsidRPr="001141C9">
              <w:rPr>
                <w:lang w:eastAsia="zh-CN" w:bidi="ar"/>
              </w:rPr>
              <w:t>1</w:t>
            </w:r>
          </w:p>
        </w:tc>
      </w:tr>
      <w:tr w:rsidR="00F47674" w:rsidRPr="001141C9" w14:paraId="46C93BD9" w14:textId="77777777" w:rsidTr="002E1358">
        <w:trPr>
          <w:jc w:val="center"/>
        </w:trPr>
        <w:tc>
          <w:tcPr>
            <w:tcW w:w="1959" w:type="dxa"/>
            <w:tcBorders>
              <w:top w:val="nil"/>
              <w:left w:val="single" w:sz="4" w:space="0" w:color="auto"/>
              <w:bottom w:val="nil"/>
              <w:right w:val="single" w:sz="4" w:space="0" w:color="auto"/>
            </w:tcBorders>
            <w:vAlign w:val="center"/>
          </w:tcPr>
          <w:p w14:paraId="344E5462"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3C07F8E9"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4DD29" w14:textId="77777777" w:rsidR="00F47674" w:rsidRPr="001141C9" w:rsidRDefault="00F47674" w:rsidP="002E135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05318F"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54AEF40" w14:textId="77777777" w:rsidR="00F47674" w:rsidRPr="001141C9" w:rsidRDefault="00F47674" w:rsidP="002E1358">
            <w:pPr>
              <w:pStyle w:val="TAC"/>
              <w:keepNext w:val="0"/>
              <w:keepLines w:val="0"/>
              <w:widowControl w:val="0"/>
              <w:rPr>
                <w:lang w:eastAsia="zh-CN" w:bidi="ar"/>
              </w:rPr>
            </w:pPr>
          </w:p>
        </w:tc>
      </w:tr>
      <w:tr w:rsidR="00F47674" w:rsidRPr="001141C9" w14:paraId="6DD5CD80" w14:textId="77777777" w:rsidTr="002E1358">
        <w:trPr>
          <w:jc w:val="center"/>
        </w:trPr>
        <w:tc>
          <w:tcPr>
            <w:tcW w:w="1959" w:type="dxa"/>
            <w:tcBorders>
              <w:top w:val="nil"/>
              <w:left w:val="single" w:sz="4" w:space="0" w:color="auto"/>
              <w:bottom w:val="nil"/>
              <w:right w:val="single" w:sz="4" w:space="0" w:color="auto"/>
            </w:tcBorders>
            <w:vAlign w:val="center"/>
          </w:tcPr>
          <w:p w14:paraId="3109C64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F077DF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811BF" w14:textId="77777777" w:rsidR="00F47674" w:rsidRPr="001141C9" w:rsidRDefault="00F47674" w:rsidP="002E135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4D9BE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622297" w14:textId="77777777" w:rsidR="00F47674" w:rsidRPr="001141C9" w:rsidRDefault="00F47674" w:rsidP="002E1358">
            <w:pPr>
              <w:pStyle w:val="TAC"/>
              <w:keepNext w:val="0"/>
              <w:keepLines w:val="0"/>
              <w:widowControl w:val="0"/>
              <w:rPr>
                <w:lang w:eastAsia="zh-CN" w:bidi="ar"/>
              </w:rPr>
            </w:pPr>
          </w:p>
        </w:tc>
      </w:tr>
      <w:tr w:rsidR="00F47674" w:rsidRPr="001141C9" w14:paraId="607BED68" w14:textId="77777777" w:rsidTr="002E1358">
        <w:trPr>
          <w:jc w:val="center"/>
        </w:trPr>
        <w:tc>
          <w:tcPr>
            <w:tcW w:w="1959" w:type="dxa"/>
            <w:tcBorders>
              <w:top w:val="nil"/>
              <w:left w:val="single" w:sz="4" w:space="0" w:color="auto"/>
              <w:bottom w:val="nil"/>
              <w:right w:val="single" w:sz="4" w:space="0" w:color="auto"/>
            </w:tcBorders>
            <w:vAlign w:val="center"/>
          </w:tcPr>
          <w:p w14:paraId="3E398EC0"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1264147"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A31F5A" w14:textId="77777777" w:rsidR="00F47674" w:rsidRPr="001141C9" w:rsidRDefault="00F47674" w:rsidP="002E135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F6A260"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37C01F42" w14:textId="77777777" w:rsidR="00F47674" w:rsidRPr="001141C9" w:rsidRDefault="00F47674" w:rsidP="002E1358">
            <w:pPr>
              <w:pStyle w:val="TAC"/>
              <w:keepNext w:val="0"/>
              <w:keepLines w:val="0"/>
              <w:widowControl w:val="0"/>
              <w:rPr>
                <w:lang w:eastAsia="zh-CN" w:bidi="ar"/>
              </w:rPr>
            </w:pPr>
          </w:p>
        </w:tc>
      </w:tr>
      <w:tr w:rsidR="00F47674" w:rsidRPr="001141C9" w14:paraId="4B2F84A7" w14:textId="77777777" w:rsidTr="002E1358">
        <w:trPr>
          <w:jc w:val="center"/>
        </w:trPr>
        <w:tc>
          <w:tcPr>
            <w:tcW w:w="1959" w:type="dxa"/>
            <w:tcBorders>
              <w:top w:val="nil"/>
              <w:left w:val="single" w:sz="4" w:space="0" w:color="auto"/>
              <w:bottom w:val="nil"/>
              <w:right w:val="single" w:sz="4" w:space="0" w:color="auto"/>
            </w:tcBorders>
          </w:tcPr>
          <w:p w14:paraId="0D4FA519"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7D5C4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A632B" w14:textId="77777777" w:rsidR="00F47674" w:rsidRPr="001141C9" w:rsidRDefault="00F47674" w:rsidP="002E1358">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CB2BC2" w14:textId="77777777" w:rsidR="00F47674" w:rsidRPr="001141C9" w:rsidRDefault="00F47674" w:rsidP="002E135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5A81BA" w14:textId="77777777" w:rsidR="00F47674" w:rsidRPr="001141C9" w:rsidRDefault="00F47674" w:rsidP="002E1358">
            <w:pPr>
              <w:pStyle w:val="TAC"/>
              <w:keepNext w:val="0"/>
              <w:keepLines w:val="0"/>
              <w:widowControl w:val="0"/>
              <w:rPr>
                <w:lang w:eastAsia="zh-CN" w:bidi="ar"/>
              </w:rPr>
            </w:pPr>
            <w:r>
              <w:rPr>
                <w:lang w:val="en-US" w:eastAsia="zh-CN" w:bidi="ar"/>
              </w:rPr>
              <w:t>4 and 5</w:t>
            </w:r>
          </w:p>
        </w:tc>
      </w:tr>
      <w:tr w:rsidR="00F47674" w:rsidRPr="001141C9" w14:paraId="0C0523E6" w14:textId="77777777" w:rsidTr="002E1358">
        <w:trPr>
          <w:jc w:val="center"/>
        </w:trPr>
        <w:tc>
          <w:tcPr>
            <w:tcW w:w="1959" w:type="dxa"/>
            <w:tcBorders>
              <w:top w:val="nil"/>
              <w:left w:val="single" w:sz="4" w:space="0" w:color="auto"/>
              <w:bottom w:val="nil"/>
              <w:right w:val="single" w:sz="4" w:space="0" w:color="auto"/>
            </w:tcBorders>
          </w:tcPr>
          <w:p w14:paraId="7900CA77"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64223B"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1F398" w14:textId="77777777" w:rsidR="00F47674" w:rsidRPr="001141C9" w:rsidRDefault="00F47674" w:rsidP="002E1358">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AF6F8" w14:textId="77777777" w:rsidR="00F47674" w:rsidRPr="001141C9" w:rsidRDefault="00F47674" w:rsidP="002E135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8915F63" w14:textId="77777777" w:rsidR="00F47674" w:rsidRPr="001141C9" w:rsidRDefault="00F47674" w:rsidP="002E1358">
            <w:pPr>
              <w:pStyle w:val="TAC"/>
              <w:keepNext w:val="0"/>
              <w:keepLines w:val="0"/>
              <w:widowControl w:val="0"/>
              <w:rPr>
                <w:lang w:eastAsia="zh-CN" w:bidi="ar"/>
              </w:rPr>
            </w:pPr>
          </w:p>
        </w:tc>
      </w:tr>
      <w:tr w:rsidR="00F47674" w:rsidRPr="001141C9" w14:paraId="7180FFB3" w14:textId="77777777" w:rsidTr="002E1358">
        <w:trPr>
          <w:jc w:val="center"/>
        </w:trPr>
        <w:tc>
          <w:tcPr>
            <w:tcW w:w="1959" w:type="dxa"/>
            <w:tcBorders>
              <w:top w:val="nil"/>
              <w:left w:val="single" w:sz="4" w:space="0" w:color="auto"/>
              <w:bottom w:val="nil"/>
              <w:right w:val="single" w:sz="4" w:space="0" w:color="auto"/>
            </w:tcBorders>
          </w:tcPr>
          <w:p w14:paraId="3C3ED43F"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61366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FD147" w14:textId="77777777" w:rsidR="00F47674" w:rsidRPr="001141C9" w:rsidRDefault="00F47674" w:rsidP="002E1358">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BC4072" w14:textId="77777777" w:rsidR="00F47674" w:rsidRPr="001141C9" w:rsidRDefault="00F47674" w:rsidP="002E135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E014355" w14:textId="77777777" w:rsidR="00F47674" w:rsidRPr="001141C9" w:rsidRDefault="00F47674" w:rsidP="002E1358">
            <w:pPr>
              <w:pStyle w:val="TAC"/>
              <w:keepNext w:val="0"/>
              <w:keepLines w:val="0"/>
              <w:widowControl w:val="0"/>
              <w:rPr>
                <w:lang w:eastAsia="zh-CN" w:bidi="ar"/>
              </w:rPr>
            </w:pPr>
          </w:p>
        </w:tc>
      </w:tr>
      <w:tr w:rsidR="00F47674" w:rsidRPr="001141C9" w14:paraId="05732CFD" w14:textId="77777777" w:rsidTr="002E1358">
        <w:trPr>
          <w:jc w:val="center"/>
        </w:trPr>
        <w:tc>
          <w:tcPr>
            <w:tcW w:w="1959" w:type="dxa"/>
            <w:tcBorders>
              <w:top w:val="nil"/>
              <w:left w:val="single" w:sz="4" w:space="0" w:color="auto"/>
              <w:bottom w:val="single" w:sz="4" w:space="0" w:color="auto"/>
              <w:right w:val="single" w:sz="4" w:space="0" w:color="auto"/>
            </w:tcBorders>
          </w:tcPr>
          <w:p w14:paraId="7CDE5E79"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DB504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290AC" w14:textId="77777777" w:rsidR="00F47674" w:rsidRPr="001141C9" w:rsidRDefault="00F47674" w:rsidP="002E1358">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950635" w14:textId="77777777" w:rsidR="00F47674" w:rsidRPr="001141C9" w:rsidRDefault="00F47674" w:rsidP="002E135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401BCC23" w14:textId="77777777" w:rsidR="00F47674" w:rsidRPr="001141C9" w:rsidRDefault="00F47674" w:rsidP="002E1358">
            <w:pPr>
              <w:pStyle w:val="TAC"/>
              <w:keepNext w:val="0"/>
              <w:keepLines w:val="0"/>
              <w:widowControl w:val="0"/>
              <w:rPr>
                <w:lang w:eastAsia="zh-CN" w:bidi="ar"/>
              </w:rPr>
            </w:pPr>
          </w:p>
        </w:tc>
      </w:tr>
      <w:tr w:rsidR="00F47674" w:rsidRPr="001141C9" w14:paraId="355CBA97" w14:textId="77777777" w:rsidTr="002E1358">
        <w:trPr>
          <w:jc w:val="center"/>
        </w:trPr>
        <w:tc>
          <w:tcPr>
            <w:tcW w:w="1959" w:type="dxa"/>
            <w:tcBorders>
              <w:top w:val="single" w:sz="4" w:space="0" w:color="auto"/>
              <w:left w:val="single" w:sz="4" w:space="0" w:color="auto"/>
              <w:bottom w:val="nil"/>
              <w:right w:val="single" w:sz="4" w:space="0" w:color="auto"/>
            </w:tcBorders>
          </w:tcPr>
          <w:p w14:paraId="2E91AA52" w14:textId="77777777" w:rsidR="00F47674" w:rsidRPr="001141C9" w:rsidRDefault="00F47674" w:rsidP="002E1358">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253FDF69" w14:textId="77777777" w:rsidR="00F47674" w:rsidRPr="001141C9" w:rsidRDefault="00F47674" w:rsidP="002E135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E6A8DE6" w14:textId="77777777" w:rsidR="00F47674" w:rsidRPr="001141C9" w:rsidRDefault="00F47674" w:rsidP="002E135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D2605B"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C77EEA"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7ED73183" w14:textId="77777777" w:rsidTr="002E1358">
        <w:trPr>
          <w:jc w:val="center"/>
        </w:trPr>
        <w:tc>
          <w:tcPr>
            <w:tcW w:w="1959" w:type="dxa"/>
            <w:tcBorders>
              <w:top w:val="nil"/>
              <w:left w:val="single" w:sz="4" w:space="0" w:color="auto"/>
              <w:bottom w:val="nil"/>
              <w:right w:val="single" w:sz="4" w:space="0" w:color="auto"/>
            </w:tcBorders>
          </w:tcPr>
          <w:p w14:paraId="416EF5B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D4620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1F232" w14:textId="77777777" w:rsidR="00F47674" w:rsidRPr="001141C9" w:rsidRDefault="00F47674" w:rsidP="002E135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755CD4"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67703BC" w14:textId="77777777" w:rsidR="00F47674" w:rsidRPr="001141C9" w:rsidRDefault="00F47674" w:rsidP="002E1358">
            <w:pPr>
              <w:pStyle w:val="TAC"/>
              <w:keepNext w:val="0"/>
              <w:keepLines w:val="0"/>
              <w:widowControl w:val="0"/>
              <w:rPr>
                <w:lang w:eastAsia="zh-CN" w:bidi="ar"/>
              </w:rPr>
            </w:pPr>
          </w:p>
        </w:tc>
      </w:tr>
      <w:tr w:rsidR="00F47674" w:rsidRPr="001141C9" w14:paraId="30FE296A" w14:textId="77777777" w:rsidTr="002E1358">
        <w:trPr>
          <w:jc w:val="center"/>
        </w:trPr>
        <w:tc>
          <w:tcPr>
            <w:tcW w:w="1959" w:type="dxa"/>
            <w:tcBorders>
              <w:top w:val="nil"/>
              <w:left w:val="single" w:sz="4" w:space="0" w:color="auto"/>
              <w:bottom w:val="nil"/>
              <w:right w:val="single" w:sz="4" w:space="0" w:color="auto"/>
            </w:tcBorders>
          </w:tcPr>
          <w:p w14:paraId="20937636"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2AC6C3"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81C2E" w14:textId="77777777" w:rsidR="00F47674" w:rsidRPr="001141C9" w:rsidRDefault="00F47674" w:rsidP="002E135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FDD56C"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7F1595D" w14:textId="77777777" w:rsidR="00F47674" w:rsidRPr="001141C9" w:rsidRDefault="00F47674" w:rsidP="002E1358">
            <w:pPr>
              <w:pStyle w:val="TAC"/>
              <w:keepNext w:val="0"/>
              <w:keepLines w:val="0"/>
              <w:widowControl w:val="0"/>
              <w:rPr>
                <w:lang w:eastAsia="zh-CN" w:bidi="ar"/>
              </w:rPr>
            </w:pPr>
          </w:p>
        </w:tc>
      </w:tr>
      <w:tr w:rsidR="00F47674" w:rsidRPr="001141C9" w14:paraId="1254FBFC" w14:textId="77777777" w:rsidTr="002E1358">
        <w:trPr>
          <w:jc w:val="center"/>
        </w:trPr>
        <w:tc>
          <w:tcPr>
            <w:tcW w:w="1959" w:type="dxa"/>
            <w:tcBorders>
              <w:top w:val="nil"/>
              <w:left w:val="single" w:sz="4" w:space="0" w:color="auto"/>
              <w:bottom w:val="nil"/>
              <w:right w:val="single" w:sz="4" w:space="0" w:color="auto"/>
            </w:tcBorders>
          </w:tcPr>
          <w:p w14:paraId="21879F2D"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F248C1"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DF1EC" w14:textId="77777777" w:rsidR="00F47674" w:rsidRPr="001141C9" w:rsidRDefault="00F47674" w:rsidP="002E1358">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96D475"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16171BC" w14:textId="77777777" w:rsidR="00F47674" w:rsidRPr="001141C9" w:rsidRDefault="00F47674" w:rsidP="002E1358">
            <w:pPr>
              <w:pStyle w:val="TAC"/>
              <w:keepNext w:val="0"/>
              <w:keepLines w:val="0"/>
              <w:widowControl w:val="0"/>
              <w:rPr>
                <w:lang w:eastAsia="zh-CN" w:bidi="ar"/>
              </w:rPr>
            </w:pPr>
          </w:p>
        </w:tc>
      </w:tr>
      <w:tr w:rsidR="00F47674" w:rsidRPr="001141C9" w14:paraId="2B95B9A9" w14:textId="77777777" w:rsidTr="002E1358">
        <w:trPr>
          <w:jc w:val="center"/>
        </w:trPr>
        <w:tc>
          <w:tcPr>
            <w:tcW w:w="1959" w:type="dxa"/>
            <w:tcBorders>
              <w:top w:val="nil"/>
              <w:left w:val="single" w:sz="4" w:space="0" w:color="auto"/>
              <w:bottom w:val="nil"/>
              <w:right w:val="single" w:sz="4" w:space="0" w:color="auto"/>
            </w:tcBorders>
          </w:tcPr>
          <w:p w14:paraId="6153BF59"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E0A5A4" w14:textId="77777777" w:rsidR="00F47674" w:rsidRPr="001141C9" w:rsidRDefault="00F47674" w:rsidP="002E1358">
            <w:pPr>
              <w:pStyle w:val="TAC"/>
              <w:keepNext w:val="0"/>
              <w:keepLines w:val="0"/>
              <w:rPr>
                <w:rFonts w:eastAsia="DengXian" w:cs="Arial"/>
                <w:lang w:eastAsia="zh-CN"/>
              </w:rPr>
            </w:pPr>
            <w:r w:rsidRPr="001141C9">
              <w:rPr>
                <w:rFonts w:eastAsia="DengXian" w:cs="Arial"/>
                <w:lang w:eastAsia="zh-CN"/>
              </w:rPr>
              <w:t>CA_n1A-n3A</w:t>
            </w:r>
          </w:p>
          <w:p w14:paraId="193F60BE" w14:textId="77777777" w:rsidR="00F47674" w:rsidRPr="001141C9" w:rsidRDefault="00F47674" w:rsidP="002E1358">
            <w:pPr>
              <w:pStyle w:val="TAC"/>
              <w:keepNext w:val="0"/>
              <w:keepLines w:val="0"/>
              <w:rPr>
                <w:rFonts w:eastAsia="DengXian" w:cs="Arial"/>
                <w:lang w:eastAsia="zh-CN"/>
              </w:rPr>
            </w:pPr>
            <w:r w:rsidRPr="001141C9">
              <w:rPr>
                <w:rFonts w:eastAsia="DengXian" w:cs="Arial"/>
                <w:lang w:eastAsia="zh-CN"/>
              </w:rPr>
              <w:t>CA_n1A-n7A</w:t>
            </w:r>
          </w:p>
          <w:p w14:paraId="2F6F1C89" w14:textId="77777777" w:rsidR="00F47674" w:rsidRPr="001141C9" w:rsidRDefault="00F47674" w:rsidP="002E1358">
            <w:pPr>
              <w:pStyle w:val="TAC"/>
              <w:keepNext w:val="0"/>
              <w:keepLines w:val="0"/>
              <w:rPr>
                <w:rFonts w:eastAsia="DengXian" w:cs="Arial"/>
                <w:lang w:eastAsia="zh-CN"/>
              </w:rPr>
            </w:pPr>
            <w:r w:rsidRPr="001141C9">
              <w:rPr>
                <w:rFonts w:eastAsia="DengXian" w:cs="Arial"/>
                <w:lang w:eastAsia="zh-CN"/>
              </w:rPr>
              <w:t>CA_n1A-n28A</w:t>
            </w:r>
          </w:p>
          <w:p w14:paraId="54A6807F" w14:textId="77777777" w:rsidR="00F47674" w:rsidRPr="001141C9" w:rsidRDefault="00F47674" w:rsidP="002E1358">
            <w:pPr>
              <w:pStyle w:val="TAC"/>
              <w:keepNext w:val="0"/>
              <w:keepLines w:val="0"/>
              <w:rPr>
                <w:rFonts w:eastAsia="DengXian" w:cs="Arial"/>
                <w:lang w:eastAsia="zh-CN"/>
              </w:rPr>
            </w:pPr>
            <w:r w:rsidRPr="001141C9">
              <w:rPr>
                <w:rFonts w:eastAsia="DengXian" w:cs="Arial"/>
                <w:lang w:eastAsia="zh-CN"/>
              </w:rPr>
              <w:t>CA_n3A-n7A</w:t>
            </w:r>
          </w:p>
          <w:p w14:paraId="129C61FB" w14:textId="77777777" w:rsidR="00F47674" w:rsidRPr="001141C9" w:rsidRDefault="00F47674" w:rsidP="002E1358">
            <w:pPr>
              <w:pStyle w:val="TAC"/>
              <w:keepNext w:val="0"/>
              <w:keepLines w:val="0"/>
              <w:rPr>
                <w:rFonts w:eastAsia="DengXian" w:cs="Arial"/>
                <w:lang w:eastAsia="zh-CN"/>
              </w:rPr>
            </w:pPr>
            <w:r w:rsidRPr="001141C9">
              <w:rPr>
                <w:rFonts w:eastAsia="DengXian" w:cs="Arial"/>
                <w:lang w:eastAsia="zh-CN"/>
              </w:rPr>
              <w:t>CA_n3A-n28A</w:t>
            </w:r>
          </w:p>
          <w:p w14:paraId="1467857F" w14:textId="77777777" w:rsidR="00F47674" w:rsidRPr="001141C9" w:rsidRDefault="00F47674" w:rsidP="002E1358">
            <w:pPr>
              <w:pStyle w:val="TAC"/>
              <w:keepNext w:val="0"/>
              <w:keepLines w:val="0"/>
              <w:rPr>
                <w:rFonts w:eastAsia="DengXian" w:cs="Arial"/>
                <w:lang w:eastAsia="zh-CN"/>
              </w:rPr>
            </w:pPr>
            <w:r w:rsidRPr="001141C9">
              <w:rPr>
                <w:rFonts w:eastAsia="DengXian" w:cs="Arial"/>
                <w:lang w:eastAsia="zh-CN"/>
              </w:rPr>
              <w:t>CA_n7A-n28A</w:t>
            </w:r>
          </w:p>
          <w:p w14:paraId="62790C29" w14:textId="77777777" w:rsidR="00F47674" w:rsidRPr="001141C9" w:rsidRDefault="00F47674" w:rsidP="002E1358">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8D4757B" w14:textId="77777777" w:rsidR="00F47674" w:rsidRPr="001141C9" w:rsidRDefault="00F47674" w:rsidP="002E1358">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ABE1CC"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024174" w14:textId="77777777" w:rsidR="00F47674" w:rsidRPr="001141C9" w:rsidRDefault="00F47674" w:rsidP="002E1358">
            <w:pPr>
              <w:pStyle w:val="TAC"/>
              <w:keepNext w:val="0"/>
              <w:keepLines w:val="0"/>
              <w:widowControl w:val="0"/>
              <w:rPr>
                <w:lang w:eastAsia="zh-CN" w:bidi="ar"/>
              </w:rPr>
            </w:pPr>
            <w:r w:rsidRPr="001141C9">
              <w:rPr>
                <w:lang w:eastAsia="zh-CN" w:bidi="ar"/>
              </w:rPr>
              <w:t>1</w:t>
            </w:r>
          </w:p>
        </w:tc>
      </w:tr>
      <w:tr w:rsidR="00F47674" w:rsidRPr="001141C9" w14:paraId="5571F83C" w14:textId="77777777" w:rsidTr="002E1358">
        <w:trPr>
          <w:jc w:val="center"/>
        </w:trPr>
        <w:tc>
          <w:tcPr>
            <w:tcW w:w="1959" w:type="dxa"/>
            <w:tcBorders>
              <w:top w:val="nil"/>
              <w:left w:val="single" w:sz="4" w:space="0" w:color="auto"/>
              <w:bottom w:val="nil"/>
              <w:right w:val="single" w:sz="4" w:space="0" w:color="auto"/>
            </w:tcBorders>
          </w:tcPr>
          <w:p w14:paraId="2A005CEB"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F969A7"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7140A" w14:textId="77777777" w:rsidR="00F47674" w:rsidRPr="001141C9" w:rsidRDefault="00F47674" w:rsidP="002E1358">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A8C4E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595F8AE" w14:textId="77777777" w:rsidR="00F47674" w:rsidRPr="001141C9" w:rsidRDefault="00F47674" w:rsidP="002E1358">
            <w:pPr>
              <w:pStyle w:val="TAC"/>
              <w:keepNext w:val="0"/>
              <w:keepLines w:val="0"/>
              <w:widowControl w:val="0"/>
              <w:rPr>
                <w:lang w:eastAsia="zh-CN" w:bidi="ar"/>
              </w:rPr>
            </w:pPr>
          </w:p>
        </w:tc>
      </w:tr>
      <w:tr w:rsidR="00F47674" w:rsidRPr="001141C9" w14:paraId="5B3B25FE" w14:textId="77777777" w:rsidTr="002E1358">
        <w:trPr>
          <w:jc w:val="center"/>
        </w:trPr>
        <w:tc>
          <w:tcPr>
            <w:tcW w:w="1959" w:type="dxa"/>
            <w:tcBorders>
              <w:top w:val="nil"/>
              <w:left w:val="single" w:sz="4" w:space="0" w:color="auto"/>
              <w:bottom w:val="nil"/>
              <w:right w:val="single" w:sz="4" w:space="0" w:color="auto"/>
            </w:tcBorders>
          </w:tcPr>
          <w:p w14:paraId="104D0B83"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BF61C6"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6EA2F" w14:textId="77777777" w:rsidR="00F47674" w:rsidRPr="001141C9" w:rsidRDefault="00F47674" w:rsidP="002E1358">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22CD4A"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32A5CEA" w14:textId="77777777" w:rsidR="00F47674" w:rsidRPr="001141C9" w:rsidRDefault="00F47674" w:rsidP="002E1358">
            <w:pPr>
              <w:pStyle w:val="TAC"/>
              <w:keepNext w:val="0"/>
              <w:keepLines w:val="0"/>
              <w:widowControl w:val="0"/>
              <w:rPr>
                <w:lang w:eastAsia="zh-CN" w:bidi="ar"/>
              </w:rPr>
            </w:pPr>
          </w:p>
        </w:tc>
      </w:tr>
      <w:tr w:rsidR="00F47674" w:rsidRPr="001141C9" w14:paraId="5D126EBB" w14:textId="77777777" w:rsidTr="002E1358">
        <w:trPr>
          <w:jc w:val="center"/>
        </w:trPr>
        <w:tc>
          <w:tcPr>
            <w:tcW w:w="1959" w:type="dxa"/>
            <w:tcBorders>
              <w:top w:val="nil"/>
              <w:left w:val="single" w:sz="4" w:space="0" w:color="auto"/>
              <w:bottom w:val="single" w:sz="4" w:space="0" w:color="auto"/>
              <w:right w:val="single" w:sz="4" w:space="0" w:color="auto"/>
            </w:tcBorders>
          </w:tcPr>
          <w:p w14:paraId="072D68D4"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1B418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E31A2" w14:textId="77777777" w:rsidR="00F47674" w:rsidRPr="001141C9" w:rsidRDefault="00F47674" w:rsidP="002E1358">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B30046"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31E50E7" w14:textId="77777777" w:rsidR="00F47674" w:rsidRPr="001141C9" w:rsidRDefault="00F47674" w:rsidP="002E1358">
            <w:pPr>
              <w:pStyle w:val="TAC"/>
              <w:keepNext w:val="0"/>
              <w:keepLines w:val="0"/>
              <w:widowControl w:val="0"/>
              <w:rPr>
                <w:lang w:eastAsia="zh-CN" w:bidi="ar"/>
              </w:rPr>
            </w:pPr>
          </w:p>
        </w:tc>
      </w:tr>
      <w:tr w:rsidR="00F47674" w:rsidRPr="001141C9" w14:paraId="32902BED" w14:textId="77777777" w:rsidTr="002E1358">
        <w:trPr>
          <w:jc w:val="center"/>
        </w:trPr>
        <w:tc>
          <w:tcPr>
            <w:tcW w:w="1959" w:type="dxa"/>
            <w:tcBorders>
              <w:top w:val="single" w:sz="4" w:space="0" w:color="auto"/>
              <w:left w:val="single" w:sz="4" w:space="0" w:color="auto"/>
              <w:bottom w:val="nil"/>
              <w:right w:val="single" w:sz="4" w:space="0" w:color="auto"/>
            </w:tcBorders>
          </w:tcPr>
          <w:p w14:paraId="272EDA58" w14:textId="77777777" w:rsidR="00F47674" w:rsidRPr="001141C9" w:rsidRDefault="00F47674" w:rsidP="002E1358">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4B7B36B6"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50EECEAA"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747B34D5" w14:textId="77777777" w:rsidR="00F47674" w:rsidRPr="001141C9" w:rsidRDefault="00F47674" w:rsidP="002E1358">
            <w:pPr>
              <w:pStyle w:val="TAC"/>
              <w:keepNext w:val="0"/>
              <w:keepLines w:val="0"/>
              <w:widowControl w:val="0"/>
              <w:rPr>
                <w:lang w:eastAsia="zh-CN" w:bidi="ar"/>
              </w:rPr>
            </w:pPr>
            <w:r w:rsidRPr="001141C9">
              <w:rPr>
                <w:lang w:eastAsia="zh-CN" w:bidi="ar"/>
              </w:rPr>
              <w:t>CA_n1A-n28A</w:t>
            </w:r>
          </w:p>
          <w:p w14:paraId="35A6D0DB"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5BA7369A" w14:textId="77777777" w:rsidR="00F47674" w:rsidRPr="001141C9" w:rsidRDefault="00F47674" w:rsidP="002E1358">
            <w:pPr>
              <w:pStyle w:val="TAC"/>
              <w:keepNext w:val="0"/>
              <w:keepLines w:val="0"/>
              <w:widowControl w:val="0"/>
              <w:rPr>
                <w:lang w:eastAsia="zh-CN" w:bidi="ar"/>
              </w:rPr>
            </w:pPr>
            <w:r w:rsidRPr="001141C9">
              <w:rPr>
                <w:lang w:eastAsia="zh-CN" w:bidi="ar"/>
              </w:rPr>
              <w:t>CA_n3A-n28A</w:t>
            </w:r>
          </w:p>
          <w:p w14:paraId="38E69201" w14:textId="77777777" w:rsidR="00F47674" w:rsidRPr="001141C9" w:rsidRDefault="00F47674" w:rsidP="002E135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07C04F6" w14:textId="77777777" w:rsidR="00F47674" w:rsidRPr="001141C9" w:rsidRDefault="00F47674" w:rsidP="002E135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D7079E" w14:textId="77777777" w:rsidR="00F47674" w:rsidRPr="001141C9" w:rsidRDefault="00F47674" w:rsidP="002E1358">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44BFF5B"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169E5D0C" w14:textId="77777777" w:rsidTr="002E1358">
        <w:trPr>
          <w:jc w:val="center"/>
        </w:trPr>
        <w:tc>
          <w:tcPr>
            <w:tcW w:w="1959" w:type="dxa"/>
            <w:tcBorders>
              <w:top w:val="nil"/>
              <w:left w:val="single" w:sz="4" w:space="0" w:color="auto"/>
              <w:bottom w:val="nil"/>
              <w:right w:val="single" w:sz="4" w:space="0" w:color="auto"/>
            </w:tcBorders>
          </w:tcPr>
          <w:p w14:paraId="5FF1E76E"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4859F9"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09EB2" w14:textId="77777777" w:rsidR="00F47674" w:rsidRPr="001141C9" w:rsidRDefault="00F47674" w:rsidP="002E135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C4C218" w14:textId="77777777" w:rsidR="00F47674" w:rsidRPr="001141C9" w:rsidRDefault="00F47674" w:rsidP="002E135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956EBBB" w14:textId="77777777" w:rsidR="00F47674" w:rsidRPr="001141C9" w:rsidRDefault="00F47674" w:rsidP="002E1358">
            <w:pPr>
              <w:pStyle w:val="TAC"/>
              <w:keepNext w:val="0"/>
              <w:keepLines w:val="0"/>
              <w:widowControl w:val="0"/>
              <w:rPr>
                <w:lang w:eastAsia="zh-CN" w:bidi="ar"/>
              </w:rPr>
            </w:pPr>
          </w:p>
        </w:tc>
      </w:tr>
      <w:tr w:rsidR="00F47674" w:rsidRPr="001141C9" w14:paraId="5E4B8AE3" w14:textId="77777777" w:rsidTr="002E1358">
        <w:trPr>
          <w:jc w:val="center"/>
        </w:trPr>
        <w:tc>
          <w:tcPr>
            <w:tcW w:w="1959" w:type="dxa"/>
            <w:tcBorders>
              <w:top w:val="nil"/>
              <w:left w:val="single" w:sz="4" w:space="0" w:color="auto"/>
              <w:bottom w:val="nil"/>
              <w:right w:val="single" w:sz="4" w:space="0" w:color="auto"/>
            </w:tcBorders>
          </w:tcPr>
          <w:p w14:paraId="54644F6E"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480009"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62147" w14:textId="77777777" w:rsidR="00F47674" w:rsidRPr="001141C9" w:rsidRDefault="00F47674" w:rsidP="002E135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A769A1" w14:textId="77777777" w:rsidR="00F47674" w:rsidRPr="001141C9" w:rsidRDefault="00F47674" w:rsidP="002E135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C8BE7E2" w14:textId="77777777" w:rsidR="00F47674" w:rsidRPr="001141C9" w:rsidRDefault="00F47674" w:rsidP="002E1358">
            <w:pPr>
              <w:pStyle w:val="TAC"/>
              <w:keepNext w:val="0"/>
              <w:keepLines w:val="0"/>
              <w:widowControl w:val="0"/>
              <w:rPr>
                <w:lang w:eastAsia="zh-CN" w:bidi="ar"/>
              </w:rPr>
            </w:pPr>
          </w:p>
        </w:tc>
      </w:tr>
      <w:tr w:rsidR="00F47674" w:rsidRPr="001141C9" w14:paraId="33C9D033" w14:textId="77777777" w:rsidTr="002E1358">
        <w:trPr>
          <w:jc w:val="center"/>
        </w:trPr>
        <w:tc>
          <w:tcPr>
            <w:tcW w:w="1959" w:type="dxa"/>
            <w:tcBorders>
              <w:top w:val="nil"/>
              <w:left w:val="single" w:sz="4" w:space="0" w:color="auto"/>
              <w:bottom w:val="nil"/>
              <w:right w:val="single" w:sz="4" w:space="0" w:color="auto"/>
            </w:tcBorders>
          </w:tcPr>
          <w:p w14:paraId="131C12BD"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07A23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62138" w14:textId="77777777" w:rsidR="00F47674" w:rsidRPr="001141C9" w:rsidRDefault="00F47674" w:rsidP="002E135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953F01" w14:textId="77777777" w:rsidR="00F47674" w:rsidRPr="001141C9" w:rsidRDefault="00F47674" w:rsidP="002E135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D9EE526" w14:textId="77777777" w:rsidR="00F47674" w:rsidRPr="001141C9" w:rsidRDefault="00F47674" w:rsidP="002E1358">
            <w:pPr>
              <w:pStyle w:val="TAC"/>
              <w:keepNext w:val="0"/>
              <w:keepLines w:val="0"/>
              <w:widowControl w:val="0"/>
              <w:rPr>
                <w:lang w:eastAsia="zh-CN" w:bidi="ar"/>
              </w:rPr>
            </w:pPr>
          </w:p>
        </w:tc>
      </w:tr>
      <w:tr w:rsidR="00F47674" w:rsidRPr="001141C9" w14:paraId="1DAD6CAD" w14:textId="77777777" w:rsidTr="002E1358">
        <w:trPr>
          <w:jc w:val="center"/>
        </w:trPr>
        <w:tc>
          <w:tcPr>
            <w:tcW w:w="1959" w:type="dxa"/>
            <w:tcBorders>
              <w:top w:val="nil"/>
              <w:left w:val="single" w:sz="4" w:space="0" w:color="auto"/>
              <w:bottom w:val="nil"/>
              <w:right w:val="single" w:sz="4" w:space="0" w:color="auto"/>
            </w:tcBorders>
          </w:tcPr>
          <w:p w14:paraId="604515DC" w14:textId="77777777" w:rsidR="00F47674" w:rsidRPr="001141C9" w:rsidRDefault="00F47674" w:rsidP="002E135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56470E3" w14:textId="77777777" w:rsidR="00F47674" w:rsidRPr="001141C9" w:rsidRDefault="00F47674" w:rsidP="002E135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94B97C0" w14:textId="77777777" w:rsidR="00F47674" w:rsidRPr="001141C9" w:rsidRDefault="00F47674" w:rsidP="002E135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0947B7" w14:textId="77777777" w:rsidR="00F47674" w:rsidRPr="001141C9" w:rsidRDefault="00F47674" w:rsidP="002E135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10FC56" w14:textId="77777777" w:rsidR="00F47674" w:rsidRPr="001141C9" w:rsidRDefault="00F47674" w:rsidP="002E1358">
            <w:pPr>
              <w:pStyle w:val="TAC"/>
              <w:keepNext w:val="0"/>
              <w:keepLines w:val="0"/>
              <w:widowControl w:val="0"/>
              <w:rPr>
                <w:lang w:eastAsia="zh-CN" w:bidi="ar"/>
              </w:rPr>
            </w:pPr>
            <w:r>
              <w:rPr>
                <w:lang w:val="en-US" w:eastAsia="zh-CN" w:bidi="ar"/>
              </w:rPr>
              <w:t>1</w:t>
            </w:r>
          </w:p>
        </w:tc>
      </w:tr>
      <w:tr w:rsidR="00F47674" w:rsidRPr="001141C9" w14:paraId="7089C4A9" w14:textId="77777777" w:rsidTr="002E1358">
        <w:trPr>
          <w:jc w:val="center"/>
        </w:trPr>
        <w:tc>
          <w:tcPr>
            <w:tcW w:w="1959" w:type="dxa"/>
            <w:tcBorders>
              <w:top w:val="nil"/>
              <w:left w:val="single" w:sz="4" w:space="0" w:color="auto"/>
              <w:bottom w:val="nil"/>
              <w:right w:val="single" w:sz="4" w:space="0" w:color="auto"/>
            </w:tcBorders>
          </w:tcPr>
          <w:p w14:paraId="212EDEE0"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28E96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FE154" w14:textId="77777777" w:rsidR="00F47674" w:rsidRPr="001141C9" w:rsidRDefault="00F47674" w:rsidP="002E135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4081F" w14:textId="77777777" w:rsidR="00F47674" w:rsidRPr="001141C9" w:rsidRDefault="00F47674" w:rsidP="002E135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F782E01" w14:textId="77777777" w:rsidR="00F47674" w:rsidRPr="001141C9" w:rsidRDefault="00F47674" w:rsidP="002E1358">
            <w:pPr>
              <w:pStyle w:val="TAC"/>
              <w:keepNext w:val="0"/>
              <w:keepLines w:val="0"/>
              <w:widowControl w:val="0"/>
              <w:rPr>
                <w:lang w:eastAsia="zh-CN" w:bidi="ar"/>
              </w:rPr>
            </w:pPr>
          </w:p>
        </w:tc>
      </w:tr>
      <w:tr w:rsidR="00F47674" w:rsidRPr="001141C9" w14:paraId="692C8298" w14:textId="77777777" w:rsidTr="002E1358">
        <w:trPr>
          <w:jc w:val="center"/>
        </w:trPr>
        <w:tc>
          <w:tcPr>
            <w:tcW w:w="1959" w:type="dxa"/>
            <w:tcBorders>
              <w:top w:val="nil"/>
              <w:left w:val="single" w:sz="4" w:space="0" w:color="auto"/>
              <w:bottom w:val="nil"/>
              <w:right w:val="single" w:sz="4" w:space="0" w:color="auto"/>
            </w:tcBorders>
          </w:tcPr>
          <w:p w14:paraId="704A819A"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5AD4A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9DC1B2" w14:textId="77777777" w:rsidR="00F47674" w:rsidRPr="001141C9" w:rsidRDefault="00F47674" w:rsidP="002E135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1CA335" w14:textId="77777777" w:rsidR="00F47674" w:rsidRPr="001141C9" w:rsidRDefault="00F47674" w:rsidP="002E135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0ADDE0D" w14:textId="77777777" w:rsidR="00F47674" w:rsidRPr="001141C9" w:rsidRDefault="00F47674" w:rsidP="002E1358">
            <w:pPr>
              <w:pStyle w:val="TAC"/>
              <w:keepNext w:val="0"/>
              <w:keepLines w:val="0"/>
              <w:widowControl w:val="0"/>
              <w:rPr>
                <w:lang w:eastAsia="zh-CN" w:bidi="ar"/>
              </w:rPr>
            </w:pPr>
          </w:p>
        </w:tc>
      </w:tr>
      <w:tr w:rsidR="00F47674" w:rsidRPr="001141C9" w14:paraId="39B42991" w14:textId="77777777" w:rsidTr="002E1358">
        <w:trPr>
          <w:jc w:val="center"/>
        </w:trPr>
        <w:tc>
          <w:tcPr>
            <w:tcW w:w="1959" w:type="dxa"/>
            <w:tcBorders>
              <w:top w:val="nil"/>
              <w:left w:val="single" w:sz="4" w:space="0" w:color="auto"/>
              <w:bottom w:val="single" w:sz="4" w:space="0" w:color="auto"/>
              <w:right w:val="single" w:sz="4" w:space="0" w:color="auto"/>
            </w:tcBorders>
          </w:tcPr>
          <w:p w14:paraId="6B9AF44E"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9B548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703E2" w14:textId="77777777" w:rsidR="00F47674" w:rsidRPr="001141C9" w:rsidRDefault="00F47674" w:rsidP="002E135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2CAF1A" w14:textId="77777777" w:rsidR="00F47674" w:rsidRPr="001141C9" w:rsidRDefault="00F47674" w:rsidP="002E135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1461C30" w14:textId="77777777" w:rsidR="00F47674" w:rsidRPr="001141C9" w:rsidRDefault="00F47674" w:rsidP="002E1358">
            <w:pPr>
              <w:pStyle w:val="TAC"/>
              <w:keepNext w:val="0"/>
              <w:keepLines w:val="0"/>
              <w:widowControl w:val="0"/>
              <w:rPr>
                <w:lang w:eastAsia="zh-CN" w:bidi="ar"/>
              </w:rPr>
            </w:pPr>
          </w:p>
        </w:tc>
      </w:tr>
      <w:tr w:rsidR="00F47674" w:rsidRPr="001141C9" w14:paraId="5A103DE5" w14:textId="77777777" w:rsidTr="002E1358">
        <w:trPr>
          <w:jc w:val="center"/>
        </w:trPr>
        <w:tc>
          <w:tcPr>
            <w:tcW w:w="1959" w:type="dxa"/>
            <w:tcBorders>
              <w:top w:val="single" w:sz="4" w:space="0" w:color="auto"/>
              <w:left w:val="single" w:sz="4" w:space="0" w:color="auto"/>
              <w:bottom w:val="nil"/>
              <w:right w:val="single" w:sz="4" w:space="0" w:color="auto"/>
            </w:tcBorders>
          </w:tcPr>
          <w:p w14:paraId="4FAB6821" w14:textId="77777777" w:rsidR="00F47674" w:rsidRPr="001141C9" w:rsidRDefault="00F47674" w:rsidP="002E1358">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7DC6ACA0" w14:textId="77777777" w:rsidR="00F47674" w:rsidRPr="001141C9" w:rsidRDefault="00F47674" w:rsidP="002E1358">
            <w:pPr>
              <w:pStyle w:val="TAC"/>
              <w:keepNext w:val="0"/>
              <w:keepLines w:val="0"/>
              <w:widowControl w:val="0"/>
              <w:rPr>
                <w:lang w:eastAsia="zh-CN" w:bidi="ar"/>
              </w:rPr>
            </w:pPr>
            <w:r w:rsidRPr="001141C9">
              <w:rPr>
                <w:lang w:eastAsia="zh-CN" w:bidi="ar"/>
              </w:rPr>
              <w:t>CA_n7B</w:t>
            </w:r>
          </w:p>
          <w:p w14:paraId="49D972E1"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36190C36"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79F651B9" w14:textId="77777777" w:rsidR="00F47674" w:rsidRPr="001141C9" w:rsidRDefault="00F47674" w:rsidP="002E1358">
            <w:pPr>
              <w:pStyle w:val="TAC"/>
              <w:keepNext w:val="0"/>
              <w:keepLines w:val="0"/>
              <w:widowControl w:val="0"/>
              <w:rPr>
                <w:lang w:eastAsia="zh-CN" w:bidi="ar"/>
              </w:rPr>
            </w:pPr>
            <w:r w:rsidRPr="001141C9">
              <w:rPr>
                <w:lang w:eastAsia="zh-CN" w:bidi="ar"/>
              </w:rPr>
              <w:lastRenderedPageBreak/>
              <w:t>CA_n1A-n28A</w:t>
            </w:r>
          </w:p>
          <w:p w14:paraId="79AA2BCD"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p w14:paraId="105F5295" w14:textId="77777777" w:rsidR="00F47674" w:rsidRPr="001141C9" w:rsidRDefault="00F47674" w:rsidP="002E1358">
            <w:pPr>
              <w:pStyle w:val="TAC"/>
              <w:keepNext w:val="0"/>
              <w:keepLines w:val="0"/>
              <w:widowControl w:val="0"/>
              <w:rPr>
                <w:lang w:eastAsia="zh-CN" w:bidi="ar"/>
              </w:rPr>
            </w:pPr>
            <w:r w:rsidRPr="001141C9">
              <w:rPr>
                <w:lang w:eastAsia="zh-CN" w:bidi="ar"/>
              </w:rPr>
              <w:t>CA_n3A-n28A</w:t>
            </w:r>
          </w:p>
          <w:p w14:paraId="33EFE264" w14:textId="77777777" w:rsidR="00F47674" w:rsidRPr="001141C9" w:rsidRDefault="00F47674" w:rsidP="002E135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4CCDC04" w14:textId="77777777" w:rsidR="00F47674" w:rsidRPr="001141C9" w:rsidRDefault="00F47674" w:rsidP="002E1358">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2213616" w14:textId="77777777" w:rsidR="00F47674" w:rsidRPr="001141C9" w:rsidRDefault="00F47674" w:rsidP="002E1358">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1F24990D"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5BEF25A8" w14:textId="77777777" w:rsidTr="002E1358">
        <w:trPr>
          <w:jc w:val="center"/>
        </w:trPr>
        <w:tc>
          <w:tcPr>
            <w:tcW w:w="1959" w:type="dxa"/>
            <w:tcBorders>
              <w:top w:val="nil"/>
              <w:left w:val="single" w:sz="4" w:space="0" w:color="auto"/>
              <w:bottom w:val="nil"/>
              <w:right w:val="single" w:sz="4" w:space="0" w:color="auto"/>
            </w:tcBorders>
          </w:tcPr>
          <w:p w14:paraId="3C23608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3B92FB"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282E5" w14:textId="77777777" w:rsidR="00F47674" w:rsidRPr="001141C9" w:rsidRDefault="00F47674" w:rsidP="002E135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E4719E" w14:textId="77777777" w:rsidR="00F47674" w:rsidRPr="001141C9" w:rsidRDefault="00F47674" w:rsidP="002E135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7E79FEE" w14:textId="77777777" w:rsidR="00F47674" w:rsidRPr="001141C9" w:rsidRDefault="00F47674" w:rsidP="002E1358">
            <w:pPr>
              <w:pStyle w:val="TAC"/>
              <w:keepNext w:val="0"/>
              <w:keepLines w:val="0"/>
              <w:widowControl w:val="0"/>
              <w:rPr>
                <w:lang w:eastAsia="zh-CN" w:bidi="ar"/>
              </w:rPr>
            </w:pPr>
          </w:p>
        </w:tc>
      </w:tr>
      <w:tr w:rsidR="00F47674" w:rsidRPr="001141C9" w14:paraId="5C5DA677" w14:textId="77777777" w:rsidTr="002E1358">
        <w:trPr>
          <w:jc w:val="center"/>
        </w:trPr>
        <w:tc>
          <w:tcPr>
            <w:tcW w:w="1959" w:type="dxa"/>
            <w:tcBorders>
              <w:top w:val="nil"/>
              <w:left w:val="single" w:sz="4" w:space="0" w:color="auto"/>
              <w:bottom w:val="nil"/>
              <w:right w:val="single" w:sz="4" w:space="0" w:color="auto"/>
            </w:tcBorders>
          </w:tcPr>
          <w:p w14:paraId="008480B7"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4AA86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C1D11" w14:textId="77777777" w:rsidR="00F47674" w:rsidRPr="001141C9" w:rsidRDefault="00F47674" w:rsidP="002E135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63CE80" w14:textId="77777777" w:rsidR="00F47674" w:rsidRPr="001141C9" w:rsidRDefault="00F47674" w:rsidP="002E135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BF5B641" w14:textId="77777777" w:rsidR="00F47674" w:rsidRPr="001141C9" w:rsidRDefault="00F47674" w:rsidP="002E1358">
            <w:pPr>
              <w:pStyle w:val="TAC"/>
              <w:keepNext w:val="0"/>
              <w:keepLines w:val="0"/>
              <w:widowControl w:val="0"/>
              <w:rPr>
                <w:lang w:eastAsia="zh-CN" w:bidi="ar"/>
              </w:rPr>
            </w:pPr>
          </w:p>
        </w:tc>
      </w:tr>
      <w:tr w:rsidR="00F47674" w:rsidRPr="001141C9" w14:paraId="6175E1AE" w14:textId="77777777" w:rsidTr="002E1358">
        <w:trPr>
          <w:jc w:val="center"/>
        </w:trPr>
        <w:tc>
          <w:tcPr>
            <w:tcW w:w="1959" w:type="dxa"/>
            <w:tcBorders>
              <w:top w:val="nil"/>
              <w:left w:val="single" w:sz="4" w:space="0" w:color="auto"/>
              <w:bottom w:val="nil"/>
              <w:right w:val="single" w:sz="4" w:space="0" w:color="auto"/>
            </w:tcBorders>
          </w:tcPr>
          <w:p w14:paraId="0FC80EAE"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E7EED3"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C1BE50" w14:textId="77777777" w:rsidR="00F47674" w:rsidRPr="001141C9" w:rsidRDefault="00F47674" w:rsidP="002E135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AEDC9A" w14:textId="77777777" w:rsidR="00F47674" w:rsidRPr="001141C9" w:rsidRDefault="00F47674" w:rsidP="002E135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A51DC1B" w14:textId="77777777" w:rsidR="00F47674" w:rsidRPr="001141C9" w:rsidRDefault="00F47674" w:rsidP="002E1358">
            <w:pPr>
              <w:pStyle w:val="TAC"/>
              <w:keepNext w:val="0"/>
              <w:keepLines w:val="0"/>
              <w:widowControl w:val="0"/>
              <w:rPr>
                <w:lang w:eastAsia="zh-CN" w:bidi="ar"/>
              </w:rPr>
            </w:pPr>
          </w:p>
        </w:tc>
      </w:tr>
      <w:tr w:rsidR="00F47674" w:rsidRPr="001141C9" w14:paraId="3FB2FEF2" w14:textId="77777777" w:rsidTr="002E1358">
        <w:trPr>
          <w:jc w:val="center"/>
        </w:trPr>
        <w:tc>
          <w:tcPr>
            <w:tcW w:w="1959" w:type="dxa"/>
            <w:tcBorders>
              <w:top w:val="nil"/>
              <w:left w:val="single" w:sz="4" w:space="0" w:color="auto"/>
              <w:bottom w:val="nil"/>
              <w:right w:val="single" w:sz="4" w:space="0" w:color="auto"/>
            </w:tcBorders>
          </w:tcPr>
          <w:p w14:paraId="025FC34E" w14:textId="77777777" w:rsidR="00F47674" w:rsidRPr="001141C9" w:rsidRDefault="00F47674" w:rsidP="002E135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ED43AD0" w14:textId="77777777" w:rsidR="00F47674" w:rsidRPr="001141C9" w:rsidRDefault="00F47674" w:rsidP="002E135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EE10F3D" w14:textId="77777777" w:rsidR="00F47674" w:rsidRPr="001141C9" w:rsidRDefault="00F47674" w:rsidP="002E135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126131" w14:textId="77777777" w:rsidR="00F47674" w:rsidRPr="001141C9" w:rsidRDefault="00F47674" w:rsidP="002E135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B2759F6" w14:textId="77777777" w:rsidR="00F47674" w:rsidRPr="001141C9" w:rsidRDefault="00F47674" w:rsidP="002E1358">
            <w:pPr>
              <w:pStyle w:val="TAC"/>
              <w:keepNext w:val="0"/>
              <w:keepLines w:val="0"/>
              <w:widowControl w:val="0"/>
              <w:rPr>
                <w:lang w:eastAsia="zh-CN" w:bidi="ar"/>
              </w:rPr>
            </w:pPr>
            <w:r>
              <w:rPr>
                <w:lang w:val="en-US" w:eastAsia="zh-CN" w:bidi="ar"/>
              </w:rPr>
              <w:t>1</w:t>
            </w:r>
          </w:p>
        </w:tc>
      </w:tr>
      <w:tr w:rsidR="00F47674" w:rsidRPr="001141C9" w14:paraId="46B0D7F9" w14:textId="77777777" w:rsidTr="002E1358">
        <w:trPr>
          <w:jc w:val="center"/>
        </w:trPr>
        <w:tc>
          <w:tcPr>
            <w:tcW w:w="1959" w:type="dxa"/>
            <w:tcBorders>
              <w:top w:val="nil"/>
              <w:left w:val="single" w:sz="4" w:space="0" w:color="auto"/>
              <w:bottom w:val="nil"/>
              <w:right w:val="single" w:sz="4" w:space="0" w:color="auto"/>
            </w:tcBorders>
          </w:tcPr>
          <w:p w14:paraId="50EB55D1"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480CD6"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216CBF" w14:textId="77777777" w:rsidR="00F47674" w:rsidRPr="001141C9" w:rsidRDefault="00F47674" w:rsidP="002E135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55B0BB" w14:textId="77777777" w:rsidR="00F47674" w:rsidRPr="001141C9" w:rsidRDefault="00F47674" w:rsidP="002E135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69CB81" w14:textId="77777777" w:rsidR="00F47674" w:rsidRPr="001141C9" w:rsidRDefault="00F47674" w:rsidP="002E1358">
            <w:pPr>
              <w:pStyle w:val="TAC"/>
              <w:keepNext w:val="0"/>
              <w:keepLines w:val="0"/>
              <w:widowControl w:val="0"/>
              <w:rPr>
                <w:lang w:eastAsia="zh-CN" w:bidi="ar"/>
              </w:rPr>
            </w:pPr>
          </w:p>
        </w:tc>
      </w:tr>
      <w:tr w:rsidR="00F47674" w:rsidRPr="001141C9" w14:paraId="553ED208" w14:textId="77777777" w:rsidTr="002E1358">
        <w:trPr>
          <w:jc w:val="center"/>
        </w:trPr>
        <w:tc>
          <w:tcPr>
            <w:tcW w:w="1959" w:type="dxa"/>
            <w:tcBorders>
              <w:top w:val="nil"/>
              <w:left w:val="single" w:sz="4" w:space="0" w:color="auto"/>
              <w:bottom w:val="nil"/>
              <w:right w:val="single" w:sz="4" w:space="0" w:color="auto"/>
            </w:tcBorders>
          </w:tcPr>
          <w:p w14:paraId="095A4992"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C51EE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FA551" w14:textId="77777777" w:rsidR="00F47674" w:rsidRPr="001141C9" w:rsidRDefault="00F47674" w:rsidP="002E135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B5D1A4" w14:textId="77777777" w:rsidR="00F47674" w:rsidRPr="001141C9" w:rsidRDefault="00F47674" w:rsidP="002E1358">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E3869C6" w14:textId="77777777" w:rsidR="00F47674" w:rsidRPr="001141C9" w:rsidRDefault="00F47674" w:rsidP="002E1358">
            <w:pPr>
              <w:pStyle w:val="TAC"/>
              <w:keepNext w:val="0"/>
              <w:keepLines w:val="0"/>
              <w:widowControl w:val="0"/>
              <w:rPr>
                <w:lang w:eastAsia="zh-CN" w:bidi="ar"/>
              </w:rPr>
            </w:pPr>
          </w:p>
        </w:tc>
      </w:tr>
      <w:tr w:rsidR="00F47674" w:rsidRPr="001141C9" w14:paraId="585CD19F" w14:textId="77777777" w:rsidTr="002E1358">
        <w:trPr>
          <w:jc w:val="center"/>
        </w:trPr>
        <w:tc>
          <w:tcPr>
            <w:tcW w:w="1959" w:type="dxa"/>
            <w:tcBorders>
              <w:top w:val="nil"/>
              <w:left w:val="single" w:sz="4" w:space="0" w:color="auto"/>
              <w:bottom w:val="single" w:sz="4" w:space="0" w:color="auto"/>
              <w:right w:val="single" w:sz="4" w:space="0" w:color="auto"/>
            </w:tcBorders>
          </w:tcPr>
          <w:p w14:paraId="660C558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3AB12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A0D97" w14:textId="77777777" w:rsidR="00F47674" w:rsidRPr="001141C9" w:rsidRDefault="00F47674" w:rsidP="002E135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D82217" w14:textId="77777777" w:rsidR="00F47674" w:rsidRPr="001141C9" w:rsidRDefault="00F47674" w:rsidP="002E135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CA09ABC" w14:textId="77777777" w:rsidR="00F47674" w:rsidRPr="001141C9" w:rsidRDefault="00F47674" w:rsidP="002E1358">
            <w:pPr>
              <w:pStyle w:val="TAC"/>
              <w:keepNext w:val="0"/>
              <w:keepLines w:val="0"/>
              <w:widowControl w:val="0"/>
              <w:rPr>
                <w:lang w:eastAsia="zh-CN" w:bidi="ar"/>
              </w:rPr>
            </w:pPr>
          </w:p>
        </w:tc>
      </w:tr>
      <w:tr w:rsidR="00F47674" w:rsidRPr="001141C9" w14:paraId="0855347B" w14:textId="77777777" w:rsidTr="002E1358">
        <w:trPr>
          <w:jc w:val="center"/>
        </w:trPr>
        <w:tc>
          <w:tcPr>
            <w:tcW w:w="1959" w:type="dxa"/>
            <w:tcBorders>
              <w:top w:val="single" w:sz="4" w:space="0" w:color="auto"/>
              <w:left w:val="single" w:sz="4" w:space="0" w:color="auto"/>
              <w:bottom w:val="nil"/>
              <w:right w:val="single" w:sz="4" w:space="0" w:color="auto"/>
            </w:tcBorders>
          </w:tcPr>
          <w:p w14:paraId="7BE2AADB" w14:textId="77777777" w:rsidR="00F47674" w:rsidRPr="001141C9" w:rsidRDefault="00F47674" w:rsidP="002E1358">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1C19B8E" w14:textId="77777777" w:rsidR="00F47674" w:rsidRPr="001141C9" w:rsidRDefault="00F47674" w:rsidP="002E135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B796423"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036C7B"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657564"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45CAF3EE" w14:textId="77777777" w:rsidTr="002E1358">
        <w:trPr>
          <w:jc w:val="center"/>
        </w:trPr>
        <w:tc>
          <w:tcPr>
            <w:tcW w:w="1959" w:type="dxa"/>
            <w:tcBorders>
              <w:top w:val="nil"/>
              <w:left w:val="single" w:sz="4" w:space="0" w:color="auto"/>
              <w:bottom w:val="nil"/>
              <w:right w:val="single" w:sz="4" w:space="0" w:color="auto"/>
            </w:tcBorders>
          </w:tcPr>
          <w:p w14:paraId="47CAFA2C"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C394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D7990"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0D41F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9A83A21" w14:textId="77777777" w:rsidR="00F47674" w:rsidRPr="001141C9" w:rsidRDefault="00F47674" w:rsidP="002E1358">
            <w:pPr>
              <w:pStyle w:val="TAC"/>
              <w:keepNext w:val="0"/>
              <w:keepLines w:val="0"/>
              <w:widowControl w:val="0"/>
              <w:rPr>
                <w:lang w:eastAsia="zh-CN" w:bidi="ar"/>
              </w:rPr>
            </w:pPr>
          </w:p>
        </w:tc>
      </w:tr>
      <w:tr w:rsidR="00F47674" w:rsidRPr="001141C9" w14:paraId="65B8E553" w14:textId="77777777" w:rsidTr="002E1358">
        <w:trPr>
          <w:jc w:val="center"/>
        </w:trPr>
        <w:tc>
          <w:tcPr>
            <w:tcW w:w="1959" w:type="dxa"/>
            <w:tcBorders>
              <w:top w:val="nil"/>
              <w:left w:val="single" w:sz="4" w:space="0" w:color="auto"/>
              <w:bottom w:val="nil"/>
              <w:right w:val="single" w:sz="4" w:space="0" w:color="auto"/>
            </w:tcBorders>
          </w:tcPr>
          <w:p w14:paraId="15FCD9B0"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3801D1"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A7057"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A4830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43CA69" w14:textId="77777777" w:rsidR="00F47674" w:rsidRPr="001141C9" w:rsidRDefault="00F47674" w:rsidP="002E1358">
            <w:pPr>
              <w:pStyle w:val="TAC"/>
              <w:keepNext w:val="0"/>
              <w:keepLines w:val="0"/>
              <w:widowControl w:val="0"/>
              <w:rPr>
                <w:lang w:eastAsia="zh-CN" w:bidi="ar"/>
              </w:rPr>
            </w:pPr>
          </w:p>
        </w:tc>
      </w:tr>
      <w:tr w:rsidR="00F47674" w:rsidRPr="001141C9" w14:paraId="17BF3673" w14:textId="77777777" w:rsidTr="002E1358">
        <w:trPr>
          <w:jc w:val="center"/>
        </w:trPr>
        <w:tc>
          <w:tcPr>
            <w:tcW w:w="1959" w:type="dxa"/>
            <w:tcBorders>
              <w:top w:val="nil"/>
              <w:left w:val="single" w:sz="4" w:space="0" w:color="auto"/>
              <w:bottom w:val="single" w:sz="4" w:space="0" w:color="auto"/>
              <w:right w:val="single" w:sz="4" w:space="0" w:color="auto"/>
            </w:tcBorders>
          </w:tcPr>
          <w:p w14:paraId="0142906D"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AB4EF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00F10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32BB82B"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F45118C" w14:textId="77777777" w:rsidR="00F47674" w:rsidRPr="001141C9" w:rsidRDefault="00F47674" w:rsidP="002E1358">
            <w:pPr>
              <w:pStyle w:val="TAC"/>
              <w:keepNext w:val="0"/>
              <w:keepLines w:val="0"/>
              <w:widowControl w:val="0"/>
              <w:rPr>
                <w:lang w:eastAsia="zh-CN" w:bidi="ar"/>
              </w:rPr>
            </w:pPr>
          </w:p>
        </w:tc>
      </w:tr>
      <w:tr w:rsidR="00F47674" w:rsidRPr="001141C9" w14:paraId="76515271" w14:textId="77777777" w:rsidTr="002E1358">
        <w:trPr>
          <w:jc w:val="center"/>
        </w:trPr>
        <w:tc>
          <w:tcPr>
            <w:tcW w:w="1959" w:type="dxa"/>
            <w:tcBorders>
              <w:top w:val="single" w:sz="4" w:space="0" w:color="auto"/>
              <w:left w:val="single" w:sz="4" w:space="0" w:color="auto"/>
              <w:bottom w:val="nil"/>
              <w:right w:val="single" w:sz="4" w:space="0" w:color="auto"/>
            </w:tcBorders>
          </w:tcPr>
          <w:p w14:paraId="1D98A6BB" w14:textId="77777777" w:rsidR="00F47674" w:rsidRPr="001141C9" w:rsidRDefault="00F47674" w:rsidP="002E1358">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4411C51" w14:textId="77777777" w:rsidR="00F47674" w:rsidRPr="001141C9" w:rsidRDefault="00F47674" w:rsidP="002E135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0E814BC" w14:textId="77777777" w:rsidR="00F47674" w:rsidRPr="001141C9" w:rsidRDefault="00F47674" w:rsidP="002E135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704ACF" w14:textId="77777777" w:rsidR="00F47674" w:rsidRPr="001141C9" w:rsidRDefault="00F47674" w:rsidP="002E1358">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8F2D139"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0BFC6F83" w14:textId="77777777" w:rsidTr="002E1358">
        <w:trPr>
          <w:jc w:val="center"/>
        </w:trPr>
        <w:tc>
          <w:tcPr>
            <w:tcW w:w="1959" w:type="dxa"/>
            <w:tcBorders>
              <w:top w:val="nil"/>
              <w:left w:val="single" w:sz="4" w:space="0" w:color="auto"/>
              <w:bottom w:val="nil"/>
              <w:right w:val="single" w:sz="4" w:space="0" w:color="auto"/>
            </w:tcBorders>
          </w:tcPr>
          <w:p w14:paraId="28D4B7F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A2E6A3"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6B583" w14:textId="77777777" w:rsidR="00F47674" w:rsidRPr="001141C9" w:rsidRDefault="00F47674" w:rsidP="002E135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1E2234"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31306E7" w14:textId="77777777" w:rsidR="00F47674" w:rsidRPr="001141C9" w:rsidRDefault="00F47674" w:rsidP="002E1358">
            <w:pPr>
              <w:pStyle w:val="TAC"/>
              <w:keepNext w:val="0"/>
              <w:keepLines w:val="0"/>
              <w:widowControl w:val="0"/>
              <w:rPr>
                <w:lang w:eastAsia="zh-CN" w:bidi="ar"/>
              </w:rPr>
            </w:pPr>
          </w:p>
        </w:tc>
      </w:tr>
      <w:tr w:rsidR="00F47674" w:rsidRPr="001141C9" w14:paraId="64B1960D" w14:textId="77777777" w:rsidTr="002E1358">
        <w:trPr>
          <w:jc w:val="center"/>
        </w:trPr>
        <w:tc>
          <w:tcPr>
            <w:tcW w:w="1959" w:type="dxa"/>
            <w:tcBorders>
              <w:top w:val="nil"/>
              <w:left w:val="single" w:sz="4" w:space="0" w:color="auto"/>
              <w:bottom w:val="nil"/>
              <w:right w:val="single" w:sz="4" w:space="0" w:color="auto"/>
            </w:tcBorders>
          </w:tcPr>
          <w:p w14:paraId="6E4EB2C8"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2D8A59"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215205" w14:textId="77777777" w:rsidR="00F47674" w:rsidRPr="001141C9" w:rsidRDefault="00F47674" w:rsidP="002E135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5473EA"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EFB9A5" w14:textId="77777777" w:rsidR="00F47674" w:rsidRPr="001141C9" w:rsidRDefault="00F47674" w:rsidP="002E1358">
            <w:pPr>
              <w:pStyle w:val="TAC"/>
              <w:keepNext w:val="0"/>
              <w:keepLines w:val="0"/>
              <w:widowControl w:val="0"/>
              <w:rPr>
                <w:lang w:eastAsia="zh-CN" w:bidi="ar"/>
              </w:rPr>
            </w:pPr>
          </w:p>
        </w:tc>
      </w:tr>
      <w:tr w:rsidR="00F47674" w:rsidRPr="001141C9" w14:paraId="193C417E" w14:textId="77777777" w:rsidTr="002E1358">
        <w:trPr>
          <w:jc w:val="center"/>
        </w:trPr>
        <w:tc>
          <w:tcPr>
            <w:tcW w:w="1959" w:type="dxa"/>
            <w:tcBorders>
              <w:top w:val="nil"/>
              <w:left w:val="single" w:sz="4" w:space="0" w:color="auto"/>
              <w:bottom w:val="single" w:sz="4" w:space="0" w:color="auto"/>
              <w:right w:val="single" w:sz="4" w:space="0" w:color="auto"/>
            </w:tcBorders>
          </w:tcPr>
          <w:p w14:paraId="0BD669E3"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A8E8E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FCC687" w14:textId="77777777" w:rsidR="00F47674" w:rsidRPr="001141C9" w:rsidRDefault="00F47674" w:rsidP="002E135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159219A"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6AF4BF" w14:textId="77777777" w:rsidR="00F47674" w:rsidRPr="001141C9" w:rsidRDefault="00F47674" w:rsidP="002E1358">
            <w:pPr>
              <w:pStyle w:val="TAC"/>
              <w:keepNext w:val="0"/>
              <w:keepLines w:val="0"/>
              <w:widowControl w:val="0"/>
              <w:rPr>
                <w:lang w:eastAsia="zh-CN" w:bidi="ar"/>
              </w:rPr>
            </w:pPr>
          </w:p>
        </w:tc>
      </w:tr>
      <w:tr w:rsidR="00F47674" w:rsidRPr="001141C9" w14:paraId="14CE4DAB" w14:textId="77777777" w:rsidTr="002E1358">
        <w:trPr>
          <w:jc w:val="center"/>
        </w:trPr>
        <w:tc>
          <w:tcPr>
            <w:tcW w:w="1959" w:type="dxa"/>
            <w:tcBorders>
              <w:top w:val="single" w:sz="4" w:space="0" w:color="auto"/>
              <w:left w:val="single" w:sz="4" w:space="0" w:color="auto"/>
              <w:bottom w:val="nil"/>
              <w:right w:val="single" w:sz="4" w:space="0" w:color="auto"/>
            </w:tcBorders>
          </w:tcPr>
          <w:p w14:paraId="37A94D26" w14:textId="77777777" w:rsidR="00F47674" w:rsidRPr="001141C9" w:rsidRDefault="00F47674" w:rsidP="002E1358">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501847E" w14:textId="77777777" w:rsidR="00F47674" w:rsidRPr="001141C9" w:rsidRDefault="00F47674" w:rsidP="002E135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644BFDF" w14:textId="77777777" w:rsidR="00F47674" w:rsidRPr="001141C9" w:rsidRDefault="00F47674" w:rsidP="002E135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81AFA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83C1A6B"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31BC9F80" w14:textId="77777777" w:rsidTr="002E1358">
        <w:trPr>
          <w:jc w:val="center"/>
        </w:trPr>
        <w:tc>
          <w:tcPr>
            <w:tcW w:w="1959" w:type="dxa"/>
            <w:tcBorders>
              <w:top w:val="nil"/>
              <w:left w:val="single" w:sz="4" w:space="0" w:color="auto"/>
              <w:bottom w:val="nil"/>
              <w:right w:val="single" w:sz="4" w:space="0" w:color="auto"/>
            </w:tcBorders>
          </w:tcPr>
          <w:p w14:paraId="498667F2"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4E8C0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FA019" w14:textId="77777777" w:rsidR="00F47674" w:rsidRPr="001141C9" w:rsidRDefault="00F47674" w:rsidP="002E135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8D9C99" w14:textId="77777777" w:rsidR="00F47674" w:rsidRPr="001141C9" w:rsidRDefault="00F47674" w:rsidP="002E135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ABD784A" w14:textId="77777777" w:rsidR="00F47674" w:rsidRPr="001141C9" w:rsidRDefault="00F47674" w:rsidP="002E1358">
            <w:pPr>
              <w:pStyle w:val="TAC"/>
              <w:keepNext w:val="0"/>
              <w:keepLines w:val="0"/>
              <w:widowControl w:val="0"/>
              <w:rPr>
                <w:lang w:eastAsia="zh-CN" w:bidi="ar"/>
              </w:rPr>
            </w:pPr>
          </w:p>
        </w:tc>
      </w:tr>
      <w:tr w:rsidR="00F47674" w:rsidRPr="001141C9" w14:paraId="5313E144" w14:textId="77777777" w:rsidTr="002E1358">
        <w:trPr>
          <w:jc w:val="center"/>
        </w:trPr>
        <w:tc>
          <w:tcPr>
            <w:tcW w:w="1959" w:type="dxa"/>
            <w:tcBorders>
              <w:top w:val="nil"/>
              <w:left w:val="single" w:sz="4" w:space="0" w:color="auto"/>
              <w:bottom w:val="nil"/>
              <w:right w:val="single" w:sz="4" w:space="0" w:color="auto"/>
            </w:tcBorders>
          </w:tcPr>
          <w:p w14:paraId="2C3FCB91"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7139E4"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C6ACDA" w14:textId="77777777" w:rsidR="00F47674" w:rsidRPr="001141C9" w:rsidRDefault="00F47674" w:rsidP="002E135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E21CE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7BD7D5" w14:textId="77777777" w:rsidR="00F47674" w:rsidRPr="001141C9" w:rsidRDefault="00F47674" w:rsidP="002E1358">
            <w:pPr>
              <w:pStyle w:val="TAC"/>
              <w:keepNext w:val="0"/>
              <w:keepLines w:val="0"/>
              <w:widowControl w:val="0"/>
              <w:rPr>
                <w:lang w:eastAsia="zh-CN" w:bidi="ar"/>
              </w:rPr>
            </w:pPr>
          </w:p>
        </w:tc>
      </w:tr>
      <w:tr w:rsidR="00F47674" w:rsidRPr="001141C9" w14:paraId="472BEFE0" w14:textId="77777777" w:rsidTr="002E1358">
        <w:trPr>
          <w:jc w:val="center"/>
        </w:trPr>
        <w:tc>
          <w:tcPr>
            <w:tcW w:w="1959" w:type="dxa"/>
            <w:tcBorders>
              <w:top w:val="nil"/>
              <w:left w:val="single" w:sz="4" w:space="0" w:color="auto"/>
              <w:bottom w:val="single" w:sz="4" w:space="0" w:color="auto"/>
              <w:right w:val="single" w:sz="4" w:space="0" w:color="auto"/>
            </w:tcBorders>
          </w:tcPr>
          <w:p w14:paraId="3CB5D435"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69ABB5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0BF89" w14:textId="77777777" w:rsidR="00F47674" w:rsidRPr="001141C9" w:rsidRDefault="00F47674" w:rsidP="002E135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290AB9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3135189" w14:textId="77777777" w:rsidR="00F47674" w:rsidRPr="001141C9" w:rsidRDefault="00F47674" w:rsidP="002E1358">
            <w:pPr>
              <w:pStyle w:val="TAC"/>
              <w:keepNext w:val="0"/>
              <w:keepLines w:val="0"/>
              <w:widowControl w:val="0"/>
              <w:rPr>
                <w:lang w:eastAsia="zh-CN" w:bidi="ar"/>
              </w:rPr>
            </w:pPr>
          </w:p>
        </w:tc>
      </w:tr>
      <w:tr w:rsidR="00F47674" w:rsidRPr="001141C9" w14:paraId="287395AB" w14:textId="77777777" w:rsidTr="002E1358">
        <w:trPr>
          <w:jc w:val="center"/>
        </w:trPr>
        <w:tc>
          <w:tcPr>
            <w:tcW w:w="1959" w:type="dxa"/>
            <w:tcBorders>
              <w:top w:val="single" w:sz="4" w:space="0" w:color="auto"/>
              <w:left w:val="single" w:sz="4" w:space="0" w:color="auto"/>
              <w:bottom w:val="nil"/>
              <w:right w:val="single" w:sz="4" w:space="0" w:color="auto"/>
            </w:tcBorders>
          </w:tcPr>
          <w:p w14:paraId="7B9E4EFF" w14:textId="77777777" w:rsidR="00F47674" w:rsidRPr="001141C9" w:rsidRDefault="00F47674" w:rsidP="002E1358">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34978B0" w14:textId="77777777" w:rsidR="00F47674" w:rsidRPr="001141C9" w:rsidRDefault="00F47674" w:rsidP="002E135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4A7A8B8" w14:textId="77777777" w:rsidR="00F47674" w:rsidRPr="001141C9" w:rsidRDefault="00F47674" w:rsidP="002E135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0057D7" w14:textId="77777777" w:rsidR="00F47674" w:rsidRPr="001141C9" w:rsidRDefault="00F47674" w:rsidP="002E1358">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B36980A"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2EFAE2EA" w14:textId="77777777" w:rsidTr="002E1358">
        <w:trPr>
          <w:jc w:val="center"/>
        </w:trPr>
        <w:tc>
          <w:tcPr>
            <w:tcW w:w="1959" w:type="dxa"/>
            <w:tcBorders>
              <w:top w:val="nil"/>
              <w:left w:val="single" w:sz="4" w:space="0" w:color="auto"/>
              <w:bottom w:val="nil"/>
              <w:right w:val="single" w:sz="4" w:space="0" w:color="auto"/>
            </w:tcBorders>
          </w:tcPr>
          <w:p w14:paraId="75419975"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A9239F"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8905C" w14:textId="77777777" w:rsidR="00F47674" w:rsidRPr="001141C9" w:rsidRDefault="00F47674" w:rsidP="002E135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56EE2A" w14:textId="77777777" w:rsidR="00F47674" w:rsidRPr="001141C9" w:rsidRDefault="00F47674" w:rsidP="002E135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1FBABCF" w14:textId="77777777" w:rsidR="00F47674" w:rsidRPr="001141C9" w:rsidRDefault="00F47674" w:rsidP="002E1358">
            <w:pPr>
              <w:pStyle w:val="TAC"/>
              <w:keepNext w:val="0"/>
              <w:keepLines w:val="0"/>
              <w:widowControl w:val="0"/>
              <w:rPr>
                <w:lang w:eastAsia="zh-CN" w:bidi="ar"/>
              </w:rPr>
            </w:pPr>
          </w:p>
        </w:tc>
      </w:tr>
      <w:tr w:rsidR="00F47674" w:rsidRPr="001141C9" w14:paraId="0B7A8598" w14:textId="77777777" w:rsidTr="002E1358">
        <w:trPr>
          <w:jc w:val="center"/>
        </w:trPr>
        <w:tc>
          <w:tcPr>
            <w:tcW w:w="1959" w:type="dxa"/>
            <w:tcBorders>
              <w:top w:val="nil"/>
              <w:left w:val="single" w:sz="4" w:space="0" w:color="auto"/>
              <w:bottom w:val="nil"/>
              <w:right w:val="single" w:sz="4" w:space="0" w:color="auto"/>
            </w:tcBorders>
          </w:tcPr>
          <w:p w14:paraId="69E0061F"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57BF4F"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310B2" w14:textId="77777777" w:rsidR="00F47674" w:rsidRPr="001141C9" w:rsidRDefault="00F47674" w:rsidP="002E135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B42BB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FE0E61" w14:textId="77777777" w:rsidR="00F47674" w:rsidRPr="001141C9" w:rsidRDefault="00F47674" w:rsidP="002E1358">
            <w:pPr>
              <w:pStyle w:val="TAC"/>
              <w:keepNext w:val="0"/>
              <w:keepLines w:val="0"/>
              <w:widowControl w:val="0"/>
              <w:rPr>
                <w:lang w:eastAsia="zh-CN" w:bidi="ar"/>
              </w:rPr>
            </w:pPr>
          </w:p>
        </w:tc>
      </w:tr>
      <w:tr w:rsidR="00F47674" w:rsidRPr="001141C9" w14:paraId="74C4E4F8" w14:textId="77777777" w:rsidTr="002E1358">
        <w:trPr>
          <w:jc w:val="center"/>
        </w:trPr>
        <w:tc>
          <w:tcPr>
            <w:tcW w:w="1959" w:type="dxa"/>
            <w:tcBorders>
              <w:top w:val="nil"/>
              <w:left w:val="single" w:sz="4" w:space="0" w:color="auto"/>
              <w:bottom w:val="single" w:sz="4" w:space="0" w:color="auto"/>
              <w:right w:val="single" w:sz="4" w:space="0" w:color="auto"/>
            </w:tcBorders>
          </w:tcPr>
          <w:p w14:paraId="7663D07D"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42350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A5EC8" w14:textId="77777777" w:rsidR="00F47674" w:rsidRPr="001141C9" w:rsidRDefault="00F47674" w:rsidP="002E135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C1312DF"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2C7C45C" w14:textId="77777777" w:rsidR="00F47674" w:rsidRPr="001141C9" w:rsidRDefault="00F47674" w:rsidP="002E1358">
            <w:pPr>
              <w:pStyle w:val="TAC"/>
              <w:keepNext w:val="0"/>
              <w:keepLines w:val="0"/>
              <w:widowControl w:val="0"/>
              <w:rPr>
                <w:lang w:eastAsia="zh-CN" w:bidi="ar"/>
              </w:rPr>
            </w:pPr>
          </w:p>
        </w:tc>
      </w:tr>
      <w:tr w:rsidR="00F47674" w:rsidRPr="001141C9" w14:paraId="4F04373C" w14:textId="77777777" w:rsidTr="002E1358">
        <w:trPr>
          <w:jc w:val="center"/>
        </w:trPr>
        <w:tc>
          <w:tcPr>
            <w:tcW w:w="1959" w:type="dxa"/>
            <w:tcBorders>
              <w:top w:val="single" w:sz="4" w:space="0" w:color="auto"/>
              <w:left w:val="single" w:sz="4" w:space="0" w:color="auto"/>
              <w:bottom w:val="nil"/>
              <w:right w:val="single" w:sz="4" w:space="0" w:color="auto"/>
            </w:tcBorders>
          </w:tcPr>
          <w:p w14:paraId="4090FF7F" w14:textId="77777777" w:rsidR="00F47674" w:rsidRPr="001141C9" w:rsidRDefault="00F47674" w:rsidP="002E1358">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5A6794A" w14:textId="77777777" w:rsidR="00F47674" w:rsidRPr="001141C9" w:rsidRDefault="00F47674" w:rsidP="002E135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E87D0AB" w14:textId="77777777" w:rsidR="00F47674" w:rsidRPr="001141C9" w:rsidRDefault="00F47674" w:rsidP="002E135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5D003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9DE44DA"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189B369F" w14:textId="77777777" w:rsidTr="002E1358">
        <w:trPr>
          <w:jc w:val="center"/>
        </w:trPr>
        <w:tc>
          <w:tcPr>
            <w:tcW w:w="1959" w:type="dxa"/>
            <w:tcBorders>
              <w:top w:val="nil"/>
              <w:left w:val="single" w:sz="4" w:space="0" w:color="auto"/>
              <w:bottom w:val="nil"/>
              <w:right w:val="single" w:sz="4" w:space="0" w:color="auto"/>
            </w:tcBorders>
          </w:tcPr>
          <w:p w14:paraId="6FC7E30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5E0C9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14DBFC" w14:textId="77777777" w:rsidR="00F47674" w:rsidRPr="001141C9" w:rsidRDefault="00F47674" w:rsidP="002E135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482D10" w14:textId="77777777" w:rsidR="00F47674" w:rsidRPr="001141C9" w:rsidRDefault="00F47674" w:rsidP="002E1358">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4FF58279" w14:textId="77777777" w:rsidR="00F47674" w:rsidRPr="001141C9" w:rsidRDefault="00F47674" w:rsidP="002E1358">
            <w:pPr>
              <w:pStyle w:val="TAC"/>
              <w:keepNext w:val="0"/>
              <w:keepLines w:val="0"/>
              <w:widowControl w:val="0"/>
              <w:rPr>
                <w:lang w:eastAsia="zh-CN" w:bidi="ar"/>
              </w:rPr>
            </w:pPr>
          </w:p>
        </w:tc>
      </w:tr>
      <w:tr w:rsidR="00F47674" w:rsidRPr="001141C9" w14:paraId="7B914ADD" w14:textId="77777777" w:rsidTr="002E1358">
        <w:trPr>
          <w:jc w:val="center"/>
        </w:trPr>
        <w:tc>
          <w:tcPr>
            <w:tcW w:w="1959" w:type="dxa"/>
            <w:tcBorders>
              <w:top w:val="nil"/>
              <w:left w:val="single" w:sz="4" w:space="0" w:color="auto"/>
              <w:bottom w:val="nil"/>
              <w:right w:val="single" w:sz="4" w:space="0" w:color="auto"/>
            </w:tcBorders>
          </w:tcPr>
          <w:p w14:paraId="158B435D"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A3F2D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81AD1" w14:textId="77777777" w:rsidR="00F47674" w:rsidRPr="001141C9" w:rsidRDefault="00F47674" w:rsidP="002E135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198F4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9B72D6" w14:textId="77777777" w:rsidR="00F47674" w:rsidRPr="001141C9" w:rsidRDefault="00F47674" w:rsidP="002E1358">
            <w:pPr>
              <w:pStyle w:val="TAC"/>
              <w:keepNext w:val="0"/>
              <w:keepLines w:val="0"/>
              <w:widowControl w:val="0"/>
              <w:rPr>
                <w:lang w:eastAsia="zh-CN" w:bidi="ar"/>
              </w:rPr>
            </w:pPr>
          </w:p>
        </w:tc>
      </w:tr>
      <w:tr w:rsidR="00F47674" w:rsidRPr="001141C9" w14:paraId="4B02D4F3" w14:textId="77777777" w:rsidTr="002E1358">
        <w:trPr>
          <w:jc w:val="center"/>
        </w:trPr>
        <w:tc>
          <w:tcPr>
            <w:tcW w:w="1959" w:type="dxa"/>
            <w:tcBorders>
              <w:top w:val="nil"/>
              <w:left w:val="single" w:sz="4" w:space="0" w:color="auto"/>
              <w:bottom w:val="single" w:sz="4" w:space="0" w:color="auto"/>
              <w:right w:val="single" w:sz="4" w:space="0" w:color="auto"/>
            </w:tcBorders>
          </w:tcPr>
          <w:p w14:paraId="0FF1F94C"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F5999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16262" w14:textId="77777777" w:rsidR="00F47674" w:rsidRPr="001141C9" w:rsidRDefault="00F47674" w:rsidP="002E135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AF83C7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348C9B" w14:textId="77777777" w:rsidR="00F47674" w:rsidRPr="001141C9" w:rsidRDefault="00F47674" w:rsidP="002E1358">
            <w:pPr>
              <w:pStyle w:val="TAC"/>
              <w:keepNext w:val="0"/>
              <w:keepLines w:val="0"/>
              <w:widowControl w:val="0"/>
              <w:rPr>
                <w:lang w:eastAsia="zh-CN" w:bidi="ar"/>
              </w:rPr>
            </w:pPr>
          </w:p>
        </w:tc>
      </w:tr>
      <w:tr w:rsidR="00F47674" w:rsidRPr="001141C9" w14:paraId="55D34DC7" w14:textId="77777777" w:rsidTr="002E1358">
        <w:trPr>
          <w:jc w:val="center"/>
        </w:trPr>
        <w:tc>
          <w:tcPr>
            <w:tcW w:w="1959" w:type="dxa"/>
            <w:tcBorders>
              <w:top w:val="single" w:sz="4" w:space="0" w:color="auto"/>
              <w:left w:val="single" w:sz="4" w:space="0" w:color="auto"/>
              <w:bottom w:val="nil"/>
              <w:right w:val="single" w:sz="4" w:space="0" w:color="auto"/>
            </w:tcBorders>
          </w:tcPr>
          <w:p w14:paraId="46B0426C" w14:textId="77777777" w:rsidR="00F47674" w:rsidRPr="001141C9" w:rsidRDefault="00F47674" w:rsidP="002E1358">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2F10265" w14:textId="77777777" w:rsidR="00F47674" w:rsidRPr="001141C9" w:rsidRDefault="00F47674" w:rsidP="002E1358">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2F5E2BD" w14:textId="77777777" w:rsidR="00F47674" w:rsidRPr="001141C9" w:rsidRDefault="00F47674" w:rsidP="002E1358">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0844DA" w14:textId="77777777" w:rsidR="00F47674" w:rsidRPr="001141C9" w:rsidRDefault="00F47674" w:rsidP="002E1358">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E463105" w14:textId="77777777" w:rsidR="00F47674" w:rsidRPr="001141C9" w:rsidRDefault="00F47674" w:rsidP="002E1358">
            <w:pPr>
              <w:pStyle w:val="TAC"/>
              <w:keepLines w:val="0"/>
              <w:widowControl w:val="0"/>
              <w:rPr>
                <w:lang w:eastAsia="zh-CN" w:bidi="ar"/>
              </w:rPr>
            </w:pPr>
            <w:r w:rsidRPr="001141C9">
              <w:rPr>
                <w:lang w:eastAsia="zh-CN" w:bidi="ar"/>
              </w:rPr>
              <w:t>0</w:t>
            </w:r>
          </w:p>
        </w:tc>
      </w:tr>
      <w:tr w:rsidR="00F47674" w:rsidRPr="001141C9" w14:paraId="673F5B5F" w14:textId="77777777" w:rsidTr="002E1358">
        <w:trPr>
          <w:jc w:val="center"/>
        </w:trPr>
        <w:tc>
          <w:tcPr>
            <w:tcW w:w="1959" w:type="dxa"/>
            <w:tcBorders>
              <w:top w:val="nil"/>
              <w:left w:val="single" w:sz="4" w:space="0" w:color="auto"/>
              <w:bottom w:val="nil"/>
              <w:right w:val="single" w:sz="4" w:space="0" w:color="auto"/>
            </w:tcBorders>
          </w:tcPr>
          <w:p w14:paraId="265BB7A4"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A0DB1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17990" w14:textId="77777777" w:rsidR="00F47674" w:rsidRPr="001141C9" w:rsidRDefault="00F47674" w:rsidP="002E135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A1675A" w14:textId="77777777" w:rsidR="00F47674" w:rsidRPr="001141C9" w:rsidRDefault="00F47674" w:rsidP="002E1358">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B06999A" w14:textId="77777777" w:rsidR="00F47674" w:rsidRPr="001141C9" w:rsidRDefault="00F47674" w:rsidP="002E1358">
            <w:pPr>
              <w:pStyle w:val="TAC"/>
              <w:keepNext w:val="0"/>
              <w:keepLines w:val="0"/>
              <w:widowControl w:val="0"/>
              <w:rPr>
                <w:lang w:eastAsia="zh-CN" w:bidi="ar"/>
              </w:rPr>
            </w:pPr>
          </w:p>
        </w:tc>
      </w:tr>
      <w:tr w:rsidR="00F47674" w:rsidRPr="001141C9" w14:paraId="15144CA2" w14:textId="77777777" w:rsidTr="002E1358">
        <w:trPr>
          <w:jc w:val="center"/>
        </w:trPr>
        <w:tc>
          <w:tcPr>
            <w:tcW w:w="1959" w:type="dxa"/>
            <w:tcBorders>
              <w:top w:val="nil"/>
              <w:left w:val="single" w:sz="4" w:space="0" w:color="auto"/>
              <w:bottom w:val="nil"/>
              <w:right w:val="single" w:sz="4" w:space="0" w:color="auto"/>
            </w:tcBorders>
          </w:tcPr>
          <w:p w14:paraId="04A12EB9"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8A0F34"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7606DE" w14:textId="77777777" w:rsidR="00F47674" w:rsidRPr="001141C9" w:rsidRDefault="00F47674" w:rsidP="002E135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F26FB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2B42C4D" w14:textId="77777777" w:rsidR="00F47674" w:rsidRPr="001141C9" w:rsidRDefault="00F47674" w:rsidP="002E1358">
            <w:pPr>
              <w:pStyle w:val="TAC"/>
              <w:keepNext w:val="0"/>
              <w:keepLines w:val="0"/>
              <w:widowControl w:val="0"/>
              <w:rPr>
                <w:lang w:eastAsia="zh-CN" w:bidi="ar"/>
              </w:rPr>
            </w:pPr>
          </w:p>
        </w:tc>
      </w:tr>
      <w:tr w:rsidR="00F47674" w:rsidRPr="001141C9" w14:paraId="3AF93C05" w14:textId="77777777" w:rsidTr="002E1358">
        <w:trPr>
          <w:jc w:val="center"/>
        </w:trPr>
        <w:tc>
          <w:tcPr>
            <w:tcW w:w="1959" w:type="dxa"/>
            <w:tcBorders>
              <w:top w:val="nil"/>
              <w:left w:val="single" w:sz="4" w:space="0" w:color="auto"/>
              <w:bottom w:val="single" w:sz="4" w:space="0" w:color="auto"/>
              <w:right w:val="single" w:sz="4" w:space="0" w:color="auto"/>
            </w:tcBorders>
          </w:tcPr>
          <w:p w14:paraId="46CCA157"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56732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D66C2" w14:textId="77777777" w:rsidR="00F47674" w:rsidRPr="001141C9" w:rsidRDefault="00F47674" w:rsidP="002E135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9ABD90C"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B28084" w14:textId="77777777" w:rsidR="00F47674" w:rsidRPr="001141C9" w:rsidRDefault="00F47674" w:rsidP="002E1358">
            <w:pPr>
              <w:pStyle w:val="TAC"/>
              <w:keepNext w:val="0"/>
              <w:keepLines w:val="0"/>
              <w:widowControl w:val="0"/>
              <w:rPr>
                <w:lang w:eastAsia="zh-CN" w:bidi="ar"/>
              </w:rPr>
            </w:pPr>
          </w:p>
        </w:tc>
      </w:tr>
      <w:tr w:rsidR="00F47674" w:rsidRPr="001141C9" w14:paraId="2F56A267" w14:textId="77777777" w:rsidTr="002E1358">
        <w:trPr>
          <w:jc w:val="center"/>
        </w:trPr>
        <w:tc>
          <w:tcPr>
            <w:tcW w:w="1959" w:type="dxa"/>
            <w:tcBorders>
              <w:top w:val="single" w:sz="4" w:space="0" w:color="auto"/>
              <w:left w:val="single" w:sz="4" w:space="0" w:color="auto"/>
              <w:bottom w:val="nil"/>
              <w:right w:val="single" w:sz="4" w:space="0" w:color="auto"/>
            </w:tcBorders>
          </w:tcPr>
          <w:p w14:paraId="06804D28" w14:textId="77777777" w:rsidR="00F47674" w:rsidRPr="001141C9" w:rsidRDefault="00F47674" w:rsidP="002E1358">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031CB9FF" w14:textId="77777777" w:rsidR="00F47674" w:rsidRPr="001141C9" w:rsidRDefault="00F47674" w:rsidP="002E1358">
            <w:pPr>
              <w:pStyle w:val="TAC"/>
              <w:keepNext w:val="0"/>
              <w:keepLines w:val="0"/>
              <w:rPr>
                <w:lang w:eastAsia="zh-CN"/>
              </w:rPr>
            </w:pPr>
            <w:r w:rsidRPr="001141C9">
              <w:rPr>
                <w:lang w:eastAsia="zh-CN"/>
              </w:rPr>
              <w:t>CA_n1A-n3A</w:t>
            </w:r>
          </w:p>
          <w:p w14:paraId="0018238A" w14:textId="77777777" w:rsidR="00F47674" w:rsidRPr="001141C9" w:rsidRDefault="00F47674" w:rsidP="002E1358">
            <w:pPr>
              <w:pStyle w:val="TAC"/>
              <w:keepNext w:val="0"/>
              <w:keepLines w:val="0"/>
              <w:rPr>
                <w:lang w:eastAsia="zh-CN"/>
              </w:rPr>
            </w:pPr>
            <w:r w:rsidRPr="001141C9">
              <w:rPr>
                <w:lang w:eastAsia="zh-CN"/>
              </w:rPr>
              <w:t>CA_n1A-n7A</w:t>
            </w:r>
          </w:p>
          <w:p w14:paraId="39180594" w14:textId="77777777" w:rsidR="00F47674" w:rsidRPr="001141C9" w:rsidRDefault="00F47674" w:rsidP="002E1358">
            <w:pPr>
              <w:pStyle w:val="TAC"/>
              <w:keepNext w:val="0"/>
              <w:keepLines w:val="0"/>
              <w:rPr>
                <w:lang w:eastAsia="zh-CN"/>
              </w:rPr>
            </w:pPr>
            <w:r w:rsidRPr="001141C9">
              <w:rPr>
                <w:lang w:eastAsia="zh-CN"/>
              </w:rPr>
              <w:t>CA_n1A-n40A</w:t>
            </w:r>
          </w:p>
          <w:p w14:paraId="699AE230" w14:textId="77777777" w:rsidR="00F47674" w:rsidRPr="001141C9" w:rsidRDefault="00F47674" w:rsidP="002E1358">
            <w:pPr>
              <w:pStyle w:val="TAC"/>
              <w:keepNext w:val="0"/>
              <w:keepLines w:val="0"/>
              <w:rPr>
                <w:lang w:eastAsia="zh-CN"/>
              </w:rPr>
            </w:pPr>
            <w:r w:rsidRPr="001141C9">
              <w:rPr>
                <w:lang w:eastAsia="zh-CN"/>
              </w:rPr>
              <w:t>CA_n3A-n7A</w:t>
            </w:r>
          </w:p>
          <w:p w14:paraId="75E43C20" w14:textId="77777777" w:rsidR="00F47674" w:rsidRPr="001141C9" w:rsidRDefault="00F47674" w:rsidP="002E1358">
            <w:pPr>
              <w:pStyle w:val="TAC"/>
              <w:keepNext w:val="0"/>
              <w:keepLines w:val="0"/>
              <w:rPr>
                <w:lang w:eastAsia="zh-CN"/>
              </w:rPr>
            </w:pPr>
            <w:r w:rsidRPr="001141C9">
              <w:rPr>
                <w:lang w:eastAsia="zh-CN"/>
              </w:rPr>
              <w:t>CA_n3A-n40A</w:t>
            </w:r>
          </w:p>
          <w:p w14:paraId="4FE39F05" w14:textId="77777777" w:rsidR="00F47674" w:rsidRPr="001141C9" w:rsidRDefault="00F47674" w:rsidP="002E1358">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6A586558" w14:textId="77777777" w:rsidR="00F47674" w:rsidRPr="001141C9" w:rsidRDefault="00F47674" w:rsidP="002E135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34DBB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DD5018" w14:textId="77777777" w:rsidR="00F47674" w:rsidRPr="001141C9" w:rsidRDefault="00F47674" w:rsidP="002E1358">
            <w:pPr>
              <w:pStyle w:val="TAC"/>
              <w:keepNext w:val="0"/>
              <w:keepLines w:val="0"/>
              <w:widowControl w:val="0"/>
              <w:rPr>
                <w:lang w:eastAsia="zh-CN" w:bidi="ar"/>
              </w:rPr>
            </w:pPr>
            <w:r w:rsidRPr="001141C9">
              <w:rPr>
                <w:kern w:val="2"/>
                <w:szCs w:val="22"/>
                <w:lang w:eastAsia="zh-CN"/>
              </w:rPr>
              <w:t>0</w:t>
            </w:r>
          </w:p>
        </w:tc>
      </w:tr>
      <w:tr w:rsidR="00F47674" w:rsidRPr="001141C9" w14:paraId="3317F9DB" w14:textId="77777777" w:rsidTr="002E1358">
        <w:trPr>
          <w:jc w:val="center"/>
        </w:trPr>
        <w:tc>
          <w:tcPr>
            <w:tcW w:w="1959" w:type="dxa"/>
            <w:tcBorders>
              <w:top w:val="nil"/>
              <w:left w:val="single" w:sz="4" w:space="0" w:color="auto"/>
              <w:bottom w:val="nil"/>
              <w:right w:val="single" w:sz="4" w:space="0" w:color="auto"/>
            </w:tcBorders>
          </w:tcPr>
          <w:p w14:paraId="29A122A9"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BB6DAF"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BA692" w14:textId="77777777" w:rsidR="00F47674" w:rsidRPr="001141C9" w:rsidRDefault="00F47674" w:rsidP="002E135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E1FA4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64AEAA0" w14:textId="77777777" w:rsidR="00F47674" w:rsidRPr="001141C9" w:rsidRDefault="00F47674" w:rsidP="002E1358">
            <w:pPr>
              <w:pStyle w:val="TAC"/>
              <w:keepNext w:val="0"/>
              <w:keepLines w:val="0"/>
              <w:widowControl w:val="0"/>
              <w:rPr>
                <w:lang w:eastAsia="zh-CN" w:bidi="ar"/>
              </w:rPr>
            </w:pPr>
          </w:p>
        </w:tc>
      </w:tr>
      <w:tr w:rsidR="00F47674" w:rsidRPr="001141C9" w14:paraId="60F2AD2A" w14:textId="77777777" w:rsidTr="002E1358">
        <w:trPr>
          <w:jc w:val="center"/>
        </w:trPr>
        <w:tc>
          <w:tcPr>
            <w:tcW w:w="1959" w:type="dxa"/>
            <w:tcBorders>
              <w:top w:val="nil"/>
              <w:left w:val="single" w:sz="4" w:space="0" w:color="auto"/>
              <w:bottom w:val="nil"/>
              <w:right w:val="single" w:sz="4" w:space="0" w:color="auto"/>
            </w:tcBorders>
          </w:tcPr>
          <w:p w14:paraId="39D9189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91C82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B94654" w14:textId="77777777" w:rsidR="00F47674" w:rsidRPr="001141C9" w:rsidRDefault="00F47674" w:rsidP="002E135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CBF881"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5094D98" w14:textId="77777777" w:rsidR="00F47674" w:rsidRPr="001141C9" w:rsidRDefault="00F47674" w:rsidP="002E1358">
            <w:pPr>
              <w:pStyle w:val="TAC"/>
              <w:keepNext w:val="0"/>
              <w:keepLines w:val="0"/>
              <w:widowControl w:val="0"/>
              <w:rPr>
                <w:lang w:eastAsia="zh-CN" w:bidi="ar"/>
              </w:rPr>
            </w:pPr>
          </w:p>
        </w:tc>
      </w:tr>
      <w:tr w:rsidR="00F47674" w:rsidRPr="001141C9" w14:paraId="5826AB19" w14:textId="77777777" w:rsidTr="002E1358">
        <w:trPr>
          <w:jc w:val="center"/>
        </w:trPr>
        <w:tc>
          <w:tcPr>
            <w:tcW w:w="1959" w:type="dxa"/>
            <w:tcBorders>
              <w:top w:val="nil"/>
              <w:left w:val="single" w:sz="4" w:space="0" w:color="auto"/>
              <w:bottom w:val="single" w:sz="4" w:space="0" w:color="auto"/>
              <w:right w:val="single" w:sz="4" w:space="0" w:color="auto"/>
            </w:tcBorders>
          </w:tcPr>
          <w:p w14:paraId="58EA0224"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610FC6"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6D999" w14:textId="77777777" w:rsidR="00F47674" w:rsidRPr="001141C9" w:rsidRDefault="00F47674" w:rsidP="002E135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F6A50A"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263E08" w14:textId="77777777" w:rsidR="00F47674" w:rsidRPr="001141C9" w:rsidRDefault="00F47674" w:rsidP="002E1358">
            <w:pPr>
              <w:pStyle w:val="TAC"/>
              <w:keepNext w:val="0"/>
              <w:keepLines w:val="0"/>
              <w:widowControl w:val="0"/>
              <w:rPr>
                <w:lang w:eastAsia="zh-CN" w:bidi="ar"/>
              </w:rPr>
            </w:pPr>
          </w:p>
        </w:tc>
      </w:tr>
      <w:tr w:rsidR="00F47674" w:rsidRPr="001141C9" w14:paraId="7D7AB294" w14:textId="77777777" w:rsidTr="002E1358">
        <w:trPr>
          <w:jc w:val="center"/>
        </w:trPr>
        <w:tc>
          <w:tcPr>
            <w:tcW w:w="1959" w:type="dxa"/>
            <w:tcBorders>
              <w:top w:val="single" w:sz="4" w:space="0" w:color="auto"/>
              <w:left w:val="single" w:sz="4" w:space="0" w:color="auto"/>
              <w:bottom w:val="nil"/>
              <w:right w:val="single" w:sz="4" w:space="0" w:color="auto"/>
            </w:tcBorders>
          </w:tcPr>
          <w:p w14:paraId="5E7EB107" w14:textId="77777777" w:rsidR="00F47674" w:rsidRPr="001141C9" w:rsidRDefault="00F47674" w:rsidP="002E1358">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D5A364E" w14:textId="77777777" w:rsidR="00F47674" w:rsidRPr="001141C9" w:rsidRDefault="00F47674" w:rsidP="002E1358">
            <w:pPr>
              <w:pStyle w:val="TAC"/>
              <w:keepNext w:val="0"/>
              <w:keepLines w:val="0"/>
              <w:widowControl w:val="0"/>
              <w:rPr>
                <w:lang w:eastAsia="zh-CN" w:bidi="ar"/>
              </w:rPr>
            </w:pPr>
            <w:r w:rsidRPr="001141C9">
              <w:rPr>
                <w:lang w:eastAsia="zh-CN" w:bidi="ar"/>
              </w:rPr>
              <w:t>CA_n1A-n3A</w:t>
            </w:r>
          </w:p>
          <w:p w14:paraId="48E2233B" w14:textId="77777777" w:rsidR="00F47674" w:rsidRPr="001141C9" w:rsidRDefault="00F47674" w:rsidP="002E1358">
            <w:pPr>
              <w:pStyle w:val="TAC"/>
              <w:keepNext w:val="0"/>
              <w:keepLines w:val="0"/>
              <w:widowControl w:val="0"/>
              <w:rPr>
                <w:lang w:eastAsia="zh-CN" w:bidi="ar"/>
              </w:rPr>
            </w:pPr>
            <w:r w:rsidRPr="001141C9">
              <w:rPr>
                <w:lang w:eastAsia="zh-CN" w:bidi="ar"/>
              </w:rPr>
              <w:t>CA_n1A-n7A</w:t>
            </w:r>
          </w:p>
          <w:p w14:paraId="266E608F" w14:textId="77777777" w:rsidR="00F47674" w:rsidRPr="001141C9" w:rsidRDefault="00F47674" w:rsidP="002E1358">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37B046B"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657F1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DC9B03C"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378DE322" w14:textId="77777777" w:rsidTr="002E1358">
        <w:trPr>
          <w:jc w:val="center"/>
        </w:trPr>
        <w:tc>
          <w:tcPr>
            <w:tcW w:w="1959" w:type="dxa"/>
            <w:tcBorders>
              <w:top w:val="nil"/>
              <w:left w:val="single" w:sz="4" w:space="0" w:color="auto"/>
              <w:bottom w:val="nil"/>
              <w:right w:val="single" w:sz="4" w:space="0" w:color="auto"/>
            </w:tcBorders>
          </w:tcPr>
          <w:p w14:paraId="6721CE3A"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F167A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250AD"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7DE2FA"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1795A66" w14:textId="77777777" w:rsidR="00F47674" w:rsidRPr="001141C9" w:rsidRDefault="00F47674" w:rsidP="002E1358">
            <w:pPr>
              <w:pStyle w:val="TAC"/>
              <w:keepNext w:val="0"/>
              <w:keepLines w:val="0"/>
              <w:widowControl w:val="0"/>
              <w:rPr>
                <w:lang w:eastAsia="zh-CN" w:bidi="ar"/>
              </w:rPr>
            </w:pPr>
          </w:p>
        </w:tc>
      </w:tr>
      <w:tr w:rsidR="00F47674" w:rsidRPr="001141C9" w14:paraId="46067FF5" w14:textId="77777777" w:rsidTr="002E1358">
        <w:trPr>
          <w:jc w:val="center"/>
        </w:trPr>
        <w:tc>
          <w:tcPr>
            <w:tcW w:w="1959" w:type="dxa"/>
            <w:tcBorders>
              <w:top w:val="nil"/>
              <w:left w:val="single" w:sz="4" w:space="0" w:color="auto"/>
              <w:bottom w:val="nil"/>
              <w:right w:val="single" w:sz="4" w:space="0" w:color="auto"/>
            </w:tcBorders>
          </w:tcPr>
          <w:p w14:paraId="594F4E4A"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7B5CE6"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7D29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4718C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8DE13C" w14:textId="77777777" w:rsidR="00F47674" w:rsidRPr="001141C9" w:rsidRDefault="00F47674" w:rsidP="002E1358">
            <w:pPr>
              <w:pStyle w:val="TAC"/>
              <w:keepNext w:val="0"/>
              <w:keepLines w:val="0"/>
              <w:widowControl w:val="0"/>
              <w:rPr>
                <w:lang w:eastAsia="zh-CN" w:bidi="ar"/>
              </w:rPr>
            </w:pPr>
          </w:p>
        </w:tc>
      </w:tr>
      <w:tr w:rsidR="00F47674" w:rsidRPr="001141C9" w14:paraId="04028DCA" w14:textId="77777777" w:rsidTr="002E1358">
        <w:trPr>
          <w:jc w:val="center"/>
        </w:trPr>
        <w:tc>
          <w:tcPr>
            <w:tcW w:w="1959" w:type="dxa"/>
            <w:tcBorders>
              <w:top w:val="nil"/>
              <w:left w:val="single" w:sz="4" w:space="0" w:color="auto"/>
              <w:bottom w:val="nil"/>
              <w:right w:val="single" w:sz="4" w:space="0" w:color="auto"/>
            </w:tcBorders>
          </w:tcPr>
          <w:p w14:paraId="0267A696"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6E6E0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002D2"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9F921EE"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5979A2D" w14:textId="77777777" w:rsidR="00F47674" w:rsidRPr="001141C9" w:rsidRDefault="00F47674" w:rsidP="002E1358">
            <w:pPr>
              <w:pStyle w:val="TAC"/>
              <w:keepNext w:val="0"/>
              <w:keepLines w:val="0"/>
              <w:widowControl w:val="0"/>
              <w:rPr>
                <w:lang w:eastAsia="zh-CN" w:bidi="ar"/>
              </w:rPr>
            </w:pPr>
          </w:p>
        </w:tc>
      </w:tr>
      <w:tr w:rsidR="00F47674" w:rsidRPr="001141C9" w14:paraId="4279DE8D" w14:textId="77777777" w:rsidTr="002E1358">
        <w:trPr>
          <w:jc w:val="center"/>
        </w:trPr>
        <w:tc>
          <w:tcPr>
            <w:tcW w:w="1959" w:type="dxa"/>
            <w:tcBorders>
              <w:top w:val="nil"/>
              <w:left w:val="single" w:sz="4" w:space="0" w:color="auto"/>
              <w:bottom w:val="nil"/>
              <w:right w:val="single" w:sz="4" w:space="0" w:color="auto"/>
            </w:tcBorders>
          </w:tcPr>
          <w:p w14:paraId="71061EE6"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DC5751"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7859" w14:textId="77777777" w:rsidR="00F47674" w:rsidRPr="001141C9" w:rsidRDefault="00F47674" w:rsidP="002E135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2BB179" w14:textId="77777777" w:rsidR="00F47674" w:rsidRPr="001141C9" w:rsidRDefault="00F47674" w:rsidP="002E1358">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F4418D8" w14:textId="77777777" w:rsidR="00F47674" w:rsidRPr="001141C9" w:rsidRDefault="00F47674" w:rsidP="002E1358">
            <w:pPr>
              <w:pStyle w:val="TAC"/>
              <w:keepNext w:val="0"/>
              <w:keepLines w:val="0"/>
              <w:widowControl w:val="0"/>
              <w:rPr>
                <w:lang w:eastAsia="zh-CN" w:bidi="ar"/>
              </w:rPr>
            </w:pPr>
            <w:r w:rsidRPr="00AB67CA">
              <w:t>4 and 5</w:t>
            </w:r>
          </w:p>
        </w:tc>
      </w:tr>
      <w:tr w:rsidR="00F47674" w:rsidRPr="001141C9" w14:paraId="17D0CB6F" w14:textId="77777777" w:rsidTr="002E1358">
        <w:trPr>
          <w:jc w:val="center"/>
        </w:trPr>
        <w:tc>
          <w:tcPr>
            <w:tcW w:w="1959" w:type="dxa"/>
            <w:tcBorders>
              <w:top w:val="nil"/>
              <w:left w:val="single" w:sz="4" w:space="0" w:color="auto"/>
              <w:bottom w:val="nil"/>
              <w:right w:val="single" w:sz="4" w:space="0" w:color="auto"/>
            </w:tcBorders>
          </w:tcPr>
          <w:p w14:paraId="585B9705"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BD85D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36517" w14:textId="77777777" w:rsidR="00F47674" w:rsidRPr="001141C9" w:rsidRDefault="00F47674" w:rsidP="002E135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9E5BD" w14:textId="77777777" w:rsidR="00F47674" w:rsidRPr="001141C9" w:rsidRDefault="00F47674" w:rsidP="002E1358">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2BF8150" w14:textId="77777777" w:rsidR="00F47674" w:rsidRPr="001141C9" w:rsidRDefault="00F47674" w:rsidP="002E1358">
            <w:pPr>
              <w:pStyle w:val="TAC"/>
              <w:keepNext w:val="0"/>
              <w:keepLines w:val="0"/>
              <w:widowControl w:val="0"/>
              <w:rPr>
                <w:lang w:eastAsia="zh-CN" w:bidi="ar"/>
              </w:rPr>
            </w:pPr>
          </w:p>
        </w:tc>
      </w:tr>
      <w:tr w:rsidR="00F47674" w:rsidRPr="001141C9" w14:paraId="13D705C5" w14:textId="77777777" w:rsidTr="002E1358">
        <w:trPr>
          <w:jc w:val="center"/>
        </w:trPr>
        <w:tc>
          <w:tcPr>
            <w:tcW w:w="1959" w:type="dxa"/>
            <w:tcBorders>
              <w:top w:val="nil"/>
              <w:left w:val="single" w:sz="4" w:space="0" w:color="auto"/>
              <w:bottom w:val="nil"/>
              <w:right w:val="single" w:sz="4" w:space="0" w:color="auto"/>
            </w:tcBorders>
          </w:tcPr>
          <w:p w14:paraId="40190DF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3A39E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CC96C9" w14:textId="77777777" w:rsidR="00F47674" w:rsidRPr="001141C9" w:rsidRDefault="00F47674" w:rsidP="002E135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C14927" w14:textId="77777777" w:rsidR="00F47674" w:rsidRPr="001141C9" w:rsidRDefault="00F47674" w:rsidP="002E1358">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920367B" w14:textId="77777777" w:rsidR="00F47674" w:rsidRPr="001141C9" w:rsidRDefault="00F47674" w:rsidP="002E1358">
            <w:pPr>
              <w:pStyle w:val="TAC"/>
              <w:keepNext w:val="0"/>
              <w:keepLines w:val="0"/>
              <w:widowControl w:val="0"/>
              <w:rPr>
                <w:lang w:eastAsia="zh-CN" w:bidi="ar"/>
              </w:rPr>
            </w:pPr>
          </w:p>
        </w:tc>
      </w:tr>
      <w:tr w:rsidR="00F47674" w:rsidRPr="001141C9" w14:paraId="3F876BBE" w14:textId="77777777" w:rsidTr="002E1358">
        <w:trPr>
          <w:jc w:val="center"/>
        </w:trPr>
        <w:tc>
          <w:tcPr>
            <w:tcW w:w="1959" w:type="dxa"/>
            <w:tcBorders>
              <w:top w:val="nil"/>
              <w:left w:val="single" w:sz="4" w:space="0" w:color="auto"/>
              <w:bottom w:val="single" w:sz="4" w:space="0" w:color="auto"/>
              <w:right w:val="single" w:sz="4" w:space="0" w:color="auto"/>
            </w:tcBorders>
          </w:tcPr>
          <w:p w14:paraId="3B051E6C"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6CF67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3910C5" w14:textId="77777777" w:rsidR="00F47674" w:rsidRPr="001141C9" w:rsidRDefault="00F47674" w:rsidP="002E1358">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9453CF8" w14:textId="77777777" w:rsidR="00F47674" w:rsidRPr="001141C9" w:rsidRDefault="00F47674" w:rsidP="002E1358">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040C30C" w14:textId="77777777" w:rsidR="00F47674" w:rsidRPr="001141C9" w:rsidRDefault="00F47674" w:rsidP="002E1358">
            <w:pPr>
              <w:pStyle w:val="TAC"/>
              <w:keepNext w:val="0"/>
              <w:keepLines w:val="0"/>
              <w:widowControl w:val="0"/>
              <w:rPr>
                <w:lang w:eastAsia="zh-CN" w:bidi="ar"/>
              </w:rPr>
            </w:pPr>
          </w:p>
        </w:tc>
      </w:tr>
      <w:tr w:rsidR="00F47674" w:rsidRPr="001141C9" w14:paraId="1F63E53D" w14:textId="77777777" w:rsidTr="002E1358">
        <w:trPr>
          <w:jc w:val="center"/>
        </w:trPr>
        <w:tc>
          <w:tcPr>
            <w:tcW w:w="1959" w:type="dxa"/>
            <w:tcBorders>
              <w:top w:val="single" w:sz="4" w:space="0" w:color="auto"/>
              <w:left w:val="single" w:sz="4" w:space="0" w:color="auto"/>
              <w:bottom w:val="nil"/>
              <w:right w:val="single" w:sz="4" w:space="0" w:color="auto"/>
            </w:tcBorders>
          </w:tcPr>
          <w:p w14:paraId="493D1D55" w14:textId="77777777" w:rsidR="00F47674" w:rsidRPr="001141C9" w:rsidRDefault="00F47674" w:rsidP="002E1358">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489B2064" w14:textId="77777777" w:rsidR="00F47674" w:rsidRPr="001141C9" w:rsidRDefault="00F47674" w:rsidP="002E1358">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236865B" w14:textId="77777777" w:rsidR="00F47674" w:rsidRPr="001141C9" w:rsidRDefault="00F47674" w:rsidP="002E1358">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0CD055D" w14:textId="77777777" w:rsidR="00F47674" w:rsidRPr="001141C9" w:rsidRDefault="00F47674" w:rsidP="002E1358">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4536C05" w14:textId="77777777" w:rsidR="00F47674" w:rsidRPr="001141C9" w:rsidRDefault="00F47674" w:rsidP="002E1358">
            <w:pPr>
              <w:pStyle w:val="TAC"/>
              <w:keepNext w:val="0"/>
              <w:keepLines w:val="0"/>
              <w:widowControl w:val="0"/>
              <w:rPr>
                <w:lang w:eastAsia="zh-CN" w:bidi="ar"/>
              </w:rPr>
            </w:pPr>
            <w:r w:rsidRPr="001141C9">
              <w:t>4 and 5</w:t>
            </w:r>
          </w:p>
        </w:tc>
      </w:tr>
      <w:tr w:rsidR="00F47674" w:rsidRPr="001141C9" w14:paraId="09994E91" w14:textId="77777777" w:rsidTr="002E1358">
        <w:trPr>
          <w:jc w:val="center"/>
        </w:trPr>
        <w:tc>
          <w:tcPr>
            <w:tcW w:w="1959" w:type="dxa"/>
            <w:tcBorders>
              <w:top w:val="nil"/>
              <w:left w:val="single" w:sz="4" w:space="0" w:color="auto"/>
              <w:bottom w:val="nil"/>
              <w:right w:val="single" w:sz="4" w:space="0" w:color="auto"/>
            </w:tcBorders>
          </w:tcPr>
          <w:p w14:paraId="565E0B55"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E5A23A" w14:textId="77777777" w:rsidR="00F47674" w:rsidRDefault="00F47674" w:rsidP="002E1358">
            <w:pPr>
              <w:pStyle w:val="TAC"/>
              <w:keepNext w:val="0"/>
              <w:keepLines w:val="0"/>
              <w:widowControl w:val="0"/>
              <w:rPr>
                <w:lang w:val="en-US" w:eastAsia="zh-CN" w:bidi="ar"/>
              </w:rPr>
            </w:pPr>
            <w:r w:rsidRPr="005434D5">
              <w:rPr>
                <w:lang w:val="en-US" w:eastAsia="zh-CN" w:bidi="ar"/>
              </w:rPr>
              <w:t>CA_n1A-n3A</w:t>
            </w:r>
          </w:p>
          <w:p w14:paraId="348D8FEB" w14:textId="77777777" w:rsidR="00F47674" w:rsidRDefault="00F47674" w:rsidP="002E1358">
            <w:pPr>
              <w:pStyle w:val="TAC"/>
              <w:keepNext w:val="0"/>
              <w:keepLines w:val="0"/>
              <w:widowControl w:val="0"/>
              <w:rPr>
                <w:lang w:val="en-US" w:eastAsia="zh-CN" w:bidi="ar"/>
              </w:rPr>
            </w:pPr>
            <w:r w:rsidRPr="005434D5">
              <w:rPr>
                <w:lang w:val="en-US" w:eastAsia="zh-CN" w:bidi="ar"/>
              </w:rPr>
              <w:t>CA_n1A-n7A</w:t>
            </w:r>
          </w:p>
          <w:p w14:paraId="35D70629" w14:textId="77777777" w:rsidR="00F47674" w:rsidRDefault="00F47674" w:rsidP="002E1358">
            <w:pPr>
              <w:pStyle w:val="TAC"/>
              <w:rPr>
                <w:lang w:val="en-US" w:eastAsia="zh-CN" w:bidi="ar"/>
              </w:rPr>
            </w:pPr>
            <w:r w:rsidRPr="005434D5">
              <w:rPr>
                <w:lang w:val="en-US" w:eastAsia="zh-CN" w:bidi="ar"/>
              </w:rPr>
              <w:t>CA_n3A-n7A</w:t>
            </w:r>
          </w:p>
          <w:p w14:paraId="151419EE" w14:textId="77777777" w:rsidR="00F47674" w:rsidRPr="001141C9" w:rsidRDefault="00F47674" w:rsidP="002E1358">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37A6E" w14:textId="77777777" w:rsidR="00F47674" w:rsidRPr="001141C9" w:rsidRDefault="00F47674" w:rsidP="002E1358">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4ECA5EE" w14:textId="77777777" w:rsidR="00F47674" w:rsidRPr="001141C9" w:rsidRDefault="00F47674" w:rsidP="002E1358">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75A65860" w14:textId="77777777" w:rsidR="00F47674" w:rsidRPr="001141C9" w:rsidRDefault="00F47674" w:rsidP="002E1358">
            <w:pPr>
              <w:pStyle w:val="TAC"/>
              <w:keepNext w:val="0"/>
              <w:keepLines w:val="0"/>
              <w:widowControl w:val="0"/>
              <w:rPr>
                <w:lang w:eastAsia="zh-CN" w:bidi="ar"/>
              </w:rPr>
            </w:pPr>
          </w:p>
        </w:tc>
      </w:tr>
      <w:tr w:rsidR="00F47674" w:rsidRPr="001141C9" w14:paraId="1AEE3D4C" w14:textId="77777777" w:rsidTr="002E1358">
        <w:trPr>
          <w:jc w:val="center"/>
        </w:trPr>
        <w:tc>
          <w:tcPr>
            <w:tcW w:w="1959" w:type="dxa"/>
            <w:tcBorders>
              <w:top w:val="nil"/>
              <w:left w:val="single" w:sz="4" w:space="0" w:color="auto"/>
              <w:bottom w:val="nil"/>
              <w:right w:val="single" w:sz="4" w:space="0" w:color="auto"/>
            </w:tcBorders>
          </w:tcPr>
          <w:p w14:paraId="5967D589"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77BFD5" w14:textId="77777777" w:rsidR="00F47674" w:rsidRPr="001141C9" w:rsidRDefault="00F47674" w:rsidP="002E1358">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75121" w14:textId="77777777" w:rsidR="00F47674" w:rsidRPr="001141C9" w:rsidRDefault="00F47674" w:rsidP="002E1358">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3C0377B" w14:textId="77777777" w:rsidR="00F47674" w:rsidRPr="001141C9" w:rsidRDefault="00F47674" w:rsidP="002E1358">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01D3105" w14:textId="77777777" w:rsidR="00F47674" w:rsidRPr="001141C9" w:rsidRDefault="00F47674" w:rsidP="002E1358">
            <w:pPr>
              <w:pStyle w:val="TAC"/>
              <w:keepNext w:val="0"/>
              <w:keepLines w:val="0"/>
              <w:widowControl w:val="0"/>
              <w:rPr>
                <w:lang w:eastAsia="zh-CN" w:bidi="ar"/>
              </w:rPr>
            </w:pPr>
          </w:p>
        </w:tc>
      </w:tr>
      <w:tr w:rsidR="00F47674" w:rsidRPr="001141C9" w14:paraId="51101943" w14:textId="77777777" w:rsidTr="002E1358">
        <w:trPr>
          <w:jc w:val="center"/>
        </w:trPr>
        <w:tc>
          <w:tcPr>
            <w:tcW w:w="1959" w:type="dxa"/>
            <w:tcBorders>
              <w:top w:val="nil"/>
              <w:left w:val="single" w:sz="4" w:space="0" w:color="auto"/>
              <w:bottom w:val="single" w:sz="4" w:space="0" w:color="auto"/>
              <w:right w:val="single" w:sz="4" w:space="0" w:color="auto"/>
            </w:tcBorders>
          </w:tcPr>
          <w:p w14:paraId="40B25417"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50DB23"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38CF3" w14:textId="77777777" w:rsidR="00F47674" w:rsidRPr="001141C9" w:rsidRDefault="00F47674" w:rsidP="002E1358">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673522C" w14:textId="77777777" w:rsidR="00F47674" w:rsidRPr="001141C9" w:rsidRDefault="00F47674" w:rsidP="002E1358">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31241A42" w14:textId="77777777" w:rsidR="00F47674" w:rsidRPr="001141C9" w:rsidRDefault="00F47674" w:rsidP="002E1358">
            <w:pPr>
              <w:pStyle w:val="TAC"/>
              <w:keepNext w:val="0"/>
              <w:keepLines w:val="0"/>
              <w:widowControl w:val="0"/>
              <w:rPr>
                <w:lang w:eastAsia="zh-CN" w:bidi="ar"/>
              </w:rPr>
            </w:pPr>
          </w:p>
        </w:tc>
      </w:tr>
      <w:tr w:rsidR="00F47674" w:rsidRPr="001141C9" w14:paraId="57D66513" w14:textId="77777777" w:rsidTr="002E1358">
        <w:trPr>
          <w:jc w:val="center"/>
        </w:trPr>
        <w:tc>
          <w:tcPr>
            <w:tcW w:w="1959" w:type="dxa"/>
            <w:tcBorders>
              <w:top w:val="single" w:sz="4" w:space="0" w:color="auto"/>
              <w:left w:val="single" w:sz="4" w:space="0" w:color="auto"/>
              <w:bottom w:val="nil"/>
              <w:right w:val="single" w:sz="4" w:space="0" w:color="auto"/>
            </w:tcBorders>
          </w:tcPr>
          <w:p w14:paraId="71A5FD86" w14:textId="77777777" w:rsidR="00F47674" w:rsidRPr="001141C9" w:rsidRDefault="00F47674" w:rsidP="002E1358">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07FBE3E3" w14:textId="77777777" w:rsidR="00F47674" w:rsidRDefault="00F47674" w:rsidP="002E135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56225A6" w14:textId="77777777" w:rsidR="00F47674" w:rsidRDefault="00F47674" w:rsidP="002E135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14B3543" w14:textId="77777777" w:rsidR="00F47674" w:rsidRDefault="00F47674" w:rsidP="002E135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D470AA8"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CA_n1A-n3A</w:t>
            </w:r>
          </w:p>
          <w:p w14:paraId="6970952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CA_n1A-n7A</w:t>
            </w:r>
          </w:p>
          <w:p w14:paraId="1F17522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CB7C9EE"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CA_n3A-n7A</w:t>
            </w:r>
          </w:p>
          <w:p w14:paraId="11CAA3E7"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5FE92BC" w14:textId="77777777" w:rsidR="00F47674" w:rsidRPr="001141C9" w:rsidRDefault="00F47674" w:rsidP="002E135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500A84" w14:textId="77777777" w:rsidR="00F47674" w:rsidRPr="001141C9" w:rsidRDefault="00F47674" w:rsidP="002E135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B04A16"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17098E"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5E27161C" w14:textId="77777777" w:rsidTr="002E1358">
        <w:trPr>
          <w:jc w:val="center"/>
        </w:trPr>
        <w:tc>
          <w:tcPr>
            <w:tcW w:w="1959" w:type="dxa"/>
            <w:tcBorders>
              <w:top w:val="nil"/>
              <w:left w:val="single" w:sz="4" w:space="0" w:color="auto"/>
              <w:bottom w:val="nil"/>
              <w:right w:val="single" w:sz="4" w:space="0" w:color="auto"/>
            </w:tcBorders>
          </w:tcPr>
          <w:p w14:paraId="56F07799"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28FF6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BC014" w14:textId="77777777" w:rsidR="00F47674" w:rsidRPr="001141C9" w:rsidRDefault="00F47674" w:rsidP="002E135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4A40B"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5F61F99" w14:textId="77777777" w:rsidR="00F47674" w:rsidRPr="001141C9" w:rsidRDefault="00F47674" w:rsidP="002E1358">
            <w:pPr>
              <w:pStyle w:val="TAC"/>
              <w:keepNext w:val="0"/>
              <w:keepLines w:val="0"/>
              <w:widowControl w:val="0"/>
              <w:rPr>
                <w:lang w:eastAsia="zh-CN" w:bidi="ar"/>
              </w:rPr>
            </w:pPr>
          </w:p>
        </w:tc>
      </w:tr>
      <w:tr w:rsidR="00F47674" w:rsidRPr="001141C9" w14:paraId="10DBE4E4" w14:textId="77777777" w:rsidTr="002E1358">
        <w:trPr>
          <w:jc w:val="center"/>
        </w:trPr>
        <w:tc>
          <w:tcPr>
            <w:tcW w:w="1959" w:type="dxa"/>
            <w:tcBorders>
              <w:top w:val="nil"/>
              <w:left w:val="single" w:sz="4" w:space="0" w:color="auto"/>
              <w:bottom w:val="nil"/>
              <w:right w:val="single" w:sz="4" w:space="0" w:color="auto"/>
            </w:tcBorders>
          </w:tcPr>
          <w:p w14:paraId="1C880EBC"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A9FE9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9AF57" w14:textId="77777777" w:rsidR="00F47674" w:rsidRPr="001141C9" w:rsidRDefault="00F47674" w:rsidP="002E135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E8826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E0B065" w14:textId="77777777" w:rsidR="00F47674" w:rsidRPr="001141C9" w:rsidRDefault="00F47674" w:rsidP="002E1358">
            <w:pPr>
              <w:pStyle w:val="TAC"/>
              <w:keepNext w:val="0"/>
              <w:keepLines w:val="0"/>
              <w:widowControl w:val="0"/>
              <w:rPr>
                <w:lang w:eastAsia="zh-CN" w:bidi="ar"/>
              </w:rPr>
            </w:pPr>
          </w:p>
        </w:tc>
      </w:tr>
      <w:tr w:rsidR="00F47674" w:rsidRPr="001141C9" w14:paraId="39E1F1A5" w14:textId="77777777" w:rsidTr="002E1358">
        <w:trPr>
          <w:jc w:val="center"/>
        </w:trPr>
        <w:tc>
          <w:tcPr>
            <w:tcW w:w="1959" w:type="dxa"/>
            <w:tcBorders>
              <w:top w:val="nil"/>
              <w:left w:val="single" w:sz="4" w:space="0" w:color="auto"/>
              <w:bottom w:val="nil"/>
              <w:right w:val="single" w:sz="4" w:space="0" w:color="auto"/>
            </w:tcBorders>
          </w:tcPr>
          <w:p w14:paraId="5EE8BC4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8B7ACF"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F32592" w14:textId="77777777" w:rsidR="00F47674" w:rsidRPr="001141C9" w:rsidRDefault="00F47674" w:rsidP="002E135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F55217"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5B2687" w14:textId="77777777" w:rsidR="00F47674" w:rsidRPr="001141C9" w:rsidRDefault="00F47674" w:rsidP="002E1358">
            <w:pPr>
              <w:pStyle w:val="TAC"/>
              <w:keepNext w:val="0"/>
              <w:keepLines w:val="0"/>
              <w:widowControl w:val="0"/>
              <w:rPr>
                <w:lang w:eastAsia="zh-CN" w:bidi="ar"/>
              </w:rPr>
            </w:pPr>
          </w:p>
        </w:tc>
      </w:tr>
      <w:tr w:rsidR="00F47674" w:rsidRPr="001141C9" w14:paraId="099BAEBF" w14:textId="77777777" w:rsidTr="002E1358">
        <w:trPr>
          <w:jc w:val="center"/>
        </w:trPr>
        <w:tc>
          <w:tcPr>
            <w:tcW w:w="1959" w:type="dxa"/>
            <w:tcBorders>
              <w:top w:val="nil"/>
              <w:left w:val="single" w:sz="4" w:space="0" w:color="auto"/>
              <w:bottom w:val="nil"/>
              <w:right w:val="single" w:sz="4" w:space="0" w:color="auto"/>
            </w:tcBorders>
          </w:tcPr>
          <w:p w14:paraId="2C00104C"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7E06C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D6F1F6" w14:textId="77777777" w:rsidR="00F47674" w:rsidRPr="001141C9" w:rsidRDefault="00F47674" w:rsidP="002E135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0D32E5"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6674CD" w14:textId="77777777" w:rsidR="00F47674" w:rsidRPr="001141C9" w:rsidRDefault="00F47674" w:rsidP="002E1358">
            <w:pPr>
              <w:pStyle w:val="TAC"/>
              <w:keepNext w:val="0"/>
              <w:keepLines w:val="0"/>
              <w:widowControl w:val="0"/>
              <w:rPr>
                <w:lang w:eastAsia="zh-CN" w:bidi="ar"/>
              </w:rPr>
            </w:pPr>
            <w:r w:rsidRPr="001141C9">
              <w:rPr>
                <w:lang w:eastAsia="zh-CN" w:bidi="ar"/>
              </w:rPr>
              <w:t>1</w:t>
            </w:r>
          </w:p>
        </w:tc>
      </w:tr>
      <w:tr w:rsidR="00F47674" w:rsidRPr="001141C9" w14:paraId="08890689" w14:textId="77777777" w:rsidTr="002E1358">
        <w:trPr>
          <w:jc w:val="center"/>
        </w:trPr>
        <w:tc>
          <w:tcPr>
            <w:tcW w:w="1959" w:type="dxa"/>
            <w:tcBorders>
              <w:top w:val="nil"/>
              <w:left w:val="single" w:sz="4" w:space="0" w:color="auto"/>
              <w:bottom w:val="nil"/>
              <w:right w:val="single" w:sz="4" w:space="0" w:color="auto"/>
            </w:tcBorders>
          </w:tcPr>
          <w:p w14:paraId="348B99CC"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97FAB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AA6AE" w14:textId="77777777" w:rsidR="00F47674" w:rsidRPr="001141C9" w:rsidRDefault="00F47674" w:rsidP="002E135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595DBD"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66E1784" w14:textId="77777777" w:rsidR="00F47674" w:rsidRPr="001141C9" w:rsidRDefault="00F47674" w:rsidP="002E1358">
            <w:pPr>
              <w:pStyle w:val="TAC"/>
              <w:keepNext w:val="0"/>
              <w:keepLines w:val="0"/>
              <w:widowControl w:val="0"/>
              <w:rPr>
                <w:lang w:eastAsia="zh-CN" w:bidi="ar"/>
              </w:rPr>
            </w:pPr>
          </w:p>
        </w:tc>
      </w:tr>
      <w:tr w:rsidR="00F47674" w:rsidRPr="001141C9" w14:paraId="68993C26" w14:textId="77777777" w:rsidTr="002E1358">
        <w:trPr>
          <w:jc w:val="center"/>
        </w:trPr>
        <w:tc>
          <w:tcPr>
            <w:tcW w:w="1959" w:type="dxa"/>
            <w:tcBorders>
              <w:top w:val="nil"/>
              <w:left w:val="single" w:sz="4" w:space="0" w:color="auto"/>
              <w:bottom w:val="nil"/>
              <w:right w:val="single" w:sz="4" w:space="0" w:color="auto"/>
            </w:tcBorders>
          </w:tcPr>
          <w:p w14:paraId="0BCC789C"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BAD0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A7DED" w14:textId="77777777" w:rsidR="00F47674" w:rsidRPr="001141C9" w:rsidRDefault="00F47674" w:rsidP="002E135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6DBB66"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BB0AC6" w14:textId="77777777" w:rsidR="00F47674" w:rsidRPr="001141C9" w:rsidRDefault="00F47674" w:rsidP="002E1358">
            <w:pPr>
              <w:pStyle w:val="TAC"/>
              <w:keepNext w:val="0"/>
              <w:keepLines w:val="0"/>
              <w:widowControl w:val="0"/>
              <w:rPr>
                <w:lang w:eastAsia="zh-CN" w:bidi="ar"/>
              </w:rPr>
            </w:pPr>
          </w:p>
        </w:tc>
      </w:tr>
      <w:tr w:rsidR="00F47674" w:rsidRPr="001141C9" w14:paraId="06E36768" w14:textId="77777777" w:rsidTr="002E1358">
        <w:trPr>
          <w:jc w:val="center"/>
        </w:trPr>
        <w:tc>
          <w:tcPr>
            <w:tcW w:w="1959" w:type="dxa"/>
            <w:tcBorders>
              <w:top w:val="nil"/>
              <w:left w:val="single" w:sz="4" w:space="0" w:color="auto"/>
              <w:bottom w:val="nil"/>
              <w:right w:val="single" w:sz="4" w:space="0" w:color="auto"/>
            </w:tcBorders>
          </w:tcPr>
          <w:p w14:paraId="59A55F23"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3F99A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78B7D" w14:textId="77777777" w:rsidR="00F47674" w:rsidRPr="001141C9" w:rsidRDefault="00F47674" w:rsidP="002E135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AF2E1A"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88604E" w14:textId="77777777" w:rsidR="00F47674" w:rsidRPr="001141C9" w:rsidRDefault="00F47674" w:rsidP="002E1358">
            <w:pPr>
              <w:pStyle w:val="TAC"/>
              <w:keepNext w:val="0"/>
              <w:keepLines w:val="0"/>
              <w:widowControl w:val="0"/>
              <w:rPr>
                <w:lang w:eastAsia="zh-CN" w:bidi="ar"/>
              </w:rPr>
            </w:pPr>
          </w:p>
        </w:tc>
      </w:tr>
      <w:tr w:rsidR="00F47674" w:rsidRPr="001141C9" w14:paraId="59AE30ED" w14:textId="77777777" w:rsidTr="002E1358">
        <w:trPr>
          <w:jc w:val="center"/>
        </w:trPr>
        <w:tc>
          <w:tcPr>
            <w:tcW w:w="1959" w:type="dxa"/>
            <w:tcBorders>
              <w:top w:val="nil"/>
              <w:left w:val="single" w:sz="4" w:space="0" w:color="auto"/>
              <w:bottom w:val="nil"/>
              <w:right w:val="single" w:sz="4" w:space="0" w:color="auto"/>
            </w:tcBorders>
          </w:tcPr>
          <w:p w14:paraId="5D02B6CE"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2BD54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A0DEFA" w14:textId="77777777" w:rsidR="00F47674" w:rsidRPr="001141C9" w:rsidRDefault="00F47674" w:rsidP="002E135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96F7C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0ACA120" w14:textId="77777777" w:rsidR="00F47674" w:rsidRPr="001141C9" w:rsidRDefault="00F47674" w:rsidP="002E1358">
            <w:pPr>
              <w:pStyle w:val="TAC"/>
              <w:keepNext w:val="0"/>
              <w:keepLines w:val="0"/>
              <w:widowControl w:val="0"/>
              <w:rPr>
                <w:lang w:eastAsia="zh-CN" w:bidi="ar"/>
              </w:rPr>
            </w:pPr>
            <w:r w:rsidRPr="001141C9">
              <w:rPr>
                <w:lang w:eastAsia="zh-CN" w:bidi="ar"/>
              </w:rPr>
              <w:t>2</w:t>
            </w:r>
          </w:p>
        </w:tc>
      </w:tr>
      <w:tr w:rsidR="00F47674" w:rsidRPr="001141C9" w14:paraId="5E935D91" w14:textId="77777777" w:rsidTr="002E1358">
        <w:trPr>
          <w:jc w:val="center"/>
        </w:trPr>
        <w:tc>
          <w:tcPr>
            <w:tcW w:w="1959" w:type="dxa"/>
            <w:tcBorders>
              <w:top w:val="nil"/>
              <w:left w:val="single" w:sz="4" w:space="0" w:color="auto"/>
              <w:bottom w:val="nil"/>
              <w:right w:val="single" w:sz="4" w:space="0" w:color="auto"/>
            </w:tcBorders>
          </w:tcPr>
          <w:p w14:paraId="0A97C7F2"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DE4C34"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E5710" w14:textId="77777777" w:rsidR="00F47674" w:rsidRPr="001141C9" w:rsidRDefault="00F47674" w:rsidP="002E135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FEB12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DE91FC" w14:textId="77777777" w:rsidR="00F47674" w:rsidRPr="001141C9" w:rsidRDefault="00F47674" w:rsidP="002E1358">
            <w:pPr>
              <w:pStyle w:val="TAC"/>
              <w:keepNext w:val="0"/>
              <w:keepLines w:val="0"/>
              <w:widowControl w:val="0"/>
              <w:rPr>
                <w:lang w:eastAsia="zh-CN" w:bidi="ar"/>
              </w:rPr>
            </w:pPr>
          </w:p>
        </w:tc>
      </w:tr>
      <w:tr w:rsidR="00F47674" w:rsidRPr="001141C9" w14:paraId="7B3B265C" w14:textId="77777777" w:rsidTr="002E1358">
        <w:trPr>
          <w:jc w:val="center"/>
        </w:trPr>
        <w:tc>
          <w:tcPr>
            <w:tcW w:w="1959" w:type="dxa"/>
            <w:tcBorders>
              <w:top w:val="nil"/>
              <w:left w:val="single" w:sz="4" w:space="0" w:color="auto"/>
              <w:bottom w:val="nil"/>
              <w:right w:val="single" w:sz="4" w:space="0" w:color="auto"/>
            </w:tcBorders>
          </w:tcPr>
          <w:p w14:paraId="5679689A"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AECF7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5AA554" w14:textId="77777777" w:rsidR="00F47674" w:rsidRPr="001141C9" w:rsidRDefault="00F47674" w:rsidP="002E135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858D31"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5864613" w14:textId="77777777" w:rsidR="00F47674" w:rsidRPr="001141C9" w:rsidRDefault="00F47674" w:rsidP="002E1358">
            <w:pPr>
              <w:pStyle w:val="TAC"/>
              <w:keepNext w:val="0"/>
              <w:keepLines w:val="0"/>
              <w:widowControl w:val="0"/>
              <w:rPr>
                <w:lang w:eastAsia="zh-CN" w:bidi="ar"/>
              </w:rPr>
            </w:pPr>
          </w:p>
        </w:tc>
      </w:tr>
      <w:tr w:rsidR="00F47674" w:rsidRPr="001141C9" w14:paraId="3F9EBDC1" w14:textId="77777777" w:rsidTr="002E1358">
        <w:trPr>
          <w:jc w:val="center"/>
        </w:trPr>
        <w:tc>
          <w:tcPr>
            <w:tcW w:w="1959" w:type="dxa"/>
            <w:tcBorders>
              <w:top w:val="nil"/>
              <w:left w:val="single" w:sz="4" w:space="0" w:color="auto"/>
              <w:bottom w:val="nil"/>
              <w:right w:val="single" w:sz="4" w:space="0" w:color="auto"/>
            </w:tcBorders>
          </w:tcPr>
          <w:p w14:paraId="273B80FF"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D08DE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1AE64" w14:textId="77777777" w:rsidR="00F47674" w:rsidRPr="001141C9" w:rsidRDefault="00F47674" w:rsidP="002E135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EBFE62"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8AB717" w14:textId="77777777" w:rsidR="00F47674" w:rsidRPr="001141C9" w:rsidRDefault="00F47674" w:rsidP="002E1358">
            <w:pPr>
              <w:pStyle w:val="TAC"/>
              <w:keepNext w:val="0"/>
              <w:keepLines w:val="0"/>
              <w:widowControl w:val="0"/>
              <w:rPr>
                <w:lang w:eastAsia="zh-CN" w:bidi="ar"/>
              </w:rPr>
            </w:pPr>
          </w:p>
        </w:tc>
      </w:tr>
      <w:tr w:rsidR="00F47674" w:rsidRPr="001141C9" w14:paraId="24F088AB" w14:textId="77777777" w:rsidTr="002E1358">
        <w:trPr>
          <w:jc w:val="center"/>
        </w:trPr>
        <w:tc>
          <w:tcPr>
            <w:tcW w:w="1959" w:type="dxa"/>
            <w:tcBorders>
              <w:top w:val="nil"/>
              <w:left w:val="single" w:sz="4" w:space="0" w:color="auto"/>
              <w:bottom w:val="nil"/>
              <w:right w:val="single" w:sz="4" w:space="0" w:color="auto"/>
            </w:tcBorders>
          </w:tcPr>
          <w:p w14:paraId="47E26B21"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434BEE8"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CB608" w14:textId="77777777" w:rsidR="00F47674" w:rsidRPr="001141C9" w:rsidRDefault="00F47674" w:rsidP="002E135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F300C06" w14:textId="77777777" w:rsidR="00F47674" w:rsidRPr="001141C9" w:rsidRDefault="00F47674" w:rsidP="002E1358">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514A2815" w14:textId="77777777" w:rsidR="00F47674" w:rsidRPr="001141C9" w:rsidRDefault="00F47674" w:rsidP="002E1358">
            <w:pPr>
              <w:pStyle w:val="TAC"/>
              <w:keepNext w:val="0"/>
              <w:keepLines w:val="0"/>
              <w:widowControl w:val="0"/>
              <w:rPr>
                <w:rFonts w:cs="Arial"/>
                <w:lang w:eastAsia="zh-CN" w:bidi="ar"/>
              </w:rPr>
            </w:pPr>
            <w:r w:rsidRPr="001141C9">
              <w:rPr>
                <w:rFonts w:cs="Arial"/>
                <w:szCs w:val="18"/>
              </w:rPr>
              <w:t>4 and 5</w:t>
            </w:r>
          </w:p>
        </w:tc>
      </w:tr>
      <w:tr w:rsidR="00F47674" w:rsidRPr="001141C9" w14:paraId="6808A54E" w14:textId="77777777" w:rsidTr="002E1358">
        <w:trPr>
          <w:jc w:val="center"/>
        </w:trPr>
        <w:tc>
          <w:tcPr>
            <w:tcW w:w="1959" w:type="dxa"/>
            <w:tcBorders>
              <w:top w:val="nil"/>
              <w:left w:val="single" w:sz="4" w:space="0" w:color="auto"/>
              <w:bottom w:val="nil"/>
              <w:right w:val="single" w:sz="4" w:space="0" w:color="auto"/>
            </w:tcBorders>
          </w:tcPr>
          <w:p w14:paraId="3AB7D632"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9A12058"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2A42F" w14:textId="77777777" w:rsidR="00F47674" w:rsidRPr="001141C9" w:rsidRDefault="00F47674" w:rsidP="002E135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441A592" w14:textId="77777777" w:rsidR="00F47674" w:rsidRPr="001141C9" w:rsidRDefault="00F47674" w:rsidP="002E1358">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4579ADAD" w14:textId="77777777" w:rsidR="00F47674" w:rsidRPr="001141C9" w:rsidRDefault="00F47674" w:rsidP="002E1358">
            <w:pPr>
              <w:pStyle w:val="TAC"/>
              <w:keepNext w:val="0"/>
              <w:keepLines w:val="0"/>
              <w:widowControl w:val="0"/>
              <w:rPr>
                <w:rFonts w:cs="Arial"/>
                <w:lang w:eastAsia="zh-CN" w:bidi="ar"/>
              </w:rPr>
            </w:pPr>
          </w:p>
        </w:tc>
      </w:tr>
      <w:tr w:rsidR="00F47674" w:rsidRPr="001141C9" w14:paraId="1BF3ABC3" w14:textId="77777777" w:rsidTr="002E1358">
        <w:trPr>
          <w:jc w:val="center"/>
        </w:trPr>
        <w:tc>
          <w:tcPr>
            <w:tcW w:w="1959" w:type="dxa"/>
            <w:tcBorders>
              <w:top w:val="nil"/>
              <w:left w:val="single" w:sz="4" w:space="0" w:color="auto"/>
              <w:bottom w:val="nil"/>
              <w:right w:val="single" w:sz="4" w:space="0" w:color="auto"/>
            </w:tcBorders>
          </w:tcPr>
          <w:p w14:paraId="2EBA8AE9"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56FE3DC"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5593E" w14:textId="77777777" w:rsidR="00F47674" w:rsidRPr="001141C9" w:rsidRDefault="00F47674" w:rsidP="002E135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46BD960F" w14:textId="77777777" w:rsidR="00F47674" w:rsidRPr="001141C9" w:rsidRDefault="00F47674" w:rsidP="002E1358">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232A513" w14:textId="77777777" w:rsidR="00F47674" w:rsidRPr="001141C9" w:rsidRDefault="00F47674" w:rsidP="002E1358">
            <w:pPr>
              <w:pStyle w:val="TAC"/>
              <w:keepNext w:val="0"/>
              <w:keepLines w:val="0"/>
              <w:widowControl w:val="0"/>
              <w:rPr>
                <w:rFonts w:cs="Arial"/>
                <w:lang w:eastAsia="zh-CN" w:bidi="ar"/>
              </w:rPr>
            </w:pPr>
          </w:p>
        </w:tc>
      </w:tr>
      <w:tr w:rsidR="00F47674" w:rsidRPr="001141C9" w14:paraId="5E6FDC9E" w14:textId="77777777" w:rsidTr="002E1358">
        <w:trPr>
          <w:jc w:val="center"/>
        </w:trPr>
        <w:tc>
          <w:tcPr>
            <w:tcW w:w="1959" w:type="dxa"/>
            <w:tcBorders>
              <w:top w:val="nil"/>
              <w:left w:val="single" w:sz="4" w:space="0" w:color="auto"/>
              <w:bottom w:val="single" w:sz="4" w:space="0" w:color="auto"/>
              <w:right w:val="single" w:sz="4" w:space="0" w:color="auto"/>
            </w:tcBorders>
          </w:tcPr>
          <w:p w14:paraId="6E111401" w14:textId="77777777" w:rsidR="00F47674" w:rsidRPr="001141C9" w:rsidRDefault="00F47674" w:rsidP="002E135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20396519" w14:textId="77777777" w:rsidR="00F47674" w:rsidRPr="001141C9" w:rsidRDefault="00F47674" w:rsidP="002E135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E837F0" w14:textId="77777777" w:rsidR="00F47674" w:rsidRPr="001141C9" w:rsidRDefault="00F47674" w:rsidP="002E135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6BB6D371" w14:textId="77777777" w:rsidR="00F47674" w:rsidRPr="001141C9" w:rsidRDefault="00F47674" w:rsidP="002E1358">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5FDA8D69" w14:textId="77777777" w:rsidR="00F47674" w:rsidRPr="001141C9" w:rsidRDefault="00F47674" w:rsidP="002E1358">
            <w:pPr>
              <w:pStyle w:val="TAC"/>
              <w:keepNext w:val="0"/>
              <w:keepLines w:val="0"/>
              <w:widowControl w:val="0"/>
              <w:rPr>
                <w:rFonts w:cs="Arial"/>
                <w:lang w:eastAsia="zh-CN" w:bidi="ar"/>
              </w:rPr>
            </w:pPr>
          </w:p>
        </w:tc>
      </w:tr>
      <w:tr w:rsidR="00F47674" w:rsidRPr="001141C9" w14:paraId="4DCE0184" w14:textId="77777777" w:rsidTr="002E1358">
        <w:trPr>
          <w:jc w:val="center"/>
        </w:trPr>
        <w:tc>
          <w:tcPr>
            <w:tcW w:w="1959" w:type="dxa"/>
            <w:tcBorders>
              <w:top w:val="single" w:sz="4" w:space="0" w:color="auto"/>
              <w:left w:val="single" w:sz="4" w:space="0" w:color="auto"/>
              <w:bottom w:val="nil"/>
              <w:right w:val="single" w:sz="4" w:space="0" w:color="auto"/>
            </w:tcBorders>
          </w:tcPr>
          <w:p w14:paraId="046F93AF" w14:textId="77777777" w:rsidR="00F47674" w:rsidRPr="001141C9" w:rsidRDefault="00F47674" w:rsidP="002E1358">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478164D5" w14:textId="77777777" w:rsidR="00F47674" w:rsidRPr="001141C9" w:rsidRDefault="00F47674" w:rsidP="002E1358">
            <w:pPr>
              <w:pStyle w:val="TAC"/>
              <w:keepLines w:val="0"/>
              <w:widowControl w:val="0"/>
              <w:rPr>
                <w:rFonts w:cs="Arial"/>
                <w:lang w:eastAsia="zh-CN"/>
              </w:rPr>
            </w:pPr>
            <w:r w:rsidRPr="001141C9">
              <w:rPr>
                <w:rFonts w:cs="Arial"/>
                <w:lang w:eastAsia="zh-CN"/>
              </w:rPr>
              <w:t>CA_n1A-n3A</w:t>
            </w:r>
          </w:p>
          <w:p w14:paraId="4A062B6D" w14:textId="77777777" w:rsidR="00F47674" w:rsidRPr="001141C9" w:rsidRDefault="00F47674" w:rsidP="002E1358">
            <w:pPr>
              <w:pStyle w:val="TAC"/>
              <w:keepLines w:val="0"/>
              <w:widowControl w:val="0"/>
              <w:rPr>
                <w:rFonts w:cs="Arial"/>
                <w:lang w:eastAsia="zh-CN"/>
              </w:rPr>
            </w:pPr>
            <w:r w:rsidRPr="001141C9">
              <w:rPr>
                <w:rFonts w:cs="Arial"/>
                <w:lang w:eastAsia="zh-CN"/>
              </w:rPr>
              <w:t>CA_n1A-n7A</w:t>
            </w:r>
          </w:p>
          <w:p w14:paraId="69BCCB96" w14:textId="77777777" w:rsidR="00F47674" w:rsidRPr="001141C9" w:rsidRDefault="00F47674" w:rsidP="002E1358">
            <w:pPr>
              <w:pStyle w:val="TAC"/>
              <w:keepLines w:val="0"/>
              <w:widowControl w:val="0"/>
              <w:rPr>
                <w:rFonts w:cs="Arial"/>
                <w:lang w:eastAsia="zh-CN"/>
              </w:rPr>
            </w:pPr>
            <w:r w:rsidRPr="001141C9">
              <w:rPr>
                <w:rFonts w:cs="Arial"/>
                <w:lang w:eastAsia="zh-CN"/>
              </w:rPr>
              <w:t>CA_n1A-n78A</w:t>
            </w:r>
          </w:p>
          <w:p w14:paraId="0ADB3547" w14:textId="77777777" w:rsidR="00F47674" w:rsidRPr="001141C9" w:rsidRDefault="00F47674" w:rsidP="002E1358">
            <w:pPr>
              <w:pStyle w:val="TAC"/>
              <w:keepLines w:val="0"/>
              <w:widowControl w:val="0"/>
              <w:rPr>
                <w:rFonts w:cs="Arial"/>
                <w:lang w:eastAsia="zh-CN"/>
              </w:rPr>
            </w:pPr>
            <w:r w:rsidRPr="001141C9">
              <w:rPr>
                <w:rFonts w:cs="Arial"/>
                <w:lang w:eastAsia="zh-CN"/>
              </w:rPr>
              <w:t>CA_n3A-n7A</w:t>
            </w:r>
          </w:p>
          <w:p w14:paraId="16979AF8" w14:textId="77777777" w:rsidR="00F47674" w:rsidRPr="001141C9" w:rsidRDefault="00F47674" w:rsidP="002E1358">
            <w:pPr>
              <w:pStyle w:val="TAC"/>
              <w:keepLines w:val="0"/>
              <w:widowControl w:val="0"/>
              <w:rPr>
                <w:rFonts w:cs="Arial"/>
                <w:lang w:eastAsia="zh-CN"/>
              </w:rPr>
            </w:pPr>
            <w:r w:rsidRPr="001141C9">
              <w:rPr>
                <w:rFonts w:cs="Arial"/>
                <w:lang w:eastAsia="zh-CN"/>
              </w:rPr>
              <w:t>CA_n3A-n78A</w:t>
            </w:r>
          </w:p>
          <w:p w14:paraId="5120DC15" w14:textId="77777777" w:rsidR="00F47674" w:rsidRPr="001141C9" w:rsidRDefault="00F47674" w:rsidP="002E1358">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A7F01C" w14:textId="77777777" w:rsidR="00F47674" w:rsidRPr="001141C9" w:rsidRDefault="00F47674" w:rsidP="002E1358">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B3643F" w14:textId="77777777" w:rsidR="00F47674" w:rsidRPr="001141C9" w:rsidRDefault="00F47674" w:rsidP="002E135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19AB51" w14:textId="77777777" w:rsidR="00F47674" w:rsidRPr="001141C9" w:rsidRDefault="00F47674" w:rsidP="002E1358">
            <w:pPr>
              <w:pStyle w:val="TAC"/>
              <w:keepLines w:val="0"/>
              <w:widowControl w:val="0"/>
              <w:rPr>
                <w:kern w:val="2"/>
                <w:szCs w:val="22"/>
              </w:rPr>
            </w:pPr>
            <w:r w:rsidRPr="001141C9">
              <w:rPr>
                <w:lang w:eastAsia="zh-CN" w:bidi="ar"/>
              </w:rPr>
              <w:t>0</w:t>
            </w:r>
          </w:p>
        </w:tc>
      </w:tr>
      <w:tr w:rsidR="00F47674" w:rsidRPr="001141C9" w14:paraId="774F13BE" w14:textId="77777777" w:rsidTr="002E1358">
        <w:trPr>
          <w:jc w:val="center"/>
        </w:trPr>
        <w:tc>
          <w:tcPr>
            <w:tcW w:w="1959" w:type="dxa"/>
            <w:tcBorders>
              <w:top w:val="nil"/>
              <w:left w:val="single" w:sz="4" w:space="0" w:color="auto"/>
              <w:bottom w:val="nil"/>
              <w:right w:val="single" w:sz="4" w:space="0" w:color="auto"/>
            </w:tcBorders>
          </w:tcPr>
          <w:p w14:paraId="731CFC8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11474C"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3E9108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2C677B"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58AC25C" w14:textId="77777777" w:rsidR="00F47674" w:rsidRPr="001141C9" w:rsidRDefault="00F47674" w:rsidP="002E1358">
            <w:pPr>
              <w:pStyle w:val="TAC"/>
              <w:keepNext w:val="0"/>
              <w:keepLines w:val="0"/>
              <w:widowControl w:val="0"/>
              <w:rPr>
                <w:kern w:val="2"/>
                <w:szCs w:val="22"/>
              </w:rPr>
            </w:pPr>
          </w:p>
        </w:tc>
      </w:tr>
      <w:tr w:rsidR="00F47674" w:rsidRPr="001141C9" w14:paraId="2977D78B" w14:textId="77777777" w:rsidTr="002E1358">
        <w:trPr>
          <w:jc w:val="center"/>
        </w:trPr>
        <w:tc>
          <w:tcPr>
            <w:tcW w:w="1959" w:type="dxa"/>
            <w:tcBorders>
              <w:top w:val="nil"/>
              <w:left w:val="single" w:sz="4" w:space="0" w:color="auto"/>
              <w:bottom w:val="nil"/>
              <w:right w:val="single" w:sz="4" w:space="0" w:color="auto"/>
            </w:tcBorders>
          </w:tcPr>
          <w:p w14:paraId="2FB55570"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9B7570"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8F53C08"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0CB96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325F1D" w14:textId="77777777" w:rsidR="00F47674" w:rsidRPr="001141C9" w:rsidRDefault="00F47674" w:rsidP="002E1358">
            <w:pPr>
              <w:pStyle w:val="TAC"/>
              <w:keepNext w:val="0"/>
              <w:keepLines w:val="0"/>
              <w:widowControl w:val="0"/>
              <w:rPr>
                <w:kern w:val="2"/>
                <w:szCs w:val="22"/>
              </w:rPr>
            </w:pPr>
          </w:p>
        </w:tc>
      </w:tr>
      <w:tr w:rsidR="00F47674" w:rsidRPr="001141C9" w14:paraId="77045541" w14:textId="77777777" w:rsidTr="002E1358">
        <w:trPr>
          <w:jc w:val="center"/>
        </w:trPr>
        <w:tc>
          <w:tcPr>
            <w:tcW w:w="1959" w:type="dxa"/>
            <w:tcBorders>
              <w:top w:val="nil"/>
              <w:left w:val="single" w:sz="4" w:space="0" w:color="auto"/>
              <w:bottom w:val="nil"/>
              <w:right w:val="single" w:sz="4" w:space="0" w:color="auto"/>
            </w:tcBorders>
          </w:tcPr>
          <w:p w14:paraId="7594BA92"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5C67364"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945A304"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8B8234"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60EF61C" w14:textId="77777777" w:rsidR="00F47674" w:rsidRPr="001141C9" w:rsidRDefault="00F47674" w:rsidP="002E1358">
            <w:pPr>
              <w:pStyle w:val="TAC"/>
              <w:keepNext w:val="0"/>
              <w:keepLines w:val="0"/>
              <w:widowControl w:val="0"/>
              <w:rPr>
                <w:kern w:val="2"/>
                <w:szCs w:val="22"/>
              </w:rPr>
            </w:pPr>
          </w:p>
        </w:tc>
      </w:tr>
      <w:tr w:rsidR="00F47674" w:rsidRPr="001141C9" w14:paraId="356C0F54" w14:textId="77777777" w:rsidTr="002E1358">
        <w:trPr>
          <w:jc w:val="center"/>
        </w:trPr>
        <w:tc>
          <w:tcPr>
            <w:tcW w:w="1959" w:type="dxa"/>
            <w:tcBorders>
              <w:top w:val="nil"/>
              <w:left w:val="single" w:sz="4" w:space="0" w:color="auto"/>
              <w:bottom w:val="nil"/>
              <w:right w:val="single" w:sz="4" w:space="0" w:color="auto"/>
            </w:tcBorders>
          </w:tcPr>
          <w:p w14:paraId="7C478A95" w14:textId="77777777" w:rsidR="00F47674" w:rsidRPr="001141C9" w:rsidRDefault="00F47674" w:rsidP="002E135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F9C6C97" w14:textId="77777777" w:rsidR="00F47674" w:rsidRPr="001141C9" w:rsidRDefault="00F47674" w:rsidP="002E135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FEBD71"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B650B2"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642A2CB" w14:textId="77777777" w:rsidR="00F47674" w:rsidRPr="001141C9" w:rsidRDefault="00F47674" w:rsidP="002E1358">
            <w:pPr>
              <w:pStyle w:val="TAC"/>
              <w:keepNext w:val="0"/>
              <w:keepLines w:val="0"/>
              <w:widowControl w:val="0"/>
              <w:rPr>
                <w:kern w:val="2"/>
                <w:szCs w:val="22"/>
              </w:rPr>
            </w:pPr>
            <w:r>
              <w:rPr>
                <w:lang w:val="en-US" w:eastAsia="zh-CN" w:bidi="ar"/>
              </w:rPr>
              <w:t>1</w:t>
            </w:r>
          </w:p>
        </w:tc>
      </w:tr>
      <w:tr w:rsidR="00F47674" w:rsidRPr="001141C9" w14:paraId="59631C73" w14:textId="77777777" w:rsidTr="002E1358">
        <w:trPr>
          <w:jc w:val="center"/>
        </w:trPr>
        <w:tc>
          <w:tcPr>
            <w:tcW w:w="1959" w:type="dxa"/>
            <w:tcBorders>
              <w:top w:val="nil"/>
              <w:left w:val="single" w:sz="4" w:space="0" w:color="auto"/>
              <w:bottom w:val="nil"/>
              <w:right w:val="single" w:sz="4" w:space="0" w:color="auto"/>
            </w:tcBorders>
          </w:tcPr>
          <w:p w14:paraId="0D94CB3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455560"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EE90D88"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B8E316" w14:textId="77777777" w:rsidR="00F47674" w:rsidRPr="001141C9" w:rsidRDefault="00F47674" w:rsidP="002E135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68ECA42C" w14:textId="77777777" w:rsidR="00F47674" w:rsidRPr="001141C9" w:rsidRDefault="00F47674" w:rsidP="002E1358">
            <w:pPr>
              <w:pStyle w:val="TAC"/>
              <w:keepNext w:val="0"/>
              <w:keepLines w:val="0"/>
              <w:widowControl w:val="0"/>
              <w:rPr>
                <w:kern w:val="2"/>
                <w:szCs w:val="22"/>
              </w:rPr>
            </w:pPr>
          </w:p>
        </w:tc>
      </w:tr>
      <w:tr w:rsidR="00F47674" w:rsidRPr="001141C9" w14:paraId="3853B87F" w14:textId="77777777" w:rsidTr="002E1358">
        <w:trPr>
          <w:jc w:val="center"/>
        </w:trPr>
        <w:tc>
          <w:tcPr>
            <w:tcW w:w="1959" w:type="dxa"/>
            <w:tcBorders>
              <w:top w:val="nil"/>
              <w:left w:val="single" w:sz="4" w:space="0" w:color="auto"/>
              <w:bottom w:val="nil"/>
              <w:right w:val="single" w:sz="4" w:space="0" w:color="auto"/>
            </w:tcBorders>
          </w:tcPr>
          <w:p w14:paraId="4A475A44"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5ED186"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698CDF6"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220666"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75C3B17" w14:textId="77777777" w:rsidR="00F47674" w:rsidRPr="001141C9" w:rsidRDefault="00F47674" w:rsidP="002E1358">
            <w:pPr>
              <w:pStyle w:val="TAC"/>
              <w:keepNext w:val="0"/>
              <w:keepLines w:val="0"/>
              <w:widowControl w:val="0"/>
              <w:rPr>
                <w:kern w:val="2"/>
                <w:szCs w:val="22"/>
              </w:rPr>
            </w:pPr>
          </w:p>
        </w:tc>
      </w:tr>
      <w:tr w:rsidR="00F47674" w:rsidRPr="001141C9" w14:paraId="04E65719" w14:textId="77777777" w:rsidTr="002E1358">
        <w:trPr>
          <w:jc w:val="center"/>
        </w:trPr>
        <w:tc>
          <w:tcPr>
            <w:tcW w:w="1959" w:type="dxa"/>
            <w:tcBorders>
              <w:top w:val="nil"/>
              <w:left w:val="single" w:sz="4" w:space="0" w:color="auto"/>
              <w:bottom w:val="single" w:sz="4" w:space="0" w:color="auto"/>
              <w:right w:val="single" w:sz="4" w:space="0" w:color="auto"/>
            </w:tcBorders>
          </w:tcPr>
          <w:p w14:paraId="7ED9C37D"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2D8D12"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589AC5B"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A5D71C" w14:textId="77777777" w:rsidR="00F47674" w:rsidRPr="001141C9" w:rsidRDefault="00F47674" w:rsidP="002E135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3A128C" w14:textId="77777777" w:rsidR="00F47674" w:rsidRPr="001141C9" w:rsidRDefault="00F47674" w:rsidP="002E1358">
            <w:pPr>
              <w:pStyle w:val="TAC"/>
              <w:keepNext w:val="0"/>
              <w:keepLines w:val="0"/>
              <w:widowControl w:val="0"/>
              <w:rPr>
                <w:kern w:val="2"/>
                <w:szCs w:val="22"/>
              </w:rPr>
            </w:pPr>
          </w:p>
        </w:tc>
      </w:tr>
      <w:tr w:rsidR="00F47674" w:rsidRPr="001141C9" w14:paraId="509DB2C9" w14:textId="77777777" w:rsidTr="002E1358">
        <w:trPr>
          <w:jc w:val="center"/>
        </w:trPr>
        <w:tc>
          <w:tcPr>
            <w:tcW w:w="1959" w:type="dxa"/>
            <w:tcBorders>
              <w:top w:val="single" w:sz="4" w:space="0" w:color="auto"/>
              <w:left w:val="single" w:sz="4" w:space="0" w:color="auto"/>
              <w:bottom w:val="nil"/>
              <w:right w:val="single" w:sz="4" w:space="0" w:color="auto"/>
            </w:tcBorders>
          </w:tcPr>
          <w:p w14:paraId="13A807D4" w14:textId="77777777" w:rsidR="00F47674" w:rsidRPr="001141C9" w:rsidRDefault="00F47674" w:rsidP="002E1358">
            <w:pPr>
              <w:pStyle w:val="TAC"/>
              <w:keepNext w:val="0"/>
              <w:keepLines w:val="0"/>
              <w:widowControl w:val="0"/>
              <w:rPr>
                <w:lang w:eastAsia="zh-CN"/>
              </w:rPr>
            </w:pPr>
            <w:r w:rsidRPr="001141C9">
              <w:rPr>
                <w:lang w:eastAsia="zh-CN"/>
              </w:rPr>
              <w:t>CA_n1A-n3B-n7B-</w:t>
            </w:r>
            <w:r w:rsidRPr="001141C9">
              <w:rPr>
                <w:lang w:eastAsia="zh-CN"/>
              </w:rPr>
              <w:lastRenderedPageBreak/>
              <w:t>n78A</w:t>
            </w:r>
          </w:p>
        </w:tc>
        <w:tc>
          <w:tcPr>
            <w:tcW w:w="2036" w:type="dxa"/>
            <w:tcBorders>
              <w:top w:val="single" w:sz="4" w:space="0" w:color="auto"/>
              <w:left w:val="single" w:sz="4" w:space="0" w:color="auto"/>
              <w:bottom w:val="nil"/>
              <w:right w:val="single" w:sz="4" w:space="0" w:color="auto"/>
            </w:tcBorders>
          </w:tcPr>
          <w:p w14:paraId="30411284"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lastRenderedPageBreak/>
              <w:t>CA_n7B</w:t>
            </w:r>
          </w:p>
          <w:p w14:paraId="4B702084"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lastRenderedPageBreak/>
              <w:t>CA_n1A-n3A</w:t>
            </w:r>
          </w:p>
          <w:p w14:paraId="279C3FE2"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CA_n1A-n7A</w:t>
            </w:r>
          </w:p>
          <w:p w14:paraId="304B8DAE"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CA_n1A-n78A</w:t>
            </w:r>
          </w:p>
          <w:p w14:paraId="5D87181D"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CA_n3A-n7A</w:t>
            </w:r>
          </w:p>
          <w:p w14:paraId="22B4EA74"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CA_n3A-n78A</w:t>
            </w:r>
          </w:p>
          <w:p w14:paraId="1193166C"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CFDC23"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B3D1FAE"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F51E71"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35FD648B" w14:textId="77777777" w:rsidTr="002E1358">
        <w:trPr>
          <w:jc w:val="center"/>
        </w:trPr>
        <w:tc>
          <w:tcPr>
            <w:tcW w:w="1959" w:type="dxa"/>
            <w:tcBorders>
              <w:top w:val="nil"/>
              <w:left w:val="single" w:sz="4" w:space="0" w:color="auto"/>
              <w:bottom w:val="nil"/>
              <w:right w:val="single" w:sz="4" w:space="0" w:color="auto"/>
            </w:tcBorders>
          </w:tcPr>
          <w:p w14:paraId="4CE0ABC6"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2AB434"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50109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999206"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383E538" w14:textId="77777777" w:rsidR="00F47674" w:rsidRPr="001141C9" w:rsidRDefault="00F47674" w:rsidP="002E1358">
            <w:pPr>
              <w:pStyle w:val="TAC"/>
              <w:keepNext w:val="0"/>
              <w:keepLines w:val="0"/>
              <w:widowControl w:val="0"/>
              <w:rPr>
                <w:kern w:val="2"/>
                <w:szCs w:val="22"/>
              </w:rPr>
            </w:pPr>
          </w:p>
        </w:tc>
      </w:tr>
      <w:tr w:rsidR="00F47674" w:rsidRPr="001141C9" w14:paraId="4DD17DE7" w14:textId="77777777" w:rsidTr="002E1358">
        <w:trPr>
          <w:jc w:val="center"/>
        </w:trPr>
        <w:tc>
          <w:tcPr>
            <w:tcW w:w="1959" w:type="dxa"/>
            <w:tcBorders>
              <w:top w:val="nil"/>
              <w:left w:val="single" w:sz="4" w:space="0" w:color="auto"/>
              <w:bottom w:val="nil"/>
              <w:right w:val="single" w:sz="4" w:space="0" w:color="auto"/>
            </w:tcBorders>
          </w:tcPr>
          <w:p w14:paraId="5507021C"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E8CF4E"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665A2B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2086AB"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EDB4ACD" w14:textId="77777777" w:rsidR="00F47674" w:rsidRPr="001141C9" w:rsidRDefault="00F47674" w:rsidP="002E1358">
            <w:pPr>
              <w:pStyle w:val="TAC"/>
              <w:keepNext w:val="0"/>
              <w:keepLines w:val="0"/>
              <w:widowControl w:val="0"/>
              <w:rPr>
                <w:kern w:val="2"/>
                <w:szCs w:val="22"/>
              </w:rPr>
            </w:pPr>
          </w:p>
        </w:tc>
      </w:tr>
      <w:tr w:rsidR="00F47674" w:rsidRPr="001141C9" w14:paraId="2F04C81C" w14:textId="77777777" w:rsidTr="002E1358">
        <w:trPr>
          <w:jc w:val="center"/>
        </w:trPr>
        <w:tc>
          <w:tcPr>
            <w:tcW w:w="1959" w:type="dxa"/>
            <w:tcBorders>
              <w:top w:val="nil"/>
              <w:left w:val="single" w:sz="4" w:space="0" w:color="auto"/>
              <w:bottom w:val="nil"/>
              <w:right w:val="single" w:sz="4" w:space="0" w:color="auto"/>
            </w:tcBorders>
          </w:tcPr>
          <w:p w14:paraId="78D7E22D"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0CE1B2"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23B1B31"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8F031C"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7740FC" w14:textId="77777777" w:rsidR="00F47674" w:rsidRPr="001141C9" w:rsidRDefault="00F47674" w:rsidP="002E1358">
            <w:pPr>
              <w:pStyle w:val="TAC"/>
              <w:keepNext w:val="0"/>
              <w:keepLines w:val="0"/>
              <w:widowControl w:val="0"/>
              <w:rPr>
                <w:kern w:val="2"/>
                <w:szCs w:val="22"/>
              </w:rPr>
            </w:pPr>
          </w:p>
        </w:tc>
      </w:tr>
      <w:tr w:rsidR="00F47674" w:rsidRPr="001141C9" w14:paraId="1497020E" w14:textId="77777777" w:rsidTr="002E1358">
        <w:trPr>
          <w:jc w:val="center"/>
        </w:trPr>
        <w:tc>
          <w:tcPr>
            <w:tcW w:w="1959" w:type="dxa"/>
            <w:tcBorders>
              <w:top w:val="nil"/>
              <w:left w:val="single" w:sz="4" w:space="0" w:color="auto"/>
              <w:bottom w:val="nil"/>
              <w:right w:val="single" w:sz="4" w:space="0" w:color="auto"/>
            </w:tcBorders>
          </w:tcPr>
          <w:p w14:paraId="657D955D" w14:textId="77777777" w:rsidR="00F47674" w:rsidRPr="001141C9" w:rsidRDefault="00F47674" w:rsidP="002E135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DD7FDA9" w14:textId="77777777" w:rsidR="00F47674" w:rsidRPr="001141C9" w:rsidRDefault="00F47674" w:rsidP="002E135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2AECF4"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D0F4BA"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249643B" w14:textId="77777777" w:rsidR="00F47674" w:rsidRPr="001141C9" w:rsidRDefault="00F47674" w:rsidP="002E1358">
            <w:pPr>
              <w:pStyle w:val="TAC"/>
              <w:keepNext w:val="0"/>
              <w:keepLines w:val="0"/>
              <w:widowControl w:val="0"/>
              <w:rPr>
                <w:kern w:val="2"/>
                <w:szCs w:val="22"/>
              </w:rPr>
            </w:pPr>
            <w:r>
              <w:rPr>
                <w:lang w:val="en-US" w:eastAsia="zh-CN" w:bidi="ar"/>
              </w:rPr>
              <w:t>1</w:t>
            </w:r>
          </w:p>
        </w:tc>
      </w:tr>
      <w:tr w:rsidR="00F47674" w:rsidRPr="001141C9" w14:paraId="708C9085" w14:textId="77777777" w:rsidTr="002E1358">
        <w:trPr>
          <w:jc w:val="center"/>
        </w:trPr>
        <w:tc>
          <w:tcPr>
            <w:tcW w:w="1959" w:type="dxa"/>
            <w:tcBorders>
              <w:top w:val="nil"/>
              <w:left w:val="single" w:sz="4" w:space="0" w:color="auto"/>
              <w:bottom w:val="nil"/>
              <w:right w:val="single" w:sz="4" w:space="0" w:color="auto"/>
            </w:tcBorders>
          </w:tcPr>
          <w:p w14:paraId="003685AB"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B29589"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C1F8D40"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7AA85D"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999E901" w14:textId="77777777" w:rsidR="00F47674" w:rsidRPr="001141C9" w:rsidRDefault="00F47674" w:rsidP="002E1358">
            <w:pPr>
              <w:pStyle w:val="TAC"/>
              <w:keepNext w:val="0"/>
              <w:keepLines w:val="0"/>
              <w:widowControl w:val="0"/>
              <w:rPr>
                <w:kern w:val="2"/>
                <w:szCs w:val="22"/>
              </w:rPr>
            </w:pPr>
          </w:p>
        </w:tc>
      </w:tr>
      <w:tr w:rsidR="00F47674" w:rsidRPr="001141C9" w14:paraId="6B3FA228" w14:textId="77777777" w:rsidTr="002E1358">
        <w:trPr>
          <w:jc w:val="center"/>
        </w:trPr>
        <w:tc>
          <w:tcPr>
            <w:tcW w:w="1959" w:type="dxa"/>
            <w:tcBorders>
              <w:top w:val="nil"/>
              <w:left w:val="single" w:sz="4" w:space="0" w:color="auto"/>
              <w:bottom w:val="nil"/>
              <w:right w:val="single" w:sz="4" w:space="0" w:color="auto"/>
            </w:tcBorders>
          </w:tcPr>
          <w:p w14:paraId="5B913141"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1B7D07"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985D64"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43BC3D" w14:textId="77777777" w:rsidR="00F47674" w:rsidRPr="001141C9" w:rsidRDefault="00F47674" w:rsidP="002E135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4E995430" w14:textId="77777777" w:rsidR="00F47674" w:rsidRPr="001141C9" w:rsidRDefault="00F47674" w:rsidP="002E1358">
            <w:pPr>
              <w:pStyle w:val="TAC"/>
              <w:keepNext w:val="0"/>
              <w:keepLines w:val="0"/>
              <w:widowControl w:val="0"/>
              <w:rPr>
                <w:kern w:val="2"/>
                <w:szCs w:val="22"/>
              </w:rPr>
            </w:pPr>
          </w:p>
        </w:tc>
      </w:tr>
      <w:tr w:rsidR="00F47674" w:rsidRPr="001141C9" w14:paraId="41748846" w14:textId="77777777" w:rsidTr="002E1358">
        <w:trPr>
          <w:jc w:val="center"/>
        </w:trPr>
        <w:tc>
          <w:tcPr>
            <w:tcW w:w="1959" w:type="dxa"/>
            <w:tcBorders>
              <w:top w:val="nil"/>
              <w:left w:val="single" w:sz="4" w:space="0" w:color="auto"/>
              <w:bottom w:val="single" w:sz="4" w:space="0" w:color="auto"/>
              <w:right w:val="single" w:sz="4" w:space="0" w:color="auto"/>
            </w:tcBorders>
          </w:tcPr>
          <w:p w14:paraId="033CC7E1" w14:textId="77777777" w:rsidR="00F47674" w:rsidRPr="001141C9" w:rsidRDefault="00F47674" w:rsidP="002E135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CCB337" w14:textId="77777777" w:rsidR="00F47674" w:rsidRPr="001141C9" w:rsidRDefault="00F47674" w:rsidP="002E135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10432D4" w14:textId="77777777" w:rsidR="00F47674" w:rsidRPr="001141C9" w:rsidRDefault="00F47674" w:rsidP="002E135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1EC46F" w14:textId="77777777" w:rsidR="00F47674" w:rsidRPr="001141C9" w:rsidRDefault="00F47674" w:rsidP="002E135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C62B2DD" w14:textId="77777777" w:rsidR="00F47674" w:rsidRPr="001141C9" w:rsidRDefault="00F47674" w:rsidP="002E1358">
            <w:pPr>
              <w:pStyle w:val="TAC"/>
              <w:keepNext w:val="0"/>
              <w:keepLines w:val="0"/>
              <w:widowControl w:val="0"/>
              <w:rPr>
                <w:kern w:val="2"/>
                <w:szCs w:val="22"/>
              </w:rPr>
            </w:pPr>
          </w:p>
        </w:tc>
      </w:tr>
      <w:tr w:rsidR="00F47674" w:rsidRPr="001141C9" w14:paraId="2A76E90F" w14:textId="77777777" w:rsidTr="002E1358">
        <w:trPr>
          <w:jc w:val="center"/>
        </w:trPr>
        <w:tc>
          <w:tcPr>
            <w:tcW w:w="1959" w:type="dxa"/>
            <w:tcBorders>
              <w:top w:val="single" w:sz="4" w:space="0" w:color="auto"/>
              <w:left w:val="single" w:sz="4" w:space="0" w:color="auto"/>
              <w:bottom w:val="nil"/>
              <w:right w:val="single" w:sz="4" w:space="0" w:color="auto"/>
            </w:tcBorders>
          </w:tcPr>
          <w:p w14:paraId="2E9CC3EA" w14:textId="77777777" w:rsidR="00F47674" w:rsidRPr="001141C9" w:rsidRDefault="00F47674" w:rsidP="002E1358">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4F14C3B8" w14:textId="77777777" w:rsidR="00F47674" w:rsidRDefault="00F47674" w:rsidP="002E135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AA55045" w14:textId="77777777" w:rsidR="00F47674" w:rsidRDefault="00F47674" w:rsidP="002E135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3054C84" w14:textId="77777777" w:rsidR="00F47674" w:rsidRDefault="00F47674" w:rsidP="002E135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D5561E8"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2F99E816"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CA_n1A-n3A</w:t>
            </w:r>
          </w:p>
          <w:p w14:paraId="3E694F90"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CA_n1A-n7A</w:t>
            </w:r>
          </w:p>
          <w:p w14:paraId="691E0A4C"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07DEE4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CA_n3A-n7A</w:t>
            </w:r>
          </w:p>
          <w:p w14:paraId="3A2B36D8"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6E3CB85" w14:textId="77777777" w:rsidR="00F47674" w:rsidRPr="001141C9" w:rsidRDefault="00F47674" w:rsidP="002E135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0378F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4593A4"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3E05F3"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3F8BFD4D" w14:textId="77777777" w:rsidTr="002E1358">
        <w:trPr>
          <w:jc w:val="center"/>
        </w:trPr>
        <w:tc>
          <w:tcPr>
            <w:tcW w:w="1959" w:type="dxa"/>
            <w:tcBorders>
              <w:top w:val="nil"/>
              <w:left w:val="single" w:sz="4" w:space="0" w:color="auto"/>
              <w:bottom w:val="nil"/>
              <w:right w:val="single" w:sz="4" w:space="0" w:color="auto"/>
            </w:tcBorders>
          </w:tcPr>
          <w:p w14:paraId="2ED7BD9E"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920FB8"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71DDF5"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5CF13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E9EDCDE" w14:textId="77777777" w:rsidR="00F47674" w:rsidRPr="001141C9" w:rsidRDefault="00F47674" w:rsidP="002E1358">
            <w:pPr>
              <w:pStyle w:val="TAC"/>
              <w:keepNext w:val="0"/>
              <w:keepLines w:val="0"/>
              <w:widowControl w:val="0"/>
              <w:rPr>
                <w:kern w:val="2"/>
                <w:szCs w:val="22"/>
                <w:lang w:eastAsia="zh-CN"/>
              </w:rPr>
            </w:pPr>
          </w:p>
        </w:tc>
      </w:tr>
      <w:tr w:rsidR="00F47674" w:rsidRPr="001141C9" w14:paraId="1CFED379" w14:textId="77777777" w:rsidTr="002E1358">
        <w:trPr>
          <w:jc w:val="center"/>
        </w:trPr>
        <w:tc>
          <w:tcPr>
            <w:tcW w:w="1959" w:type="dxa"/>
            <w:tcBorders>
              <w:top w:val="nil"/>
              <w:left w:val="single" w:sz="4" w:space="0" w:color="auto"/>
              <w:bottom w:val="nil"/>
              <w:right w:val="single" w:sz="4" w:space="0" w:color="auto"/>
            </w:tcBorders>
          </w:tcPr>
          <w:p w14:paraId="788145D7"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614544"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AF46E"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6FF8AE"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A3E116" w14:textId="77777777" w:rsidR="00F47674" w:rsidRPr="001141C9" w:rsidRDefault="00F47674" w:rsidP="002E1358">
            <w:pPr>
              <w:pStyle w:val="TAC"/>
              <w:keepNext w:val="0"/>
              <w:keepLines w:val="0"/>
              <w:widowControl w:val="0"/>
              <w:rPr>
                <w:kern w:val="2"/>
                <w:szCs w:val="22"/>
                <w:lang w:eastAsia="zh-CN"/>
              </w:rPr>
            </w:pPr>
          </w:p>
        </w:tc>
      </w:tr>
      <w:tr w:rsidR="00F47674" w:rsidRPr="001141C9" w14:paraId="1E0F5F63" w14:textId="77777777" w:rsidTr="002E1358">
        <w:trPr>
          <w:jc w:val="center"/>
        </w:trPr>
        <w:tc>
          <w:tcPr>
            <w:tcW w:w="1959" w:type="dxa"/>
            <w:tcBorders>
              <w:top w:val="nil"/>
              <w:left w:val="single" w:sz="4" w:space="0" w:color="auto"/>
              <w:bottom w:val="nil"/>
              <w:right w:val="single" w:sz="4" w:space="0" w:color="auto"/>
            </w:tcBorders>
          </w:tcPr>
          <w:p w14:paraId="7703918F"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F41B86"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D0D831"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02BAF3"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BCACC61" w14:textId="77777777" w:rsidR="00F47674" w:rsidRPr="001141C9" w:rsidRDefault="00F47674" w:rsidP="002E1358">
            <w:pPr>
              <w:pStyle w:val="TAC"/>
              <w:keepNext w:val="0"/>
              <w:keepLines w:val="0"/>
              <w:widowControl w:val="0"/>
              <w:rPr>
                <w:kern w:val="2"/>
                <w:szCs w:val="22"/>
                <w:lang w:eastAsia="zh-CN"/>
              </w:rPr>
            </w:pPr>
          </w:p>
        </w:tc>
      </w:tr>
      <w:tr w:rsidR="00F47674" w:rsidRPr="001141C9" w14:paraId="48B12FDD" w14:textId="77777777" w:rsidTr="002E1358">
        <w:trPr>
          <w:jc w:val="center"/>
        </w:trPr>
        <w:tc>
          <w:tcPr>
            <w:tcW w:w="1959" w:type="dxa"/>
            <w:tcBorders>
              <w:top w:val="nil"/>
              <w:left w:val="single" w:sz="4" w:space="0" w:color="auto"/>
              <w:bottom w:val="nil"/>
              <w:right w:val="single" w:sz="4" w:space="0" w:color="auto"/>
            </w:tcBorders>
          </w:tcPr>
          <w:p w14:paraId="4ECB0AA4"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641FD3"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5D139" w14:textId="77777777" w:rsidR="00F47674" w:rsidRPr="001141C9" w:rsidRDefault="00F47674" w:rsidP="002E1358">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FD83CF1" w14:textId="77777777" w:rsidR="00F47674" w:rsidRPr="001141C9" w:rsidRDefault="00F47674" w:rsidP="002E1358">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5A6BD18" w14:textId="77777777" w:rsidR="00F47674" w:rsidRPr="001141C9" w:rsidRDefault="00F47674" w:rsidP="002E1358">
            <w:pPr>
              <w:pStyle w:val="TAC"/>
              <w:keepNext w:val="0"/>
              <w:keepLines w:val="0"/>
              <w:widowControl w:val="0"/>
              <w:rPr>
                <w:kern w:val="2"/>
                <w:szCs w:val="22"/>
                <w:lang w:eastAsia="zh-CN"/>
              </w:rPr>
            </w:pPr>
            <w:r w:rsidRPr="001141C9">
              <w:rPr>
                <w:rFonts w:cs="Arial"/>
                <w:szCs w:val="18"/>
              </w:rPr>
              <w:t>4 and 5</w:t>
            </w:r>
          </w:p>
        </w:tc>
      </w:tr>
      <w:tr w:rsidR="00F47674" w:rsidRPr="001141C9" w14:paraId="3BC55312" w14:textId="77777777" w:rsidTr="002E1358">
        <w:trPr>
          <w:jc w:val="center"/>
        </w:trPr>
        <w:tc>
          <w:tcPr>
            <w:tcW w:w="1959" w:type="dxa"/>
            <w:tcBorders>
              <w:top w:val="nil"/>
              <w:left w:val="single" w:sz="4" w:space="0" w:color="auto"/>
              <w:bottom w:val="nil"/>
              <w:right w:val="single" w:sz="4" w:space="0" w:color="auto"/>
            </w:tcBorders>
          </w:tcPr>
          <w:p w14:paraId="50860B93"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76DB85"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06459" w14:textId="77777777" w:rsidR="00F47674" w:rsidRPr="001141C9" w:rsidRDefault="00F47674" w:rsidP="002E135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60A65471" w14:textId="77777777" w:rsidR="00F47674" w:rsidRPr="001141C9" w:rsidRDefault="00F47674" w:rsidP="002E1358">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68025009" w14:textId="77777777" w:rsidR="00F47674" w:rsidRPr="001141C9" w:rsidRDefault="00F47674" w:rsidP="002E1358">
            <w:pPr>
              <w:pStyle w:val="TAC"/>
              <w:keepNext w:val="0"/>
              <w:keepLines w:val="0"/>
              <w:widowControl w:val="0"/>
              <w:rPr>
                <w:kern w:val="2"/>
                <w:szCs w:val="22"/>
                <w:lang w:eastAsia="zh-CN"/>
              </w:rPr>
            </w:pPr>
          </w:p>
        </w:tc>
      </w:tr>
      <w:tr w:rsidR="00F47674" w:rsidRPr="001141C9" w14:paraId="5E6D36E1" w14:textId="77777777" w:rsidTr="002E1358">
        <w:trPr>
          <w:jc w:val="center"/>
        </w:trPr>
        <w:tc>
          <w:tcPr>
            <w:tcW w:w="1959" w:type="dxa"/>
            <w:tcBorders>
              <w:top w:val="nil"/>
              <w:left w:val="single" w:sz="4" w:space="0" w:color="auto"/>
              <w:bottom w:val="nil"/>
              <w:right w:val="single" w:sz="4" w:space="0" w:color="auto"/>
            </w:tcBorders>
          </w:tcPr>
          <w:p w14:paraId="1C109F4D"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BC0492"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82655" w14:textId="77777777" w:rsidR="00F47674" w:rsidRPr="001141C9" w:rsidRDefault="00F47674" w:rsidP="002E135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5FB38E27" w14:textId="77777777" w:rsidR="00F47674" w:rsidRPr="001141C9" w:rsidRDefault="00F47674" w:rsidP="002E1358">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06615101" w14:textId="77777777" w:rsidR="00F47674" w:rsidRPr="001141C9" w:rsidRDefault="00F47674" w:rsidP="002E1358">
            <w:pPr>
              <w:pStyle w:val="TAC"/>
              <w:keepNext w:val="0"/>
              <w:keepLines w:val="0"/>
              <w:widowControl w:val="0"/>
              <w:rPr>
                <w:kern w:val="2"/>
                <w:szCs w:val="22"/>
                <w:lang w:eastAsia="zh-CN"/>
              </w:rPr>
            </w:pPr>
          </w:p>
        </w:tc>
      </w:tr>
      <w:tr w:rsidR="00F47674" w:rsidRPr="001141C9" w14:paraId="55C32C3B" w14:textId="77777777" w:rsidTr="002E1358">
        <w:trPr>
          <w:jc w:val="center"/>
        </w:trPr>
        <w:tc>
          <w:tcPr>
            <w:tcW w:w="1959" w:type="dxa"/>
            <w:tcBorders>
              <w:top w:val="nil"/>
              <w:left w:val="single" w:sz="4" w:space="0" w:color="auto"/>
              <w:bottom w:val="single" w:sz="4" w:space="0" w:color="auto"/>
              <w:right w:val="single" w:sz="4" w:space="0" w:color="auto"/>
            </w:tcBorders>
          </w:tcPr>
          <w:p w14:paraId="1EDF3353"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C0CBF8"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DDA9C" w14:textId="77777777" w:rsidR="00F47674" w:rsidRPr="001141C9" w:rsidRDefault="00F47674" w:rsidP="002E1358">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9873B5" w14:textId="77777777" w:rsidR="00F47674" w:rsidRPr="001141C9" w:rsidRDefault="00F47674" w:rsidP="002E1358">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89BA2DA" w14:textId="77777777" w:rsidR="00F47674" w:rsidRPr="001141C9" w:rsidRDefault="00F47674" w:rsidP="002E1358">
            <w:pPr>
              <w:pStyle w:val="TAC"/>
              <w:keepNext w:val="0"/>
              <w:keepLines w:val="0"/>
              <w:widowControl w:val="0"/>
              <w:rPr>
                <w:kern w:val="2"/>
                <w:szCs w:val="22"/>
                <w:lang w:eastAsia="zh-CN"/>
              </w:rPr>
            </w:pPr>
          </w:p>
        </w:tc>
      </w:tr>
      <w:tr w:rsidR="00F47674" w:rsidRPr="001141C9" w14:paraId="1288787D" w14:textId="77777777" w:rsidTr="002E1358">
        <w:trPr>
          <w:jc w:val="center"/>
        </w:trPr>
        <w:tc>
          <w:tcPr>
            <w:tcW w:w="1959" w:type="dxa"/>
            <w:tcBorders>
              <w:top w:val="single" w:sz="4" w:space="0" w:color="auto"/>
              <w:left w:val="single" w:sz="4" w:space="0" w:color="auto"/>
              <w:bottom w:val="nil"/>
              <w:right w:val="single" w:sz="4" w:space="0" w:color="auto"/>
            </w:tcBorders>
          </w:tcPr>
          <w:p w14:paraId="3B84C5A0" w14:textId="77777777" w:rsidR="00F47674" w:rsidRPr="001141C9" w:rsidRDefault="00F47674" w:rsidP="002E1358">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F9E5E11" w14:textId="77777777" w:rsidR="00F47674" w:rsidRPr="001141C9" w:rsidRDefault="00F47674" w:rsidP="002E1358">
            <w:pPr>
              <w:pStyle w:val="TAC"/>
              <w:keepNext w:val="0"/>
              <w:keepLines w:val="0"/>
              <w:rPr>
                <w:rFonts w:cs="Arial"/>
                <w:lang w:eastAsia="zh-CN"/>
              </w:rPr>
            </w:pPr>
            <w:r w:rsidRPr="001141C9">
              <w:rPr>
                <w:rFonts w:cs="Arial"/>
                <w:lang w:eastAsia="zh-CN"/>
              </w:rPr>
              <w:t>CA_n78C</w:t>
            </w:r>
          </w:p>
          <w:p w14:paraId="298BB54D" w14:textId="77777777" w:rsidR="00F47674" w:rsidRPr="001141C9" w:rsidRDefault="00F47674" w:rsidP="002E1358">
            <w:pPr>
              <w:pStyle w:val="TAC"/>
              <w:keepNext w:val="0"/>
              <w:keepLines w:val="0"/>
              <w:rPr>
                <w:rFonts w:cs="Arial"/>
                <w:lang w:eastAsia="zh-CN"/>
              </w:rPr>
            </w:pPr>
            <w:r w:rsidRPr="001141C9">
              <w:rPr>
                <w:rFonts w:cs="Arial"/>
                <w:lang w:eastAsia="zh-CN"/>
              </w:rPr>
              <w:t>CA_n1A-n3A</w:t>
            </w:r>
          </w:p>
          <w:p w14:paraId="6FB72004" w14:textId="77777777" w:rsidR="00F47674" w:rsidRPr="001141C9" w:rsidRDefault="00F47674" w:rsidP="002E1358">
            <w:pPr>
              <w:pStyle w:val="TAC"/>
              <w:keepNext w:val="0"/>
              <w:keepLines w:val="0"/>
              <w:rPr>
                <w:rFonts w:cs="Arial"/>
                <w:lang w:eastAsia="zh-CN"/>
              </w:rPr>
            </w:pPr>
            <w:r w:rsidRPr="001141C9">
              <w:rPr>
                <w:rFonts w:cs="Arial"/>
                <w:lang w:eastAsia="zh-CN"/>
              </w:rPr>
              <w:t>CA_n1A-n7A</w:t>
            </w:r>
          </w:p>
          <w:p w14:paraId="5F541982" w14:textId="77777777" w:rsidR="00F47674" w:rsidRPr="001141C9" w:rsidRDefault="00F47674" w:rsidP="002E1358">
            <w:pPr>
              <w:pStyle w:val="TAC"/>
              <w:keepNext w:val="0"/>
              <w:keepLines w:val="0"/>
              <w:rPr>
                <w:rFonts w:cs="Arial"/>
                <w:lang w:eastAsia="zh-CN"/>
              </w:rPr>
            </w:pPr>
            <w:r w:rsidRPr="001141C9">
              <w:rPr>
                <w:rFonts w:cs="Arial"/>
                <w:lang w:eastAsia="zh-CN"/>
              </w:rPr>
              <w:t>CA_n1A-n78A</w:t>
            </w:r>
          </w:p>
          <w:p w14:paraId="38638B56" w14:textId="77777777" w:rsidR="00F47674" w:rsidRPr="001141C9" w:rsidRDefault="00F47674" w:rsidP="002E1358">
            <w:pPr>
              <w:pStyle w:val="TAC"/>
              <w:keepNext w:val="0"/>
              <w:keepLines w:val="0"/>
              <w:rPr>
                <w:rFonts w:cs="Arial"/>
                <w:lang w:eastAsia="zh-CN"/>
              </w:rPr>
            </w:pPr>
            <w:r w:rsidRPr="001141C9">
              <w:rPr>
                <w:rFonts w:cs="Arial"/>
                <w:lang w:eastAsia="zh-CN"/>
              </w:rPr>
              <w:t>CA_n3A-n7A</w:t>
            </w:r>
          </w:p>
          <w:p w14:paraId="5DE5266D" w14:textId="77777777" w:rsidR="00F47674" w:rsidRPr="001141C9" w:rsidRDefault="00F47674" w:rsidP="002E1358">
            <w:pPr>
              <w:pStyle w:val="TAC"/>
              <w:keepNext w:val="0"/>
              <w:keepLines w:val="0"/>
              <w:rPr>
                <w:rFonts w:cs="Arial"/>
                <w:lang w:eastAsia="zh-CN"/>
              </w:rPr>
            </w:pPr>
            <w:r w:rsidRPr="001141C9">
              <w:rPr>
                <w:rFonts w:cs="Arial"/>
                <w:lang w:eastAsia="zh-CN"/>
              </w:rPr>
              <w:t>CA_n3A-n78A</w:t>
            </w:r>
          </w:p>
          <w:p w14:paraId="3B0008AD" w14:textId="77777777" w:rsidR="00F47674" w:rsidRPr="001141C9" w:rsidRDefault="00F47674" w:rsidP="002E1358">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59AFF7"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C0456A"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D33AD35" w14:textId="77777777" w:rsidR="00F47674" w:rsidRPr="001141C9" w:rsidRDefault="00F47674" w:rsidP="002E1358">
            <w:pPr>
              <w:pStyle w:val="TAC"/>
              <w:keepNext w:val="0"/>
              <w:keepLines w:val="0"/>
              <w:widowControl w:val="0"/>
              <w:rPr>
                <w:kern w:val="2"/>
                <w:szCs w:val="22"/>
                <w:lang w:eastAsia="zh-CN"/>
              </w:rPr>
            </w:pPr>
            <w:r w:rsidRPr="001141C9">
              <w:rPr>
                <w:kern w:val="2"/>
                <w:szCs w:val="22"/>
              </w:rPr>
              <w:t>0</w:t>
            </w:r>
          </w:p>
        </w:tc>
      </w:tr>
      <w:tr w:rsidR="00F47674" w:rsidRPr="001141C9" w14:paraId="6C5688A0" w14:textId="77777777" w:rsidTr="002E1358">
        <w:trPr>
          <w:jc w:val="center"/>
        </w:trPr>
        <w:tc>
          <w:tcPr>
            <w:tcW w:w="1959" w:type="dxa"/>
            <w:tcBorders>
              <w:top w:val="nil"/>
              <w:left w:val="single" w:sz="4" w:space="0" w:color="auto"/>
              <w:bottom w:val="nil"/>
              <w:right w:val="single" w:sz="4" w:space="0" w:color="auto"/>
            </w:tcBorders>
          </w:tcPr>
          <w:p w14:paraId="188309A9"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165F59"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54DA0F"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3E4DAF"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637236A" w14:textId="77777777" w:rsidR="00F47674" w:rsidRPr="001141C9" w:rsidRDefault="00F47674" w:rsidP="002E1358">
            <w:pPr>
              <w:pStyle w:val="TAC"/>
              <w:keepNext w:val="0"/>
              <w:keepLines w:val="0"/>
              <w:widowControl w:val="0"/>
              <w:rPr>
                <w:kern w:val="2"/>
                <w:szCs w:val="22"/>
                <w:lang w:eastAsia="zh-CN"/>
              </w:rPr>
            </w:pPr>
          </w:p>
        </w:tc>
      </w:tr>
      <w:tr w:rsidR="00F47674" w:rsidRPr="001141C9" w14:paraId="6F80768A" w14:textId="77777777" w:rsidTr="002E1358">
        <w:trPr>
          <w:jc w:val="center"/>
        </w:trPr>
        <w:tc>
          <w:tcPr>
            <w:tcW w:w="1959" w:type="dxa"/>
            <w:tcBorders>
              <w:top w:val="nil"/>
              <w:left w:val="single" w:sz="4" w:space="0" w:color="auto"/>
              <w:bottom w:val="nil"/>
              <w:right w:val="single" w:sz="4" w:space="0" w:color="auto"/>
            </w:tcBorders>
          </w:tcPr>
          <w:p w14:paraId="4EC44A46"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624BD9"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04BDA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ED09F0"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DA2F43B" w14:textId="77777777" w:rsidR="00F47674" w:rsidRPr="001141C9" w:rsidRDefault="00F47674" w:rsidP="002E1358">
            <w:pPr>
              <w:pStyle w:val="TAC"/>
              <w:keepNext w:val="0"/>
              <w:keepLines w:val="0"/>
              <w:widowControl w:val="0"/>
              <w:rPr>
                <w:kern w:val="2"/>
                <w:szCs w:val="22"/>
                <w:lang w:eastAsia="zh-CN"/>
              </w:rPr>
            </w:pPr>
          </w:p>
        </w:tc>
      </w:tr>
      <w:tr w:rsidR="00F47674" w:rsidRPr="001141C9" w14:paraId="3B42944F" w14:textId="77777777" w:rsidTr="002E1358">
        <w:trPr>
          <w:jc w:val="center"/>
        </w:trPr>
        <w:tc>
          <w:tcPr>
            <w:tcW w:w="1959" w:type="dxa"/>
            <w:tcBorders>
              <w:top w:val="nil"/>
              <w:left w:val="single" w:sz="4" w:space="0" w:color="auto"/>
              <w:bottom w:val="single" w:sz="4" w:space="0" w:color="auto"/>
              <w:right w:val="single" w:sz="4" w:space="0" w:color="auto"/>
            </w:tcBorders>
          </w:tcPr>
          <w:p w14:paraId="2E508DAF"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584EA9"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CE8C4D"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E936D3"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8E8EFC2" w14:textId="77777777" w:rsidR="00F47674" w:rsidRPr="001141C9" w:rsidRDefault="00F47674" w:rsidP="002E1358">
            <w:pPr>
              <w:pStyle w:val="TAC"/>
              <w:keepNext w:val="0"/>
              <w:keepLines w:val="0"/>
              <w:widowControl w:val="0"/>
              <w:rPr>
                <w:kern w:val="2"/>
                <w:szCs w:val="22"/>
                <w:lang w:eastAsia="zh-CN"/>
              </w:rPr>
            </w:pPr>
          </w:p>
        </w:tc>
      </w:tr>
      <w:tr w:rsidR="00F47674" w:rsidRPr="001141C9" w14:paraId="2957AE80" w14:textId="77777777" w:rsidTr="002E1358">
        <w:trPr>
          <w:jc w:val="center"/>
        </w:trPr>
        <w:tc>
          <w:tcPr>
            <w:tcW w:w="1959" w:type="dxa"/>
            <w:tcBorders>
              <w:top w:val="single" w:sz="4" w:space="0" w:color="auto"/>
              <w:left w:val="single" w:sz="4" w:space="0" w:color="auto"/>
              <w:bottom w:val="nil"/>
              <w:right w:val="single" w:sz="4" w:space="0" w:color="auto"/>
            </w:tcBorders>
          </w:tcPr>
          <w:p w14:paraId="04406256" w14:textId="77777777" w:rsidR="00F47674" w:rsidRPr="001141C9" w:rsidRDefault="00F47674" w:rsidP="002E1358">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3509233B" w14:textId="77777777" w:rsidR="00F47674" w:rsidRPr="001141C9" w:rsidRDefault="00F47674" w:rsidP="002E135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996BCB" w14:textId="77777777" w:rsidR="00F47674" w:rsidRPr="001141C9" w:rsidRDefault="00F47674" w:rsidP="002E135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C93106"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6A8AB3" w14:textId="77777777" w:rsidR="00F47674" w:rsidRPr="001141C9" w:rsidRDefault="00F47674" w:rsidP="002E1358">
            <w:pPr>
              <w:pStyle w:val="TAC"/>
              <w:keepNext w:val="0"/>
              <w:keepLines w:val="0"/>
              <w:widowControl w:val="0"/>
              <w:rPr>
                <w:lang w:eastAsia="zh-CN" w:bidi="ar"/>
              </w:rPr>
            </w:pPr>
            <w:r w:rsidRPr="001141C9">
              <w:rPr>
                <w:lang w:eastAsia="zh-CN" w:bidi="ar"/>
              </w:rPr>
              <w:t>0</w:t>
            </w:r>
          </w:p>
        </w:tc>
      </w:tr>
      <w:tr w:rsidR="00F47674" w:rsidRPr="001141C9" w14:paraId="3BCC5933" w14:textId="77777777" w:rsidTr="002E1358">
        <w:trPr>
          <w:jc w:val="center"/>
        </w:trPr>
        <w:tc>
          <w:tcPr>
            <w:tcW w:w="1959" w:type="dxa"/>
            <w:tcBorders>
              <w:top w:val="nil"/>
              <w:left w:val="single" w:sz="4" w:space="0" w:color="auto"/>
              <w:bottom w:val="nil"/>
              <w:right w:val="single" w:sz="4" w:space="0" w:color="auto"/>
            </w:tcBorders>
          </w:tcPr>
          <w:p w14:paraId="23CE243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4F2E6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45E58" w14:textId="77777777" w:rsidR="00F47674" w:rsidRPr="001141C9" w:rsidRDefault="00F47674" w:rsidP="002E135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94148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BE498F1" w14:textId="77777777" w:rsidR="00F47674" w:rsidRPr="001141C9" w:rsidRDefault="00F47674" w:rsidP="002E1358">
            <w:pPr>
              <w:pStyle w:val="TAC"/>
              <w:keepNext w:val="0"/>
              <w:keepLines w:val="0"/>
              <w:widowControl w:val="0"/>
              <w:rPr>
                <w:lang w:eastAsia="zh-CN" w:bidi="ar"/>
              </w:rPr>
            </w:pPr>
          </w:p>
        </w:tc>
      </w:tr>
      <w:tr w:rsidR="00F47674" w:rsidRPr="001141C9" w14:paraId="47DA021B" w14:textId="77777777" w:rsidTr="002E1358">
        <w:trPr>
          <w:jc w:val="center"/>
        </w:trPr>
        <w:tc>
          <w:tcPr>
            <w:tcW w:w="1959" w:type="dxa"/>
            <w:tcBorders>
              <w:top w:val="nil"/>
              <w:left w:val="single" w:sz="4" w:space="0" w:color="auto"/>
              <w:bottom w:val="nil"/>
              <w:right w:val="single" w:sz="4" w:space="0" w:color="auto"/>
            </w:tcBorders>
          </w:tcPr>
          <w:p w14:paraId="2986D8EA"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3C454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398396" w14:textId="77777777" w:rsidR="00F47674" w:rsidRPr="001141C9" w:rsidRDefault="00F47674" w:rsidP="002E135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79FB72"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BAFF1C0" w14:textId="77777777" w:rsidR="00F47674" w:rsidRPr="001141C9" w:rsidRDefault="00F47674" w:rsidP="002E1358">
            <w:pPr>
              <w:pStyle w:val="TAC"/>
              <w:keepNext w:val="0"/>
              <w:keepLines w:val="0"/>
              <w:widowControl w:val="0"/>
              <w:rPr>
                <w:lang w:eastAsia="zh-CN" w:bidi="ar"/>
              </w:rPr>
            </w:pPr>
          </w:p>
        </w:tc>
      </w:tr>
      <w:tr w:rsidR="00F47674" w:rsidRPr="001141C9" w14:paraId="57D97B6A" w14:textId="77777777" w:rsidTr="002E1358">
        <w:trPr>
          <w:jc w:val="center"/>
        </w:trPr>
        <w:tc>
          <w:tcPr>
            <w:tcW w:w="1959" w:type="dxa"/>
            <w:tcBorders>
              <w:top w:val="nil"/>
              <w:left w:val="single" w:sz="4" w:space="0" w:color="auto"/>
              <w:bottom w:val="nil"/>
              <w:right w:val="single" w:sz="4" w:space="0" w:color="auto"/>
            </w:tcBorders>
          </w:tcPr>
          <w:p w14:paraId="118F97DC"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C1826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56F95" w14:textId="77777777" w:rsidR="00F47674" w:rsidRPr="001141C9" w:rsidRDefault="00F47674" w:rsidP="002E135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8674C1"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39F0D8" w14:textId="77777777" w:rsidR="00F47674" w:rsidRPr="001141C9" w:rsidRDefault="00F47674" w:rsidP="002E1358">
            <w:pPr>
              <w:pStyle w:val="TAC"/>
              <w:keepNext w:val="0"/>
              <w:keepLines w:val="0"/>
              <w:widowControl w:val="0"/>
              <w:rPr>
                <w:lang w:eastAsia="zh-CN" w:bidi="ar"/>
              </w:rPr>
            </w:pPr>
          </w:p>
        </w:tc>
      </w:tr>
      <w:tr w:rsidR="00F47674" w:rsidRPr="001141C9" w14:paraId="004B095A" w14:textId="77777777" w:rsidTr="002E1358">
        <w:trPr>
          <w:jc w:val="center"/>
        </w:trPr>
        <w:tc>
          <w:tcPr>
            <w:tcW w:w="1959" w:type="dxa"/>
            <w:tcBorders>
              <w:top w:val="nil"/>
              <w:left w:val="single" w:sz="4" w:space="0" w:color="auto"/>
              <w:bottom w:val="nil"/>
              <w:right w:val="single" w:sz="4" w:space="0" w:color="auto"/>
            </w:tcBorders>
          </w:tcPr>
          <w:p w14:paraId="4D606F64"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9E4006"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CA_n1A-n3A</w:t>
            </w:r>
          </w:p>
          <w:p w14:paraId="5D0AE0D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CA_n1A-n7A</w:t>
            </w:r>
          </w:p>
          <w:p w14:paraId="0560C74B"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CA_n1A-n78A</w:t>
            </w:r>
          </w:p>
          <w:p w14:paraId="6CCA2F48"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CA_n3A-n7A</w:t>
            </w:r>
          </w:p>
          <w:p w14:paraId="2384CF5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CA_n3A-n78A</w:t>
            </w:r>
          </w:p>
          <w:p w14:paraId="39135C47"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CA_n7A-n78A</w:t>
            </w:r>
          </w:p>
          <w:p w14:paraId="36C7EC8E"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CAD87B" w14:textId="77777777" w:rsidR="00F47674" w:rsidRPr="001141C9" w:rsidRDefault="00F47674" w:rsidP="002E135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DFB8C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C193AC" w14:textId="77777777" w:rsidR="00F47674" w:rsidRPr="001141C9" w:rsidRDefault="00F47674" w:rsidP="002E1358">
            <w:pPr>
              <w:pStyle w:val="TAC"/>
              <w:keepNext w:val="0"/>
              <w:keepLines w:val="0"/>
              <w:widowControl w:val="0"/>
              <w:rPr>
                <w:lang w:eastAsia="zh-CN" w:bidi="ar"/>
              </w:rPr>
            </w:pPr>
            <w:r w:rsidRPr="001141C9">
              <w:rPr>
                <w:lang w:eastAsia="zh-CN" w:bidi="ar"/>
              </w:rPr>
              <w:t>1</w:t>
            </w:r>
          </w:p>
        </w:tc>
      </w:tr>
      <w:tr w:rsidR="00F47674" w:rsidRPr="001141C9" w14:paraId="0FA59A75" w14:textId="77777777" w:rsidTr="002E1358">
        <w:trPr>
          <w:jc w:val="center"/>
        </w:trPr>
        <w:tc>
          <w:tcPr>
            <w:tcW w:w="1959" w:type="dxa"/>
            <w:tcBorders>
              <w:top w:val="nil"/>
              <w:left w:val="single" w:sz="4" w:space="0" w:color="auto"/>
              <w:bottom w:val="nil"/>
              <w:right w:val="single" w:sz="4" w:space="0" w:color="auto"/>
            </w:tcBorders>
          </w:tcPr>
          <w:p w14:paraId="59B2695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7FBF1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D2BC15" w14:textId="77777777" w:rsidR="00F47674" w:rsidRPr="001141C9" w:rsidRDefault="00F47674" w:rsidP="002E135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864C9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352A54" w14:textId="77777777" w:rsidR="00F47674" w:rsidRPr="001141C9" w:rsidRDefault="00F47674" w:rsidP="002E1358">
            <w:pPr>
              <w:pStyle w:val="TAC"/>
              <w:keepNext w:val="0"/>
              <w:keepLines w:val="0"/>
              <w:widowControl w:val="0"/>
              <w:rPr>
                <w:lang w:eastAsia="zh-CN" w:bidi="ar"/>
              </w:rPr>
            </w:pPr>
          </w:p>
        </w:tc>
      </w:tr>
      <w:tr w:rsidR="00F47674" w:rsidRPr="001141C9" w14:paraId="2256F1DD" w14:textId="77777777" w:rsidTr="002E1358">
        <w:trPr>
          <w:jc w:val="center"/>
        </w:trPr>
        <w:tc>
          <w:tcPr>
            <w:tcW w:w="1959" w:type="dxa"/>
            <w:tcBorders>
              <w:top w:val="nil"/>
              <w:left w:val="single" w:sz="4" w:space="0" w:color="auto"/>
              <w:bottom w:val="nil"/>
              <w:right w:val="single" w:sz="4" w:space="0" w:color="auto"/>
            </w:tcBorders>
          </w:tcPr>
          <w:p w14:paraId="5F2327FC"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1D233"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9DEB2" w14:textId="77777777" w:rsidR="00F47674" w:rsidRPr="001141C9" w:rsidRDefault="00F47674" w:rsidP="002E135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D12948"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6298819" w14:textId="77777777" w:rsidR="00F47674" w:rsidRPr="001141C9" w:rsidRDefault="00F47674" w:rsidP="002E1358">
            <w:pPr>
              <w:pStyle w:val="TAC"/>
              <w:keepNext w:val="0"/>
              <w:keepLines w:val="0"/>
              <w:widowControl w:val="0"/>
              <w:rPr>
                <w:lang w:eastAsia="zh-CN" w:bidi="ar"/>
              </w:rPr>
            </w:pPr>
          </w:p>
        </w:tc>
      </w:tr>
      <w:tr w:rsidR="00F47674" w:rsidRPr="001141C9" w14:paraId="1E630040" w14:textId="77777777" w:rsidTr="002E1358">
        <w:trPr>
          <w:jc w:val="center"/>
        </w:trPr>
        <w:tc>
          <w:tcPr>
            <w:tcW w:w="1959" w:type="dxa"/>
            <w:tcBorders>
              <w:top w:val="nil"/>
              <w:left w:val="single" w:sz="4" w:space="0" w:color="auto"/>
              <w:bottom w:val="single" w:sz="4" w:space="0" w:color="auto"/>
              <w:right w:val="single" w:sz="4" w:space="0" w:color="auto"/>
            </w:tcBorders>
          </w:tcPr>
          <w:p w14:paraId="7C896966"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9D5E26"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1A774" w14:textId="77777777" w:rsidR="00F47674" w:rsidRPr="001141C9" w:rsidRDefault="00F47674" w:rsidP="002E135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F1EA34"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B2974B" w14:textId="77777777" w:rsidR="00F47674" w:rsidRPr="001141C9" w:rsidRDefault="00F47674" w:rsidP="002E1358">
            <w:pPr>
              <w:pStyle w:val="TAC"/>
              <w:keepNext w:val="0"/>
              <w:keepLines w:val="0"/>
              <w:widowControl w:val="0"/>
              <w:rPr>
                <w:lang w:eastAsia="zh-CN" w:bidi="ar"/>
              </w:rPr>
            </w:pPr>
          </w:p>
        </w:tc>
      </w:tr>
      <w:tr w:rsidR="00F47674" w:rsidRPr="001141C9" w14:paraId="299F12F4" w14:textId="77777777" w:rsidTr="002E1358">
        <w:trPr>
          <w:jc w:val="center"/>
        </w:trPr>
        <w:tc>
          <w:tcPr>
            <w:tcW w:w="1959" w:type="dxa"/>
            <w:tcBorders>
              <w:top w:val="single" w:sz="4" w:space="0" w:color="auto"/>
              <w:left w:val="single" w:sz="4" w:space="0" w:color="auto"/>
              <w:bottom w:val="nil"/>
              <w:right w:val="single" w:sz="4" w:space="0" w:color="auto"/>
            </w:tcBorders>
          </w:tcPr>
          <w:p w14:paraId="570D4F38" w14:textId="77777777" w:rsidR="00F47674" w:rsidRPr="001141C9" w:rsidRDefault="00F47674" w:rsidP="002E1358">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34A50B7C" w14:textId="77777777" w:rsidR="00F47674" w:rsidRPr="001141C9" w:rsidRDefault="00F47674" w:rsidP="002E1358">
            <w:pPr>
              <w:pStyle w:val="TAC"/>
              <w:keepLines w:val="0"/>
              <w:widowControl w:val="0"/>
              <w:rPr>
                <w:rFonts w:cs="Arial"/>
                <w:lang w:eastAsia="zh-CN"/>
              </w:rPr>
            </w:pPr>
            <w:r w:rsidRPr="001141C9">
              <w:rPr>
                <w:rFonts w:cs="Arial"/>
                <w:lang w:eastAsia="zh-CN"/>
              </w:rPr>
              <w:t>CA_n1A-n3A</w:t>
            </w:r>
          </w:p>
          <w:p w14:paraId="3AB65C5A" w14:textId="77777777" w:rsidR="00F47674" w:rsidRPr="001141C9" w:rsidRDefault="00F47674" w:rsidP="002E1358">
            <w:pPr>
              <w:pStyle w:val="TAC"/>
              <w:keepLines w:val="0"/>
              <w:widowControl w:val="0"/>
              <w:rPr>
                <w:rFonts w:cs="Arial"/>
                <w:lang w:eastAsia="zh-CN"/>
              </w:rPr>
            </w:pPr>
            <w:r w:rsidRPr="001141C9">
              <w:rPr>
                <w:rFonts w:cs="Arial"/>
                <w:lang w:eastAsia="zh-CN"/>
              </w:rPr>
              <w:t>CA_n1A-n7A</w:t>
            </w:r>
          </w:p>
          <w:p w14:paraId="0101CD67" w14:textId="77777777" w:rsidR="00F47674" w:rsidRPr="001141C9" w:rsidRDefault="00F47674" w:rsidP="002E1358">
            <w:pPr>
              <w:pStyle w:val="TAC"/>
              <w:keepLines w:val="0"/>
              <w:widowControl w:val="0"/>
              <w:rPr>
                <w:rFonts w:cs="Arial"/>
                <w:lang w:eastAsia="zh-CN"/>
              </w:rPr>
            </w:pPr>
            <w:r w:rsidRPr="001141C9">
              <w:rPr>
                <w:rFonts w:cs="Arial"/>
                <w:lang w:eastAsia="zh-CN"/>
              </w:rPr>
              <w:t>CA_n1A-n78A</w:t>
            </w:r>
          </w:p>
          <w:p w14:paraId="3D31A0B1" w14:textId="77777777" w:rsidR="00F47674" w:rsidRPr="001141C9" w:rsidRDefault="00F47674" w:rsidP="002E1358">
            <w:pPr>
              <w:pStyle w:val="TAC"/>
              <w:keepLines w:val="0"/>
              <w:widowControl w:val="0"/>
              <w:rPr>
                <w:rFonts w:cs="Arial"/>
                <w:lang w:eastAsia="zh-CN"/>
              </w:rPr>
            </w:pPr>
            <w:r w:rsidRPr="001141C9">
              <w:rPr>
                <w:rFonts w:cs="Arial"/>
                <w:lang w:eastAsia="zh-CN"/>
              </w:rPr>
              <w:t>CA_n3A-n7A</w:t>
            </w:r>
          </w:p>
          <w:p w14:paraId="33EE6997" w14:textId="77777777" w:rsidR="00F47674" w:rsidRPr="001141C9" w:rsidRDefault="00F47674" w:rsidP="002E1358">
            <w:pPr>
              <w:pStyle w:val="TAC"/>
              <w:keepLines w:val="0"/>
              <w:widowControl w:val="0"/>
              <w:rPr>
                <w:rFonts w:cs="Arial"/>
                <w:lang w:eastAsia="zh-CN"/>
              </w:rPr>
            </w:pPr>
            <w:r w:rsidRPr="001141C9">
              <w:rPr>
                <w:rFonts w:cs="Arial"/>
                <w:lang w:eastAsia="zh-CN"/>
              </w:rPr>
              <w:t>CA_n3A-n78A</w:t>
            </w:r>
          </w:p>
          <w:p w14:paraId="5C558924" w14:textId="77777777" w:rsidR="00F47674" w:rsidRPr="001141C9" w:rsidRDefault="00F47674" w:rsidP="002E135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87B0843" w14:textId="77777777" w:rsidR="00F47674" w:rsidRPr="001141C9" w:rsidRDefault="00F47674" w:rsidP="002E135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F8D88C" w14:textId="77777777" w:rsidR="00F47674" w:rsidRPr="001141C9" w:rsidRDefault="00F47674" w:rsidP="002E135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981D0C" w14:textId="77777777" w:rsidR="00F47674" w:rsidRPr="001141C9" w:rsidRDefault="00F47674" w:rsidP="002E1358">
            <w:pPr>
              <w:pStyle w:val="TAC"/>
              <w:keepLines w:val="0"/>
              <w:widowControl w:val="0"/>
              <w:rPr>
                <w:kern w:val="2"/>
                <w:szCs w:val="22"/>
              </w:rPr>
            </w:pPr>
            <w:r w:rsidRPr="001141C9">
              <w:rPr>
                <w:lang w:eastAsia="zh-CN" w:bidi="ar"/>
              </w:rPr>
              <w:t>0</w:t>
            </w:r>
          </w:p>
        </w:tc>
      </w:tr>
      <w:tr w:rsidR="00F47674" w:rsidRPr="001141C9" w14:paraId="4D4A5646" w14:textId="77777777" w:rsidTr="002E1358">
        <w:trPr>
          <w:jc w:val="center"/>
        </w:trPr>
        <w:tc>
          <w:tcPr>
            <w:tcW w:w="1959" w:type="dxa"/>
            <w:tcBorders>
              <w:top w:val="nil"/>
              <w:left w:val="single" w:sz="4" w:space="0" w:color="auto"/>
              <w:bottom w:val="nil"/>
              <w:right w:val="single" w:sz="4" w:space="0" w:color="auto"/>
            </w:tcBorders>
          </w:tcPr>
          <w:p w14:paraId="56A6F0F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D76CA6F"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40DF97"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CE607A"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857D9C6" w14:textId="77777777" w:rsidR="00F47674" w:rsidRPr="001141C9" w:rsidRDefault="00F47674" w:rsidP="002E1358">
            <w:pPr>
              <w:pStyle w:val="TAC"/>
              <w:keepNext w:val="0"/>
              <w:keepLines w:val="0"/>
              <w:widowControl w:val="0"/>
              <w:rPr>
                <w:kern w:val="2"/>
                <w:szCs w:val="22"/>
              </w:rPr>
            </w:pPr>
          </w:p>
        </w:tc>
      </w:tr>
      <w:tr w:rsidR="00F47674" w:rsidRPr="001141C9" w14:paraId="6D51EC37" w14:textId="77777777" w:rsidTr="002E1358">
        <w:trPr>
          <w:jc w:val="center"/>
        </w:trPr>
        <w:tc>
          <w:tcPr>
            <w:tcW w:w="1959" w:type="dxa"/>
            <w:tcBorders>
              <w:top w:val="nil"/>
              <w:left w:val="single" w:sz="4" w:space="0" w:color="auto"/>
              <w:bottom w:val="nil"/>
              <w:right w:val="single" w:sz="4" w:space="0" w:color="auto"/>
            </w:tcBorders>
          </w:tcPr>
          <w:p w14:paraId="37DC910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3B3711D"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071D48"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FB3264"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4C8FAFF" w14:textId="77777777" w:rsidR="00F47674" w:rsidRPr="001141C9" w:rsidRDefault="00F47674" w:rsidP="002E1358">
            <w:pPr>
              <w:pStyle w:val="TAC"/>
              <w:keepNext w:val="0"/>
              <w:keepLines w:val="0"/>
              <w:widowControl w:val="0"/>
              <w:rPr>
                <w:kern w:val="2"/>
                <w:szCs w:val="22"/>
              </w:rPr>
            </w:pPr>
          </w:p>
        </w:tc>
      </w:tr>
      <w:tr w:rsidR="00F47674" w:rsidRPr="001141C9" w14:paraId="34539FD6" w14:textId="77777777" w:rsidTr="002E1358">
        <w:trPr>
          <w:jc w:val="center"/>
        </w:trPr>
        <w:tc>
          <w:tcPr>
            <w:tcW w:w="1959" w:type="dxa"/>
            <w:tcBorders>
              <w:top w:val="nil"/>
              <w:left w:val="single" w:sz="4" w:space="0" w:color="auto"/>
              <w:bottom w:val="nil"/>
              <w:right w:val="single" w:sz="4" w:space="0" w:color="auto"/>
            </w:tcBorders>
          </w:tcPr>
          <w:p w14:paraId="7ADFE32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1B3672"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04B26C" w14:textId="77777777" w:rsidR="00F47674" w:rsidRPr="001141C9" w:rsidRDefault="00F47674" w:rsidP="002E135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3D8837" w14:textId="77777777" w:rsidR="00F47674" w:rsidRPr="001141C9" w:rsidRDefault="00F47674" w:rsidP="002E1358">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F9F7B8D" w14:textId="77777777" w:rsidR="00F47674" w:rsidRPr="001141C9" w:rsidRDefault="00F47674" w:rsidP="002E1358">
            <w:pPr>
              <w:pStyle w:val="TAC"/>
              <w:keepNext w:val="0"/>
              <w:keepLines w:val="0"/>
              <w:widowControl w:val="0"/>
              <w:rPr>
                <w:kern w:val="2"/>
                <w:szCs w:val="22"/>
              </w:rPr>
            </w:pPr>
          </w:p>
        </w:tc>
      </w:tr>
      <w:tr w:rsidR="00F47674" w:rsidRPr="001141C9" w14:paraId="601E502D" w14:textId="77777777" w:rsidTr="002E1358">
        <w:trPr>
          <w:jc w:val="center"/>
        </w:trPr>
        <w:tc>
          <w:tcPr>
            <w:tcW w:w="1959" w:type="dxa"/>
            <w:tcBorders>
              <w:top w:val="nil"/>
              <w:left w:val="single" w:sz="4" w:space="0" w:color="auto"/>
              <w:bottom w:val="nil"/>
              <w:right w:val="single" w:sz="4" w:space="0" w:color="auto"/>
            </w:tcBorders>
          </w:tcPr>
          <w:p w14:paraId="07279B2E"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578DD4D" w14:textId="77777777" w:rsidR="00F47674" w:rsidRPr="001141C9" w:rsidRDefault="00F47674" w:rsidP="002E1358">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58CE7F2E" w14:textId="77777777" w:rsidR="00F47674" w:rsidRPr="001141C9" w:rsidRDefault="00F47674" w:rsidP="002E1358">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F1E7FF" w14:textId="77777777" w:rsidR="00F47674" w:rsidRPr="001141C9" w:rsidRDefault="00F47674" w:rsidP="002E1358">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5DE4C6" w14:textId="77777777" w:rsidR="00F47674" w:rsidRPr="001141C9" w:rsidRDefault="00F47674" w:rsidP="002E1358">
            <w:pPr>
              <w:pStyle w:val="TAC"/>
              <w:keepNext w:val="0"/>
              <w:keepLines w:val="0"/>
              <w:widowControl w:val="0"/>
              <w:rPr>
                <w:kern w:val="2"/>
                <w:szCs w:val="22"/>
              </w:rPr>
            </w:pPr>
            <w:r>
              <w:rPr>
                <w:lang w:val="en-US" w:eastAsia="zh-CN" w:bidi="ar"/>
              </w:rPr>
              <w:t>1</w:t>
            </w:r>
          </w:p>
        </w:tc>
      </w:tr>
      <w:tr w:rsidR="00F47674" w:rsidRPr="001141C9" w14:paraId="4CB2D715" w14:textId="77777777" w:rsidTr="002E1358">
        <w:trPr>
          <w:jc w:val="center"/>
        </w:trPr>
        <w:tc>
          <w:tcPr>
            <w:tcW w:w="1959" w:type="dxa"/>
            <w:tcBorders>
              <w:top w:val="nil"/>
              <w:left w:val="single" w:sz="4" w:space="0" w:color="auto"/>
              <w:bottom w:val="nil"/>
              <w:right w:val="single" w:sz="4" w:space="0" w:color="auto"/>
            </w:tcBorders>
          </w:tcPr>
          <w:p w14:paraId="05F6BCC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5B5878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1DCA7F" w14:textId="77777777" w:rsidR="00F47674" w:rsidRPr="001141C9" w:rsidRDefault="00F47674" w:rsidP="002E1358">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EE2C4D" w14:textId="77777777" w:rsidR="00F47674" w:rsidRPr="001141C9" w:rsidRDefault="00F47674" w:rsidP="002E1358">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926485C" w14:textId="77777777" w:rsidR="00F47674" w:rsidRPr="001141C9" w:rsidRDefault="00F47674" w:rsidP="002E1358">
            <w:pPr>
              <w:pStyle w:val="TAC"/>
              <w:keepNext w:val="0"/>
              <w:keepLines w:val="0"/>
              <w:widowControl w:val="0"/>
              <w:rPr>
                <w:kern w:val="2"/>
                <w:szCs w:val="22"/>
              </w:rPr>
            </w:pPr>
          </w:p>
        </w:tc>
      </w:tr>
      <w:tr w:rsidR="00F47674" w:rsidRPr="001141C9" w14:paraId="04A7B4ED" w14:textId="77777777" w:rsidTr="002E1358">
        <w:trPr>
          <w:jc w:val="center"/>
        </w:trPr>
        <w:tc>
          <w:tcPr>
            <w:tcW w:w="1959" w:type="dxa"/>
            <w:tcBorders>
              <w:top w:val="nil"/>
              <w:left w:val="single" w:sz="4" w:space="0" w:color="auto"/>
              <w:bottom w:val="nil"/>
              <w:right w:val="single" w:sz="4" w:space="0" w:color="auto"/>
            </w:tcBorders>
          </w:tcPr>
          <w:p w14:paraId="03F20EA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82813B2"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88925E" w14:textId="77777777" w:rsidR="00F47674" w:rsidRPr="001141C9" w:rsidRDefault="00F47674" w:rsidP="002E1358">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63FFFB" w14:textId="77777777" w:rsidR="00F47674" w:rsidRPr="001141C9" w:rsidRDefault="00F47674" w:rsidP="002E1358">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560263C" w14:textId="77777777" w:rsidR="00F47674" w:rsidRPr="001141C9" w:rsidRDefault="00F47674" w:rsidP="002E1358">
            <w:pPr>
              <w:pStyle w:val="TAC"/>
              <w:keepNext w:val="0"/>
              <w:keepLines w:val="0"/>
              <w:widowControl w:val="0"/>
              <w:rPr>
                <w:kern w:val="2"/>
                <w:szCs w:val="22"/>
              </w:rPr>
            </w:pPr>
          </w:p>
        </w:tc>
      </w:tr>
      <w:tr w:rsidR="00F47674" w:rsidRPr="001141C9" w14:paraId="256507A8" w14:textId="77777777" w:rsidTr="002E1358">
        <w:trPr>
          <w:jc w:val="center"/>
        </w:trPr>
        <w:tc>
          <w:tcPr>
            <w:tcW w:w="1959" w:type="dxa"/>
            <w:tcBorders>
              <w:top w:val="nil"/>
              <w:left w:val="single" w:sz="4" w:space="0" w:color="auto"/>
              <w:bottom w:val="nil"/>
              <w:right w:val="single" w:sz="4" w:space="0" w:color="auto"/>
            </w:tcBorders>
          </w:tcPr>
          <w:p w14:paraId="30D4959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7B326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4A230B" w14:textId="77777777" w:rsidR="00F47674" w:rsidRPr="001141C9" w:rsidRDefault="00F47674" w:rsidP="002E1358">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2F0D3F" w14:textId="77777777" w:rsidR="00F47674" w:rsidRPr="001141C9" w:rsidRDefault="00F47674" w:rsidP="002E1358">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7A1C2930" w14:textId="77777777" w:rsidR="00F47674" w:rsidRPr="001141C9" w:rsidRDefault="00F47674" w:rsidP="002E1358">
            <w:pPr>
              <w:pStyle w:val="TAC"/>
              <w:keepNext w:val="0"/>
              <w:keepLines w:val="0"/>
              <w:widowControl w:val="0"/>
              <w:rPr>
                <w:kern w:val="2"/>
                <w:szCs w:val="22"/>
              </w:rPr>
            </w:pPr>
          </w:p>
        </w:tc>
      </w:tr>
      <w:tr w:rsidR="00F47674" w:rsidRPr="001141C9" w14:paraId="087BA248" w14:textId="77777777" w:rsidTr="002E1358">
        <w:trPr>
          <w:jc w:val="center"/>
        </w:trPr>
        <w:tc>
          <w:tcPr>
            <w:tcW w:w="1959" w:type="dxa"/>
            <w:tcBorders>
              <w:top w:val="nil"/>
              <w:left w:val="single" w:sz="4" w:space="0" w:color="auto"/>
              <w:bottom w:val="nil"/>
              <w:right w:val="single" w:sz="4" w:space="0" w:color="auto"/>
            </w:tcBorders>
          </w:tcPr>
          <w:p w14:paraId="2FE37D31"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5468D61" w14:textId="77777777" w:rsidR="00F47674" w:rsidRPr="001141C9" w:rsidRDefault="00F47674" w:rsidP="002E1358">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EAA8E24" w14:textId="77777777" w:rsidR="00F47674" w:rsidRPr="001141C9" w:rsidRDefault="00F47674" w:rsidP="002E1358">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1BD4FE" w14:textId="77777777" w:rsidR="00F47674" w:rsidRPr="001141C9" w:rsidRDefault="00F47674" w:rsidP="002E1358">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6C6ECEA" w14:textId="77777777" w:rsidR="00F47674" w:rsidRPr="001141C9" w:rsidRDefault="00F47674" w:rsidP="002E1358">
            <w:pPr>
              <w:pStyle w:val="TAC"/>
              <w:keepNext w:val="0"/>
              <w:keepLines w:val="0"/>
              <w:widowControl w:val="0"/>
              <w:rPr>
                <w:kern w:val="2"/>
                <w:szCs w:val="22"/>
              </w:rPr>
            </w:pPr>
            <w:r>
              <w:rPr>
                <w:lang w:val="en-US" w:eastAsia="zh-CN" w:bidi="ar"/>
              </w:rPr>
              <w:t>4 and 5</w:t>
            </w:r>
          </w:p>
        </w:tc>
      </w:tr>
      <w:tr w:rsidR="00F47674" w:rsidRPr="001141C9" w14:paraId="3E41F105" w14:textId="77777777" w:rsidTr="002E1358">
        <w:trPr>
          <w:jc w:val="center"/>
        </w:trPr>
        <w:tc>
          <w:tcPr>
            <w:tcW w:w="1959" w:type="dxa"/>
            <w:tcBorders>
              <w:top w:val="nil"/>
              <w:left w:val="single" w:sz="4" w:space="0" w:color="auto"/>
              <w:bottom w:val="nil"/>
              <w:right w:val="single" w:sz="4" w:space="0" w:color="auto"/>
            </w:tcBorders>
          </w:tcPr>
          <w:p w14:paraId="0A0D4C6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B3886EC"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9CE979" w14:textId="77777777" w:rsidR="00F47674" w:rsidRPr="001141C9" w:rsidRDefault="00F47674" w:rsidP="002E1358">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B58359" w14:textId="77777777" w:rsidR="00F47674" w:rsidRPr="001141C9" w:rsidRDefault="00F47674" w:rsidP="002E1358">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67CD69C" w14:textId="77777777" w:rsidR="00F47674" w:rsidRPr="001141C9" w:rsidRDefault="00F47674" w:rsidP="002E1358">
            <w:pPr>
              <w:pStyle w:val="TAC"/>
              <w:keepNext w:val="0"/>
              <w:keepLines w:val="0"/>
              <w:widowControl w:val="0"/>
              <w:rPr>
                <w:kern w:val="2"/>
                <w:szCs w:val="22"/>
              </w:rPr>
            </w:pPr>
          </w:p>
        </w:tc>
      </w:tr>
      <w:tr w:rsidR="00F47674" w:rsidRPr="001141C9" w14:paraId="0493AA08" w14:textId="77777777" w:rsidTr="002E1358">
        <w:trPr>
          <w:jc w:val="center"/>
        </w:trPr>
        <w:tc>
          <w:tcPr>
            <w:tcW w:w="1959" w:type="dxa"/>
            <w:tcBorders>
              <w:top w:val="nil"/>
              <w:left w:val="single" w:sz="4" w:space="0" w:color="auto"/>
              <w:bottom w:val="nil"/>
              <w:right w:val="single" w:sz="4" w:space="0" w:color="auto"/>
            </w:tcBorders>
          </w:tcPr>
          <w:p w14:paraId="02C8183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15505AA"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C719E2" w14:textId="77777777" w:rsidR="00F47674" w:rsidRPr="001141C9" w:rsidRDefault="00F47674" w:rsidP="002E1358">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38DCC1" w14:textId="77777777" w:rsidR="00F47674" w:rsidRPr="001141C9" w:rsidRDefault="00F47674" w:rsidP="002E1358">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A798FEF" w14:textId="77777777" w:rsidR="00F47674" w:rsidRPr="001141C9" w:rsidRDefault="00F47674" w:rsidP="002E1358">
            <w:pPr>
              <w:pStyle w:val="TAC"/>
              <w:keepNext w:val="0"/>
              <w:keepLines w:val="0"/>
              <w:widowControl w:val="0"/>
              <w:rPr>
                <w:kern w:val="2"/>
                <w:szCs w:val="22"/>
              </w:rPr>
            </w:pPr>
          </w:p>
        </w:tc>
      </w:tr>
      <w:tr w:rsidR="00F47674" w:rsidRPr="001141C9" w14:paraId="16ABA3C3" w14:textId="77777777" w:rsidTr="002E1358">
        <w:trPr>
          <w:jc w:val="center"/>
        </w:trPr>
        <w:tc>
          <w:tcPr>
            <w:tcW w:w="1959" w:type="dxa"/>
            <w:tcBorders>
              <w:top w:val="nil"/>
              <w:left w:val="single" w:sz="4" w:space="0" w:color="auto"/>
              <w:bottom w:val="single" w:sz="4" w:space="0" w:color="auto"/>
              <w:right w:val="single" w:sz="4" w:space="0" w:color="auto"/>
            </w:tcBorders>
          </w:tcPr>
          <w:p w14:paraId="2FEEB61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CC919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FACDD0" w14:textId="77777777" w:rsidR="00F47674" w:rsidRPr="001141C9" w:rsidRDefault="00F47674" w:rsidP="002E1358">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66A9E" w14:textId="77777777" w:rsidR="00F47674" w:rsidRPr="001141C9" w:rsidRDefault="00F47674" w:rsidP="002E1358">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225293B" w14:textId="77777777" w:rsidR="00F47674" w:rsidRPr="001141C9" w:rsidRDefault="00F47674" w:rsidP="002E1358">
            <w:pPr>
              <w:pStyle w:val="TAC"/>
              <w:keepNext w:val="0"/>
              <w:keepLines w:val="0"/>
              <w:widowControl w:val="0"/>
              <w:rPr>
                <w:kern w:val="2"/>
                <w:szCs w:val="22"/>
              </w:rPr>
            </w:pPr>
          </w:p>
        </w:tc>
      </w:tr>
      <w:tr w:rsidR="00F47674" w:rsidRPr="001141C9" w14:paraId="42CF7F42" w14:textId="77777777" w:rsidTr="002E1358">
        <w:trPr>
          <w:jc w:val="center"/>
        </w:trPr>
        <w:tc>
          <w:tcPr>
            <w:tcW w:w="1959" w:type="dxa"/>
            <w:tcBorders>
              <w:top w:val="single" w:sz="4" w:space="0" w:color="auto"/>
              <w:left w:val="single" w:sz="4" w:space="0" w:color="auto"/>
              <w:bottom w:val="nil"/>
              <w:right w:val="single" w:sz="4" w:space="0" w:color="auto"/>
            </w:tcBorders>
          </w:tcPr>
          <w:p w14:paraId="51B635E6" w14:textId="77777777" w:rsidR="00F47674" w:rsidRPr="001141C9" w:rsidRDefault="00F47674" w:rsidP="002E1358">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563E8C06" w14:textId="77777777" w:rsidR="00F47674" w:rsidRPr="001141C9" w:rsidRDefault="00F47674" w:rsidP="002E1358">
            <w:pPr>
              <w:pStyle w:val="TAC"/>
              <w:keepNext w:val="0"/>
              <w:keepLines w:val="0"/>
              <w:rPr>
                <w:rFonts w:cs="Arial"/>
                <w:lang w:eastAsia="zh-CN"/>
              </w:rPr>
            </w:pPr>
            <w:r w:rsidRPr="001141C9">
              <w:rPr>
                <w:rFonts w:cs="Arial"/>
                <w:lang w:eastAsia="zh-CN"/>
              </w:rPr>
              <w:t>CA_n1A-n3A</w:t>
            </w:r>
          </w:p>
          <w:p w14:paraId="388EA95B" w14:textId="77777777" w:rsidR="00F47674" w:rsidRPr="001141C9" w:rsidRDefault="00F47674" w:rsidP="002E1358">
            <w:pPr>
              <w:pStyle w:val="TAC"/>
              <w:keepNext w:val="0"/>
              <w:keepLines w:val="0"/>
              <w:rPr>
                <w:rFonts w:cs="Arial"/>
                <w:lang w:eastAsia="zh-CN"/>
              </w:rPr>
            </w:pPr>
            <w:r w:rsidRPr="001141C9">
              <w:rPr>
                <w:rFonts w:cs="Arial"/>
                <w:lang w:eastAsia="zh-CN"/>
              </w:rPr>
              <w:t>CA_n1A-n7A</w:t>
            </w:r>
          </w:p>
          <w:p w14:paraId="5403E678" w14:textId="77777777" w:rsidR="00F47674" w:rsidRPr="001141C9" w:rsidRDefault="00F47674" w:rsidP="002E1358">
            <w:pPr>
              <w:pStyle w:val="TAC"/>
              <w:keepNext w:val="0"/>
              <w:keepLines w:val="0"/>
              <w:rPr>
                <w:rFonts w:cs="Arial"/>
                <w:lang w:eastAsia="zh-CN"/>
              </w:rPr>
            </w:pPr>
            <w:r w:rsidRPr="001141C9">
              <w:rPr>
                <w:rFonts w:cs="Arial"/>
                <w:lang w:eastAsia="zh-CN"/>
              </w:rPr>
              <w:t>CA_n1A-n78A</w:t>
            </w:r>
          </w:p>
          <w:p w14:paraId="34AD5E57" w14:textId="77777777" w:rsidR="00F47674" w:rsidRPr="001141C9" w:rsidRDefault="00F47674" w:rsidP="002E1358">
            <w:pPr>
              <w:pStyle w:val="TAC"/>
              <w:keepNext w:val="0"/>
              <w:keepLines w:val="0"/>
              <w:rPr>
                <w:rFonts w:cs="Arial"/>
                <w:lang w:eastAsia="zh-CN"/>
              </w:rPr>
            </w:pPr>
            <w:r w:rsidRPr="001141C9">
              <w:rPr>
                <w:rFonts w:cs="Arial"/>
                <w:lang w:eastAsia="zh-CN"/>
              </w:rPr>
              <w:t>CA_n3A-n7A</w:t>
            </w:r>
          </w:p>
          <w:p w14:paraId="7A08F3C9" w14:textId="77777777" w:rsidR="00F47674" w:rsidRPr="001141C9" w:rsidRDefault="00F47674" w:rsidP="002E1358">
            <w:pPr>
              <w:pStyle w:val="TAC"/>
              <w:keepNext w:val="0"/>
              <w:keepLines w:val="0"/>
              <w:rPr>
                <w:rFonts w:cs="Arial"/>
                <w:lang w:eastAsia="zh-CN"/>
              </w:rPr>
            </w:pPr>
            <w:r w:rsidRPr="001141C9">
              <w:rPr>
                <w:rFonts w:cs="Arial"/>
                <w:lang w:eastAsia="zh-CN"/>
              </w:rPr>
              <w:t>CA_n3A-n78A</w:t>
            </w:r>
          </w:p>
          <w:p w14:paraId="447D7176" w14:textId="77777777" w:rsidR="00F47674" w:rsidRPr="001141C9" w:rsidRDefault="00F47674" w:rsidP="002E1358">
            <w:pPr>
              <w:pStyle w:val="TAC"/>
              <w:keepNext w:val="0"/>
              <w:keepLines w:val="0"/>
              <w:rPr>
                <w:rFonts w:cs="Arial"/>
                <w:lang w:eastAsia="zh-CN"/>
              </w:rPr>
            </w:pPr>
            <w:r w:rsidRPr="001141C9">
              <w:rPr>
                <w:rFonts w:cs="Arial"/>
                <w:lang w:eastAsia="zh-CN"/>
              </w:rPr>
              <w:t>CA_n7A-n78A</w:t>
            </w:r>
          </w:p>
          <w:p w14:paraId="1B76970F" w14:textId="77777777" w:rsidR="00F47674" w:rsidRPr="001141C9" w:rsidRDefault="00F47674" w:rsidP="002E1358">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F8DD01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752B04"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0033CA"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2E9F43A5" w14:textId="77777777" w:rsidTr="002E1358">
        <w:trPr>
          <w:jc w:val="center"/>
        </w:trPr>
        <w:tc>
          <w:tcPr>
            <w:tcW w:w="1959" w:type="dxa"/>
            <w:tcBorders>
              <w:top w:val="nil"/>
              <w:left w:val="single" w:sz="4" w:space="0" w:color="auto"/>
              <w:bottom w:val="nil"/>
              <w:right w:val="single" w:sz="4" w:space="0" w:color="auto"/>
            </w:tcBorders>
          </w:tcPr>
          <w:p w14:paraId="2D51EDA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B160D7C"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101946"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A67A5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9B0CC6D" w14:textId="77777777" w:rsidR="00F47674" w:rsidRPr="001141C9" w:rsidRDefault="00F47674" w:rsidP="002E1358">
            <w:pPr>
              <w:pStyle w:val="TAC"/>
              <w:keepNext w:val="0"/>
              <w:keepLines w:val="0"/>
              <w:widowControl w:val="0"/>
              <w:rPr>
                <w:kern w:val="2"/>
                <w:szCs w:val="22"/>
              </w:rPr>
            </w:pPr>
          </w:p>
        </w:tc>
      </w:tr>
      <w:tr w:rsidR="00F47674" w:rsidRPr="001141C9" w14:paraId="176E561F" w14:textId="77777777" w:rsidTr="002E1358">
        <w:trPr>
          <w:jc w:val="center"/>
        </w:trPr>
        <w:tc>
          <w:tcPr>
            <w:tcW w:w="1959" w:type="dxa"/>
            <w:tcBorders>
              <w:top w:val="nil"/>
              <w:left w:val="single" w:sz="4" w:space="0" w:color="auto"/>
              <w:bottom w:val="nil"/>
              <w:right w:val="single" w:sz="4" w:space="0" w:color="auto"/>
            </w:tcBorders>
          </w:tcPr>
          <w:p w14:paraId="2EF2E6D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78D732F"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889FB3"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6376C3"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CFDD6C" w14:textId="77777777" w:rsidR="00F47674" w:rsidRPr="001141C9" w:rsidRDefault="00F47674" w:rsidP="002E1358">
            <w:pPr>
              <w:pStyle w:val="TAC"/>
              <w:keepNext w:val="0"/>
              <w:keepLines w:val="0"/>
              <w:widowControl w:val="0"/>
              <w:rPr>
                <w:kern w:val="2"/>
                <w:szCs w:val="22"/>
              </w:rPr>
            </w:pPr>
          </w:p>
        </w:tc>
      </w:tr>
      <w:tr w:rsidR="00F47674" w:rsidRPr="001141C9" w14:paraId="59D454A5" w14:textId="77777777" w:rsidTr="002E1358">
        <w:trPr>
          <w:jc w:val="center"/>
        </w:trPr>
        <w:tc>
          <w:tcPr>
            <w:tcW w:w="1959" w:type="dxa"/>
            <w:tcBorders>
              <w:top w:val="nil"/>
              <w:left w:val="single" w:sz="4" w:space="0" w:color="auto"/>
              <w:bottom w:val="nil"/>
              <w:right w:val="single" w:sz="4" w:space="0" w:color="auto"/>
            </w:tcBorders>
          </w:tcPr>
          <w:p w14:paraId="7EEAAD9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125AE4"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3598FF"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3B4302"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2866B6E" w14:textId="77777777" w:rsidR="00F47674" w:rsidRPr="001141C9" w:rsidRDefault="00F47674" w:rsidP="002E1358">
            <w:pPr>
              <w:pStyle w:val="TAC"/>
              <w:keepNext w:val="0"/>
              <w:keepLines w:val="0"/>
              <w:widowControl w:val="0"/>
              <w:rPr>
                <w:kern w:val="2"/>
                <w:szCs w:val="22"/>
              </w:rPr>
            </w:pPr>
          </w:p>
        </w:tc>
      </w:tr>
      <w:tr w:rsidR="00F47674" w:rsidRPr="001141C9" w14:paraId="7E216DFD" w14:textId="77777777" w:rsidTr="002E1358">
        <w:trPr>
          <w:jc w:val="center"/>
        </w:trPr>
        <w:tc>
          <w:tcPr>
            <w:tcW w:w="1959" w:type="dxa"/>
            <w:tcBorders>
              <w:top w:val="nil"/>
              <w:left w:val="single" w:sz="4" w:space="0" w:color="auto"/>
              <w:bottom w:val="nil"/>
              <w:right w:val="single" w:sz="4" w:space="0" w:color="auto"/>
            </w:tcBorders>
          </w:tcPr>
          <w:p w14:paraId="41C0172E"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46265E" w14:textId="77777777" w:rsidR="00F47674" w:rsidRPr="001141C9" w:rsidRDefault="00F47674" w:rsidP="002E135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B3A91C7" w14:textId="77777777" w:rsidR="00F47674" w:rsidRPr="001141C9" w:rsidRDefault="00F47674" w:rsidP="002E1358">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F770E3" w14:textId="77777777" w:rsidR="00F47674" w:rsidRPr="001141C9" w:rsidRDefault="00F47674" w:rsidP="002E135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B28190" w14:textId="77777777" w:rsidR="00F47674" w:rsidRPr="001141C9" w:rsidRDefault="00F47674" w:rsidP="002E1358">
            <w:pPr>
              <w:pStyle w:val="TAC"/>
              <w:keepNext w:val="0"/>
              <w:keepLines w:val="0"/>
              <w:widowControl w:val="0"/>
              <w:rPr>
                <w:kern w:val="2"/>
                <w:szCs w:val="22"/>
              </w:rPr>
            </w:pPr>
            <w:r>
              <w:rPr>
                <w:lang w:val="en-US" w:eastAsia="zh-CN" w:bidi="ar"/>
              </w:rPr>
              <w:t>1</w:t>
            </w:r>
          </w:p>
        </w:tc>
      </w:tr>
      <w:tr w:rsidR="00F47674" w:rsidRPr="001141C9" w14:paraId="40B7EE3F" w14:textId="77777777" w:rsidTr="002E1358">
        <w:trPr>
          <w:jc w:val="center"/>
        </w:trPr>
        <w:tc>
          <w:tcPr>
            <w:tcW w:w="1959" w:type="dxa"/>
            <w:tcBorders>
              <w:top w:val="nil"/>
              <w:left w:val="single" w:sz="4" w:space="0" w:color="auto"/>
              <w:bottom w:val="nil"/>
              <w:right w:val="single" w:sz="4" w:space="0" w:color="auto"/>
            </w:tcBorders>
          </w:tcPr>
          <w:p w14:paraId="63858CB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573B0B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4FB986" w14:textId="77777777" w:rsidR="00F47674" w:rsidRPr="001141C9" w:rsidRDefault="00F47674" w:rsidP="002E1358">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8CF704" w14:textId="77777777" w:rsidR="00F47674" w:rsidRPr="001141C9" w:rsidRDefault="00F47674" w:rsidP="002E135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5ED03D0" w14:textId="77777777" w:rsidR="00F47674" w:rsidRPr="001141C9" w:rsidRDefault="00F47674" w:rsidP="002E1358">
            <w:pPr>
              <w:pStyle w:val="TAC"/>
              <w:keepNext w:val="0"/>
              <w:keepLines w:val="0"/>
              <w:widowControl w:val="0"/>
              <w:rPr>
                <w:kern w:val="2"/>
                <w:szCs w:val="22"/>
              </w:rPr>
            </w:pPr>
          </w:p>
        </w:tc>
      </w:tr>
      <w:tr w:rsidR="00F47674" w:rsidRPr="001141C9" w14:paraId="3208D941" w14:textId="77777777" w:rsidTr="002E1358">
        <w:trPr>
          <w:jc w:val="center"/>
        </w:trPr>
        <w:tc>
          <w:tcPr>
            <w:tcW w:w="1959" w:type="dxa"/>
            <w:tcBorders>
              <w:top w:val="nil"/>
              <w:left w:val="single" w:sz="4" w:space="0" w:color="auto"/>
              <w:bottom w:val="nil"/>
              <w:right w:val="single" w:sz="4" w:space="0" w:color="auto"/>
            </w:tcBorders>
          </w:tcPr>
          <w:p w14:paraId="6B3BBCC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DC51818"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3A44C8" w14:textId="77777777" w:rsidR="00F47674" w:rsidRPr="001141C9" w:rsidRDefault="00F47674" w:rsidP="002E1358">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6D946E" w14:textId="77777777" w:rsidR="00F47674" w:rsidRPr="001141C9" w:rsidRDefault="00F47674" w:rsidP="002E1358">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9E42FC1" w14:textId="77777777" w:rsidR="00F47674" w:rsidRPr="001141C9" w:rsidRDefault="00F47674" w:rsidP="002E1358">
            <w:pPr>
              <w:pStyle w:val="TAC"/>
              <w:keepNext w:val="0"/>
              <w:keepLines w:val="0"/>
              <w:widowControl w:val="0"/>
              <w:rPr>
                <w:kern w:val="2"/>
                <w:szCs w:val="22"/>
              </w:rPr>
            </w:pPr>
          </w:p>
        </w:tc>
      </w:tr>
      <w:tr w:rsidR="00F47674" w:rsidRPr="001141C9" w14:paraId="557F9503" w14:textId="77777777" w:rsidTr="002E1358">
        <w:trPr>
          <w:jc w:val="center"/>
        </w:trPr>
        <w:tc>
          <w:tcPr>
            <w:tcW w:w="1959" w:type="dxa"/>
            <w:tcBorders>
              <w:top w:val="nil"/>
              <w:left w:val="single" w:sz="4" w:space="0" w:color="auto"/>
              <w:bottom w:val="single" w:sz="4" w:space="0" w:color="auto"/>
              <w:right w:val="single" w:sz="4" w:space="0" w:color="auto"/>
            </w:tcBorders>
          </w:tcPr>
          <w:p w14:paraId="188359C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18B00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25592E" w14:textId="77777777" w:rsidR="00F47674" w:rsidRPr="001141C9" w:rsidRDefault="00F47674" w:rsidP="002E1358">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DAF762" w14:textId="77777777" w:rsidR="00F47674" w:rsidRPr="001141C9" w:rsidRDefault="00F47674" w:rsidP="002E135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A512184" w14:textId="77777777" w:rsidR="00F47674" w:rsidRPr="001141C9" w:rsidRDefault="00F47674" w:rsidP="002E1358">
            <w:pPr>
              <w:pStyle w:val="TAC"/>
              <w:keepNext w:val="0"/>
              <w:keepLines w:val="0"/>
              <w:widowControl w:val="0"/>
              <w:rPr>
                <w:kern w:val="2"/>
                <w:szCs w:val="22"/>
              </w:rPr>
            </w:pPr>
          </w:p>
        </w:tc>
      </w:tr>
      <w:tr w:rsidR="00F47674" w:rsidRPr="001141C9" w14:paraId="140E8723" w14:textId="77777777" w:rsidTr="002E1358">
        <w:trPr>
          <w:jc w:val="center"/>
        </w:trPr>
        <w:tc>
          <w:tcPr>
            <w:tcW w:w="1959" w:type="dxa"/>
            <w:tcBorders>
              <w:top w:val="single" w:sz="4" w:space="0" w:color="auto"/>
              <w:left w:val="single" w:sz="4" w:space="0" w:color="auto"/>
              <w:bottom w:val="nil"/>
              <w:right w:val="single" w:sz="4" w:space="0" w:color="auto"/>
            </w:tcBorders>
          </w:tcPr>
          <w:p w14:paraId="1A848456" w14:textId="77777777" w:rsidR="00F47674" w:rsidRPr="001141C9" w:rsidRDefault="00F47674" w:rsidP="002E1358">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68D58E76"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CA_n1A-n3A</w:t>
            </w:r>
          </w:p>
          <w:p w14:paraId="63C7400C"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CA_n1A-n7A</w:t>
            </w:r>
          </w:p>
          <w:p w14:paraId="6DF0FDE0"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CA_n1A-n78A</w:t>
            </w:r>
          </w:p>
          <w:p w14:paraId="51485B55"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CA_n3A-n7A</w:t>
            </w:r>
          </w:p>
          <w:p w14:paraId="5FE4A784"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CA_n3A-n78A</w:t>
            </w:r>
          </w:p>
          <w:p w14:paraId="61FB526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CA_n7A-n78A</w:t>
            </w:r>
          </w:p>
          <w:p w14:paraId="01956FB9" w14:textId="77777777" w:rsidR="00F47674" w:rsidRPr="001141C9" w:rsidRDefault="00F47674" w:rsidP="002E135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CEBBD0F"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C0D2C6"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62D191"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7326F976" w14:textId="77777777" w:rsidTr="002E1358">
        <w:trPr>
          <w:jc w:val="center"/>
        </w:trPr>
        <w:tc>
          <w:tcPr>
            <w:tcW w:w="1959" w:type="dxa"/>
            <w:tcBorders>
              <w:top w:val="nil"/>
              <w:left w:val="single" w:sz="4" w:space="0" w:color="auto"/>
              <w:bottom w:val="nil"/>
              <w:right w:val="single" w:sz="4" w:space="0" w:color="auto"/>
            </w:tcBorders>
          </w:tcPr>
          <w:p w14:paraId="0C630CE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EF3B750"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CC6262"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E74024"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7946657" w14:textId="77777777" w:rsidR="00F47674" w:rsidRPr="001141C9" w:rsidRDefault="00F47674" w:rsidP="002E1358">
            <w:pPr>
              <w:pStyle w:val="TAC"/>
              <w:keepNext w:val="0"/>
              <w:keepLines w:val="0"/>
              <w:widowControl w:val="0"/>
              <w:rPr>
                <w:kern w:val="2"/>
                <w:szCs w:val="22"/>
              </w:rPr>
            </w:pPr>
          </w:p>
        </w:tc>
      </w:tr>
      <w:tr w:rsidR="00F47674" w:rsidRPr="001141C9" w14:paraId="4F546446" w14:textId="77777777" w:rsidTr="002E1358">
        <w:trPr>
          <w:jc w:val="center"/>
        </w:trPr>
        <w:tc>
          <w:tcPr>
            <w:tcW w:w="1959" w:type="dxa"/>
            <w:tcBorders>
              <w:top w:val="nil"/>
              <w:left w:val="single" w:sz="4" w:space="0" w:color="auto"/>
              <w:bottom w:val="nil"/>
              <w:right w:val="single" w:sz="4" w:space="0" w:color="auto"/>
            </w:tcBorders>
          </w:tcPr>
          <w:p w14:paraId="393D064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5258BC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6F6865"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04B925"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53F7ABC" w14:textId="77777777" w:rsidR="00F47674" w:rsidRPr="001141C9" w:rsidRDefault="00F47674" w:rsidP="002E1358">
            <w:pPr>
              <w:pStyle w:val="TAC"/>
              <w:keepNext w:val="0"/>
              <w:keepLines w:val="0"/>
              <w:widowControl w:val="0"/>
              <w:rPr>
                <w:kern w:val="2"/>
                <w:szCs w:val="22"/>
              </w:rPr>
            </w:pPr>
          </w:p>
        </w:tc>
      </w:tr>
      <w:tr w:rsidR="00F47674" w:rsidRPr="001141C9" w14:paraId="0748FCE4" w14:textId="77777777" w:rsidTr="002E1358">
        <w:trPr>
          <w:jc w:val="center"/>
        </w:trPr>
        <w:tc>
          <w:tcPr>
            <w:tcW w:w="1959" w:type="dxa"/>
            <w:tcBorders>
              <w:top w:val="nil"/>
              <w:left w:val="single" w:sz="4" w:space="0" w:color="auto"/>
              <w:bottom w:val="nil"/>
              <w:right w:val="single" w:sz="4" w:space="0" w:color="auto"/>
            </w:tcBorders>
          </w:tcPr>
          <w:p w14:paraId="7397B36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B99A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D20D35" w14:textId="77777777" w:rsidR="00F47674" w:rsidRPr="001141C9" w:rsidRDefault="00F47674" w:rsidP="002E135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5181EB" w14:textId="77777777" w:rsidR="00F47674" w:rsidRPr="001141C9" w:rsidRDefault="00F47674" w:rsidP="002E1358">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8F20224" w14:textId="77777777" w:rsidR="00F47674" w:rsidRPr="001141C9" w:rsidRDefault="00F47674" w:rsidP="002E1358">
            <w:pPr>
              <w:pStyle w:val="TAC"/>
              <w:keepNext w:val="0"/>
              <w:keepLines w:val="0"/>
              <w:widowControl w:val="0"/>
              <w:rPr>
                <w:kern w:val="2"/>
                <w:szCs w:val="22"/>
              </w:rPr>
            </w:pPr>
          </w:p>
        </w:tc>
      </w:tr>
      <w:tr w:rsidR="00F47674" w:rsidRPr="001141C9" w14:paraId="3D950F62" w14:textId="77777777" w:rsidTr="002E1358">
        <w:trPr>
          <w:jc w:val="center"/>
        </w:trPr>
        <w:tc>
          <w:tcPr>
            <w:tcW w:w="1959" w:type="dxa"/>
            <w:tcBorders>
              <w:top w:val="nil"/>
              <w:left w:val="single" w:sz="4" w:space="0" w:color="auto"/>
              <w:bottom w:val="nil"/>
              <w:right w:val="single" w:sz="4" w:space="0" w:color="auto"/>
            </w:tcBorders>
          </w:tcPr>
          <w:p w14:paraId="161A7A31"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0CE6898" w14:textId="77777777" w:rsidR="00F47674" w:rsidRPr="001141C9" w:rsidRDefault="00F47674" w:rsidP="002E135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98F4AEF" w14:textId="77777777" w:rsidR="00F47674" w:rsidRPr="001141C9" w:rsidRDefault="00F47674" w:rsidP="002E1358">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93AAA1C" w14:textId="77777777" w:rsidR="00F47674" w:rsidRPr="001141C9" w:rsidRDefault="00F47674" w:rsidP="002E1358">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A9CD49C" w14:textId="77777777" w:rsidR="00F47674" w:rsidRPr="001141C9" w:rsidRDefault="00F47674" w:rsidP="002E1358">
            <w:pPr>
              <w:pStyle w:val="TAC"/>
              <w:keepNext w:val="0"/>
              <w:keepLines w:val="0"/>
              <w:widowControl w:val="0"/>
              <w:rPr>
                <w:kern w:val="2"/>
                <w:szCs w:val="22"/>
              </w:rPr>
            </w:pPr>
            <w:r w:rsidRPr="00EB2951">
              <w:rPr>
                <w:rFonts w:cs="Arial"/>
                <w:kern w:val="2"/>
                <w:szCs w:val="22"/>
                <w:lang w:val="en-US"/>
              </w:rPr>
              <w:t>1</w:t>
            </w:r>
          </w:p>
        </w:tc>
      </w:tr>
      <w:tr w:rsidR="00F47674" w:rsidRPr="001141C9" w14:paraId="664371E2" w14:textId="77777777" w:rsidTr="002E1358">
        <w:trPr>
          <w:jc w:val="center"/>
        </w:trPr>
        <w:tc>
          <w:tcPr>
            <w:tcW w:w="1959" w:type="dxa"/>
            <w:tcBorders>
              <w:top w:val="nil"/>
              <w:left w:val="single" w:sz="4" w:space="0" w:color="auto"/>
              <w:bottom w:val="nil"/>
              <w:right w:val="single" w:sz="4" w:space="0" w:color="auto"/>
            </w:tcBorders>
          </w:tcPr>
          <w:p w14:paraId="1A7BEA9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EE42B8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65BC9F" w14:textId="77777777" w:rsidR="00F47674" w:rsidRPr="001141C9" w:rsidRDefault="00F47674" w:rsidP="002E1358">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401E18E" w14:textId="77777777" w:rsidR="00F47674" w:rsidRPr="001141C9" w:rsidRDefault="00F47674" w:rsidP="002E1358">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736A421" w14:textId="77777777" w:rsidR="00F47674" w:rsidRPr="001141C9" w:rsidRDefault="00F47674" w:rsidP="002E1358">
            <w:pPr>
              <w:pStyle w:val="TAC"/>
              <w:keepNext w:val="0"/>
              <w:keepLines w:val="0"/>
              <w:widowControl w:val="0"/>
              <w:rPr>
                <w:kern w:val="2"/>
                <w:szCs w:val="22"/>
              </w:rPr>
            </w:pPr>
          </w:p>
        </w:tc>
      </w:tr>
      <w:tr w:rsidR="00F47674" w:rsidRPr="001141C9" w14:paraId="7DF0892B" w14:textId="77777777" w:rsidTr="002E1358">
        <w:trPr>
          <w:jc w:val="center"/>
        </w:trPr>
        <w:tc>
          <w:tcPr>
            <w:tcW w:w="1959" w:type="dxa"/>
            <w:tcBorders>
              <w:top w:val="nil"/>
              <w:left w:val="single" w:sz="4" w:space="0" w:color="auto"/>
              <w:bottom w:val="nil"/>
              <w:right w:val="single" w:sz="4" w:space="0" w:color="auto"/>
            </w:tcBorders>
          </w:tcPr>
          <w:p w14:paraId="4474DA8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1EFFDFA"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EF3B9B" w14:textId="77777777" w:rsidR="00F47674" w:rsidRPr="001141C9" w:rsidRDefault="00F47674" w:rsidP="002E1358">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ACE96B4" w14:textId="77777777" w:rsidR="00F47674" w:rsidRPr="001141C9" w:rsidRDefault="00F47674" w:rsidP="002E1358">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227858B9" w14:textId="77777777" w:rsidR="00F47674" w:rsidRPr="001141C9" w:rsidRDefault="00F47674" w:rsidP="002E1358">
            <w:pPr>
              <w:pStyle w:val="TAC"/>
              <w:keepNext w:val="0"/>
              <w:keepLines w:val="0"/>
              <w:widowControl w:val="0"/>
              <w:rPr>
                <w:kern w:val="2"/>
                <w:szCs w:val="22"/>
              </w:rPr>
            </w:pPr>
          </w:p>
        </w:tc>
      </w:tr>
      <w:tr w:rsidR="00F47674" w:rsidRPr="001141C9" w14:paraId="38206FED" w14:textId="77777777" w:rsidTr="002E1358">
        <w:trPr>
          <w:jc w:val="center"/>
        </w:trPr>
        <w:tc>
          <w:tcPr>
            <w:tcW w:w="1959" w:type="dxa"/>
            <w:tcBorders>
              <w:top w:val="nil"/>
              <w:left w:val="single" w:sz="4" w:space="0" w:color="auto"/>
              <w:bottom w:val="nil"/>
              <w:right w:val="single" w:sz="4" w:space="0" w:color="auto"/>
            </w:tcBorders>
          </w:tcPr>
          <w:p w14:paraId="0FCB404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6D3E1C"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F45DA4" w14:textId="77777777" w:rsidR="00F47674" w:rsidRPr="001141C9" w:rsidRDefault="00F47674" w:rsidP="002E1358">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9B9092A" w14:textId="77777777" w:rsidR="00F47674" w:rsidRPr="001141C9" w:rsidRDefault="00F47674" w:rsidP="002E1358">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AA146A9" w14:textId="77777777" w:rsidR="00F47674" w:rsidRPr="001141C9" w:rsidRDefault="00F47674" w:rsidP="002E1358">
            <w:pPr>
              <w:pStyle w:val="TAC"/>
              <w:keepNext w:val="0"/>
              <w:keepLines w:val="0"/>
              <w:widowControl w:val="0"/>
              <w:rPr>
                <w:kern w:val="2"/>
                <w:szCs w:val="22"/>
              </w:rPr>
            </w:pPr>
          </w:p>
        </w:tc>
      </w:tr>
      <w:tr w:rsidR="00F47674" w:rsidRPr="001141C9" w14:paraId="3F98377D" w14:textId="77777777" w:rsidTr="002E1358">
        <w:trPr>
          <w:jc w:val="center"/>
        </w:trPr>
        <w:tc>
          <w:tcPr>
            <w:tcW w:w="1959" w:type="dxa"/>
            <w:tcBorders>
              <w:top w:val="nil"/>
              <w:left w:val="single" w:sz="4" w:space="0" w:color="auto"/>
              <w:bottom w:val="nil"/>
              <w:right w:val="single" w:sz="4" w:space="0" w:color="auto"/>
            </w:tcBorders>
          </w:tcPr>
          <w:p w14:paraId="4F72A938"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D2A62D" w14:textId="77777777" w:rsidR="00F47674" w:rsidRDefault="00F47674" w:rsidP="002E1358">
            <w:pPr>
              <w:pStyle w:val="TAC"/>
              <w:keepNext w:val="0"/>
              <w:keepLines w:val="0"/>
              <w:widowControl w:val="0"/>
              <w:rPr>
                <w:rFonts w:cs="Arial"/>
                <w:lang w:val="en-US" w:eastAsia="zh-CN"/>
              </w:rPr>
            </w:pPr>
            <w:r>
              <w:rPr>
                <w:rFonts w:cs="Arial"/>
                <w:lang w:val="en-US" w:eastAsia="zh-CN"/>
              </w:rPr>
              <w:t>CA_n1A-n3A</w:t>
            </w:r>
          </w:p>
          <w:p w14:paraId="383E0E93" w14:textId="77777777" w:rsidR="00F47674" w:rsidRDefault="00F47674" w:rsidP="002E1358">
            <w:pPr>
              <w:pStyle w:val="TAC"/>
              <w:keepNext w:val="0"/>
              <w:keepLines w:val="0"/>
              <w:widowControl w:val="0"/>
              <w:rPr>
                <w:rFonts w:cs="Arial"/>
                <w:lang w:val="en-US" w:eastAsia="zh-CN"/>
              </w:rPr>
            </w:pPr>
            <w:r>
              <w:rPr>
                <w:rFonts w:cs="Arial"/>
                <w:lang w:val="en-US" w:eastAsia="zh-CN"/>
              </w:rPr>
              <w:t>CA_n1A-n7A</w:t>
            </w:r>
          </w:p>
          <w:p w14:paraId="3FC1EB8E" w14:textId="77777777" w:rsidR="00F47674" w:rsidRDefault="00F47674" w:rsidP="002E1358">
            <w:pPr>
              <w:pStyle w:val="TAC"/>
              <w:keepNext w:val="0"/>
              <w:keepLines w:val="0"/>
              <w:widowControl w:val="0"/>
              <w:rPr>
                <w:rFonts w:cs="Arial"/>
                <w:lang w:val="en-US" w:eastAsia="zh-CN"/>
              </w:rPr>
            </w:pPr>
            <w:r>
              <w:rPr>
                <w:rFonts w:cs="Arial"/>
                <w:lang w:val="en-US" w:eastAsia="zh-CN"/>
              </w:rPr>
              <w:t>CA_n1A-n78A</w:t>
            </w:r>
          </w:p>
          <w:p w14:paraId="0D766B60" w14:textId="77777777" w:rsidR="00F47674" w:rsidRDefault="00F47674" w:rsidP="002E1358">
            <w:pPr>
              <w:pStyle w:val="TAC"/>
              <w:keepNext w:val="0"/>
              <w:keepLines w:val="0"/>
              <w:widowControl w:val="0"/>
              <w:rPr>
                <w:rFonts w:cs="Arial"/>
                <w:lang w:val="en-US" w:eastAsia="zh-CN"/>
              </w:rPr>
            </w:pPr>
            <w:r>
              <w:rPr>
                <w:rFonts w:cs="Arial"/>
                <w:lang w:val="en-US" w:eastAsia="zh-CN"/>
              </w:rPr>
              <w:t>CA_n3A-n7A</w:t>
            </w:r>
          </w:p>
          <w:p w14:paraId="1301EB9D" w14:textId="77777777" w:rsidR="00F47674" w:rsidRDefault="00F47674" w:rsidP="002E1358">
            <w:pPr>
              <w:pStyle w:val="TAC"/>
              <w:keepNext w:val="0"/>
              <w:keepLines w:val="0"/>
              <w:widowControl w:val="0"/>
              <w:rPr>
                <w:rFonts w:cs="Arial"/>
                <w:lang w:val="en-US" w:eastAsia="zh-CN"/>
              </w:rPr>
            </w:pPr>
            <w:r>
              <w:rPr>
                <w:rFonts w:cs="Arial"/>
                <w:lang w:val="en-US" w:eastAsia="zh-CN"/>
              </w:rPr>
              <w:t>CA_n3A-n78A</w:t>
            </w:r>
          </w:p>
          <w:p w14:paraId="4BB8A02E" w14:textId="77777777" w:rsidR="00F47674" w:rsidRPr="001141C9" w:rsidRDefault="00F47674" w:rsidP="002E1358">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04E5DCC1" w14:textId="77777777" w:rsidR="00F47674" w:rsidRPr="00EB2951" w:rsidRDefault="00F47674" w:rsidP="002E1358">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529C01" w14:textId="77777777" w:rsidR="00F47674" w:rsidRPr="00EB2951" w:rsidRDefault="00F47674" w:rsidP="002E1358">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9377534" w14:textId="77777777" w:rsidR="00F47674" w:rsidRPr="001141C9" w:rsidRDefault="00F47674" w:rsidP="002E1358">
            <w:pPr>
              <w:pStyle w:val="TAC"/>
              <w:keepNext w:val="0"/>
              <w:keepLines w:val="0"/>
              <w:widowControl w:val="0"/>
              <w:rPr>
                <w:kern w:val="2"/>
                <w:szCs w:val="22"/>
              </w:rPr>
            </w:pPr>
            <w:r w:rsidRPr="00EB2951">
              <w:rPr>
                <w:rFonts w:cs="Arial"/>
                <w:lang w:val="en-US" w:eastAsia="zh-CN" w:bidi="ar"/>
              </w:rPr>
              <w:t>4 and 5</w:t>
            </w:r>
          </w:p>
        </w:tc>
      </w:tr>
      <w:tr w:rsidR="00F47674" w:rsidRPr="001141C9" w14:paraId="325E5CBB" w14:textId="77777777" w:rsidTr="002E1358">
        <w:trPr>
          <w:jc w:val="center"/>
        </w:trPr>
        <w:tc>
          <w:tcPr>
            <w:tcW w:w="1959" w:type="dxa"/>
            <w:tcBorders>
              <w:top w:val="nil"/>
              <w:left w:val="single" w:sz="4" w:space="0" w:color="auto"/>
              <w:bottom w:val="nil"/>
              <w:right w:val="single" w:sz="4" w:space="0" w:color="auto"/>
            </w:tcBorders>
          </w:tcPr>
          <w:p w14:paraId="4D95956B"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E920FFF"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7C9994" w14:textId="77777777" w:rsidR="00F47674" w:rsidRPr="00EB2951" w:rsidRDefault="00F47674" w:rsidP="002E1358">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1CAAFD" w14:textId="77777777" w:rsidR="00F47674" w:rsidRPr="00EB2951" w:rsidRDefault="00F47674" w:rsidP="002E1358">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15D89F27" w14:textId="77777777" w:rsidR="00F47674" w:rsidRPr="001141C9" w:rsidRDefault="00F47674" w:rsidP="002E1358">
            <w:pPr>
              <w:pStyle w:val="TAC"/>
              <w:keepNext w:val="0"/>
              <w:keepLines w:val="0"/>
              <w:widowControl w:val="0"/>
              <w:rPr>
                <w:kern w:val="2"/>
                <w:szCs w:val="22"/>
              </w:rPr>
            </w:pPr>
          </w:p>
        </w:tc>
      </w:tr>
      <w:tr w:rsidR="00F47674" w:rsidRPr="001141C9" w14:paraId="71E7C344" w14:textId="77777777" w:rsidTr="002E1358">
        <w:trPr>
          <w:jc w:val="center"/>
        </w:trPr>
        <w:tc>
          <w:tcPr>
            <w:tcW w:w="1959" w:type="dxa"/>
            <w:tcBorders>
              <w:top w:val="nil"/>
              <w:left w:val="single" w:sz="4" w:space="0" w:color="auto"/>
              <w:bottom w:val="nil"/>
              <w:right w:val="single" w:sz="4" w:space="0" w:color="auto"/>
            </w:tcBorders>
          </w:tcPr>
          <w:p w14:paraId="6918494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3C0E0D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7F92F1" w14:textId="77777777" w:rsidR="00F47674" w:rsidRPr="00EB2951" w:rsidRDefault="00F47674" w:rsidP="002E1358">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350FC7" w14:textId="77777777" w:rsidR="00F47674" w:rsidRPr="00EB2951" w:rsidRDefault="00F47674" w:rsidP="002E1358">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4AB123F" w14:textId="77777777" w:rsidR="00F47674" w:rsidRPr="001141C9" w:rsidRDefault="00F47674" w:rsidP="002E1358">
            <w:pPr>
              <w:pStyle w:val="TAC"/>
              <w:keepNext w:val="0"/>
              <w:keepLines w:val="0"/>
              <w:widowControl w:val="0"/>
              <w:rPr>
                <w:kern w:val="2"/>
                <w:szCs w:val="22"/>
              </w:rPr>
            </w:pPr>
          </w:p>
        </w:tc>
      </w:tr>
      <w:tr w:rsidR="00F47674" w:rsidRPr="001141C9" w14:paraId="65ADE1CA" w14:textId="77777777" w:rsidTr="002E1358">
        <w:trPr>
          <w:jc w:val="center"/>
        </w:trPr>
        <w:tc>
          <w:tcPr>
            <w:tcW w:w="1959" w:type="dxa"/>
            <w:tcBorders>
              <w:top w:val="nil"/>
              <w:left w:val="single" w:sz="4" w:space="0" w:color="auto"/>
              <w:bottom w:val="single" w:sz="4" w:space="0" w:color="auto"/>
              <w:right w:val="single" w:sz="4" w:space="0" w:color="auto"/>
            </w:tcBorders>
          </w:tcPr>
          <w:p w14:paraId="633AF36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97847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C193DC" w14:textId="77777777" w:rsidR="00F47674" w:rsidRPr="00EB2951" w:rsidRDefault="00F47674" w:rsidP="002E1358">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23577" w14:textId="77777777" w:rsidR="00F47674" w:rsidRPr="00EB2951" w:rsidRDefault="00F47674" w:rsidP="002E1358">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FD9E833" w14:textId="77777777" w:rsidR="00F47674" w:rsidRPr="001141C9" w:rsidRDefault="00F47674" w:rsidP="002E1358">
            <w:pPr>
              <w:pStyle w:val="TAC"/>
              <w:keepNext w:val="0"/>
              <w:keepLines w:val="0"/>
              <w:widowControl w:val="0"/>
              <w:rPr>
                <w:kern w:val="2"/>
                <w:szCs w:val="22"/>
              </w:rPr>
            </w:pPr>
          </w:p>
        </w:tc>
      </w:tr>
      <w:tr w:rsidR="00F47674" w:rsidRPr="001141C9" w14:paraId="69E49412" w14:textId="77777777" w:rsidTr="002E1358">
        <w:trPr>
          <w:jc w:val="center"/>
        </w:trPr>
        <w:tc>
          <w:tcPr>
            <w:tcW w:w="1959" w:type="dxa"/>
            <w:tcBorders>
              <w:top w:val="single" w:sz="4" w:space="0" w:color="auto"/>
              <w:left w:val="single" w:sz="4" w:space="0" w:color="auto"/>
              <w:bottom w:val="nil"/>
              <w:right w:val="single" w:sz="4" w:space="0" w:color="auto"/>
            </w:tcBorders>
          </w:tcPr>
          <w:p w14:paraId="5ABBE690" w14:textId="77777777" w:rsidR="00F47674" w:rsidRPr="001141C9" w:rsidRDefault="00F47674" w:rsidP="002E1358">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7588F687" w14:textId="77777777" w:rsidR="00F47674" w:rsidRPr="001141C9" w:rsidRDefault="00F47674" w:rsidP="002E1358">
            <w:pPr>
              <w:pStyle w:val="TAC"/>
              <w:keepNext w:val="0"/>
              <w:keepLines w:val="0"/>
              <w:rPr>
                <w:rFonts w:cs="Arial"/>
                <w:lang w:eastAsia="zh-CN"/>
              </w:rPr>
            </w:pPr>
            <w:r w:rsidRPr="001141C9">
              <w:rPr>
                <w:rFonts w:cs="Arial"/>
                <w:lang w:eastAsia="zh-CN"/>
              </w:rPr>
              <w:t>CA_n1A-n3A</w:t>
            </w:r>
          </w:p>
          <w:p w14:paraId="22669F8B" w14:textId="77777777" w:rsidR="00F47674" w:rsidRPr="001141C9" w:rsidRDefault="00F47674" w:rsidP="002E1358">
            <w:pPr>
              <w:pStyle w:val="TAC"/>
              <w:keepNext w:val="0"/>
              <w:keepLines w:val="0"/>
              <w:rPr>
                <w:rFonts w:cs="Arial"/>
                <w:lang w:eastAsia="zh-CN"/>
              </w:rPr>
            </w:pPr>
            <w:r w:rsidRPr="001141C9">
              <w:rPr>
                <w:rFonts w:cs="Arial"/>
                <w:lang w:eastAsia="zh-CN"/>
              </w:rPr>
              <w:t>CA_n1A-n7A</w:t>
            </w:r>
          </w:p>
          <w:p w14:paraId="56034CC5" w14:textId="77777777" w:rsidR="00F47674" w:rsidRPr="001141C9" w:rsidRDefault="00F47674" w:rsidP="002E1358">
            <w:pPr>
              <w:pStyle w:val="TAC"/>
              <w:keepNext w:val="0"/>
              <w:keepLines w:val="0"/>
              <w:rPr>
                <w:rFonts w:cs="Arial"/>
                <w:lang w:eastAsia="zh-CN"/>
              </w:rPr>
            </w:pPr>
            <w:r w:rsidRPr="001141C9">
              <w:rPr>
                <w:rFonts w:cs="Arial"/>
                <w:lang w:eastAsia="zh-CN"/>
              </w:rPr>
              <w:t>CA_n1A-n78A</w:t>
            </w:r>
          </w:p>
          <w:p w14:paraId="57A50106" w14:textId="77777777" w:rsidR="00F47674" w:rsidRPr="001141C9" w:rsidRDefault="00F47674" w:rsidP="002E1358">
            <w:pPr>
              <w:pStyle w:val="TAC"/>
              <w:keepNext w:val="0"/>
              <w:keepLines w:val="0"/>
              <w:rPr>
                <w:rFonts w:cs="Arial"/>
                <w:lang w:eastAsia="zh-CN"/>
              </w:rPr>
            </w:pPr>
            <w:r w:rsidRPr="001141C9">
              <w:rPr>
                <w:rFonts w:cs="Arial"/>
                <w:lang w:eastAsia="zh-CN"/>
              </w:rPr>
              <w:t>CA_n3A-n7A</w:t>
            </w:r>
          </w:p>
          <w:p w14:paraId="70252CC0" w14:textId="77777777" w:rsidR="00F47674" w:rsidRPr="001141C9" w:rsidRDefault="00F47674" w:rsidP="002E1358">
            <w:pPr>
              <w:pStyle w:val="TAC"/>
              <w:keepNext w:val="0"/>
              <w:keepLines w:val="0"/>
              <w:rPr>
                <w:rFonts w:cs="Arial"/>
                <w:lang w:eastAsia="zh-CN"/>
              </w:rPr>
            </w:pPr>
            <w:r w:rsidRPr="001141C9">
              <w:rPr>
                <w:rFonts w:cs="Arial"/>
                <w:lang w:eastAsia="zh-CN"/>
              </w:rPr>
              <w:lastRenderedPageBreak/>
              <w:t>CA_n3A-n78A</w:t>
            </w:r>
          </w:p>
          <w:p w14:paraId="5D32BF54" w14:textId="77777777" w:rsidR="00F47674" w:rsidRPr="001141C9" w:rsidRDefault="00F47674" w:rsidP="002E1358">
            <w:pPr>
              <w:pStyle w:val="TAC"/>
              <w:keepNext w:val="0"/>
              <w:keepLines w:val="0"/>
              <w:rPr>
                <w:rFonts w:cs="Arial"/>
                <w:lang w:eastAsia="zh-CN"/>
              </w:rPr>
            </w:pPr>
            <w:r w:rsidRPr="001141C9">
              <w:rPr>
                <w:rFonts w:cs="Arial"/>
                <w:lang w:eastAsia="zh-CN"/>
              </w:rPr>
              <w:t>CA_n7A-n78A</w:t>
            </w:r>
          </w:p>
          <w:p w14:paraId="7EE2E3D6" w14:textId="77777777" w:rsidR="00F47674" w:rsidRPr="001141C9" w:rsidRDefault="00F47674" w:rsidP="002E1358">
            <w:pPr>
              <w:pStyle w:val="TAC"/>
              <w:keepNext w:val="0"/>
              <w:keepLines w:val="0"/>
              <w:rPr>
                <w:rFonts w:cs="Arial"/>
                <w:lang w:eastAsia="zh-CN"/>
              </w:rPr>
            </w:pPr>
            <w:r w:rsidRPr="001141C9">
              <w:rPr>
                <w:rFonts w:cs="Arial"/>
                <w:lang w:eastAsia="zh-CN"/>
              </w:rPr>
              <w:t>CA_n7B</w:t>
            </w:r>
          </w:p>
          <w:p w14:paraId="614B7F47" w14:textId="77777777" w:rsidR="00F47674" w:rsidRPr="001141C9" w:rsidRDefault="00F47674" w:rsidP="002E135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5EAE6C"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35620BA"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3261F4"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6B5C8078" w14:textId="77777777" w:rsidTr="002E1358">
        <w:trPr>
          <w:jc w:val="center"/>
        </w:trPr>
        <w:tc>
          <w:tcPr>
            <w:tcW w:w="1959" w:type="dxa"/>
            <w:tcBorders>
              <w:top w:val="nil"/>
              <w:left w:val="single" w:sz="4" w:space="0" w:color="auto"/>
              <w:bottom w:val="nil"/>
              <w:right w:val="single" w:sz="4" w:space="0" w:color="auto"/>
            </w:tcBorders>
          </w:tcPr>
          <w:p w14:paraId="01116CDB"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489B9C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A8747E"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89AE0D"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3E6E143" w14:textId="77777777" w:rsidR="00F47674" w:rsidRPr="001141C9" w:rsidRDefault="00F47674" w:rsidP="002E1358">
            <w:pPr>
              <w:pStyle w:val="TAC"/>
              <w:keepNext w:val="0"/>
              <w:keepLines w:val="0"/>
              <w:widowControl w:val="0"/>
              <w:rPr>
                <w:kern w:val="2"/>
                <w:szCs w:val="22"/>
              </w:rPr>
            </w:pPr>
          </w:p>
        </w:tc>
      </w:tr>
      <w:tr w:rsidR="00F47674" w:rsidRPr="001141C9" w14:paraId="762BCDDF" w14:textId="77777777" w:rsidTr="002E1358">
        <w:trPr>
          <w:jc w:val="center"/>
        </w:trPr>
        <w:tc>
          <w:tcPr>
            <w:tcW w:w="1959" w:type="dxa"/>
            <w:tcBorders>
              <w:top w:val="nil"/>
              <w:left w:val="single" w:sz="4" w:space="0" w:color="auto"/>
              <w:bottom w:val="nil"/>
              <w:right w:val="single" w:sz="4" w:space="0" w:color="auto"/>
            </w:tcBorders>
          </w:tcPr>
          <w:p w14:paraId="56B97BD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4D082C2"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3500ED"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7163A3"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308081B" w14:textId="77777777" w:rsidR="00F47674" w:rsidRPr="001141C9" w:rsidRDefault="00F47674" w:rsidP="002E1358">
            <w:pPr>
              <w:pStyle w:val="TAC"/>
              <w:keepNext w:val="0"/>
              <w:keepLines w:val="0"/>
              <w:widowControl w:val="0"/>
              <w:rPr>
                <w:kern w:val="2"/>
                <w:szCs w:val="22"/>
              </w:rPr>
            </w:pPr>
          </w:p>
        </w:tc>
      </w:tr>
      <w:tr w:rsidR="00F47674" w:rsidRPr="001141C9" w14:paraId="0CDF2DDA" w14:textId="77777777" w:rsidTr="002E1358">
        <w:trPr>
          <w:jc w:val="center"/>
        </w:trPr>
        <w:tc>
          <w:tcPr>
            <w:tcW w:w="1959" w:type="dxa"/>
            <w:tcBorders>
              <w:top w:val="nil"/>
              <w:left w:val="single" w:sz="4" w:space="0" w:color="auto"/>
              <w:bottom w:val="nil"/>
              <w:right w:val="single" w:sz="4" w:space="0" w:color="auto"/>
            </w:tcBorders>
          </w:tcPr>
          <w:p w14:paraId="0985E19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2C482D"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D9DCE2"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FBB1B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7DE0E81" w14:textId="77777777" w:rsidR="00F47674" w:rsidRPr="001141C9" w:rsidRDefault="00F47674" w:rsidP="002E1358">
            <w:pPr>
              <w:pStyle w:val="TAC"/>
              <w:keepNext w:val="0"/>
              <w:keepLines w:val="0"/>
              <w:widowControl w:val="0"/>
              <w:rPr>
                <w:kern w:val="2"/>
                <w:szCs w:val="22"/>
              </w:rPr>
            </w:pPr>
          </w:p>
        </w:tc>
      </w:tr>
      <w:tr w:rsidR="00F47674" w:rsidRPr="001141C9" w14:paraId="533E0EB7" w14:textId="77777777" w:rsidTr="002E1358">
        <w:trPr>
          <w:jc w:val="center"/>
        </w:trPr>
        <w:tc>
          <w:tcPr>
            <w:tcW w:w="1959" w:type="dxa"/>
            <w:tcBorders>
              <w:top w:val="nil"/>
              <w:left w:val="single" w:sz="4" w:space="0" w:color="auto"/>
              <w:bottom w:val="nil"/>
              <w:right w:val="single" w:sz="4" w:space="0" w:color="auto"/>
            </w:tcBorders>
          </w:tcPr>
          <w:p w14:paraId="68EEC681"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42398D" w14:textId="77777777" w:rsidR="00F47674" w:rsidRPr="001141C9" w:rsidRDefault="00F47674" w:rsidP="002E135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A6A546"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21F3A1B" w14:textId="77777777" w:rsidR="00F47674" w:rsidRPr="001141C9" w:rsidRDefault="00F47674" w:rsidP="002E135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05092E" w14:textId="77777777" w:rsidR="00F47674" w:rsidRPr="001141C9" w:rsidRDefault="00F47674" w:rsidP="002E1358">
            <w:pPr>
              <w:pStyle w:val="TAC"/>
              <w:keepNext w:val="0"/>
              <w:keepLines w:val="0"/>
              <w:widowControl w:val="0"/>
              <w:rPr>
                <w:kern w:val="2"/>
                <w:szCs w:val="22"/>
              </w:rPr>
            </w:pPr>
            <w:r>
              <w:rPr>
                <w:kern w:val="2"/>
                <w:szCs w:val="22"/>
                <w:lang w:val="en-US"/>
              </w:rPr>
              <w:t>1</w:t>
            </w:r>
          </w:p>
        </w:tc>
      </w:tr>
      <w:tr w:rsidR="00F47674" w:rsidRPr="001141C9" w14:paraId="0718C808" w14:textId="77777777" w:rsidTr="002E1358">
        <w:trPr>
          <w:jc w:val="center"/>
        </w:trPr>
        <w:tc>
          <w:tcPr>
            <w:tcW w:w="1959" w:type="dxa"/>
            <w:tcBorders>
              <w:top w:val="nil"/>
              <w:left w:val="single" w:sz="4" w:space="0" w:color="auto"/>
              <w:bottom w:val="nil"/>
              <w:right w:val="single" w:sz="4" w:space="0" w:color="auto"/>
            </w:tcBorders>
          </w:tcPr>
          <w:p w14:paraId="0EC756A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053114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CB2391"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52049CA" w14:textId="77777777" w:rsidR="00F47674" w:rsidRPr="001141C9" w:rsidRDefault="00F47674" w:rsidP="002E1358">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2BBBB99" w14:textId="77777777" w:rsidR="00F47674" w:rsidRPr="001141C9" w:rsidRDefault="00F47674" w:rsidP="002E1358">
            <w:pPr>
              <w:pStyle w:val="TAC"/>
              <w:keepNext w:val="0"/>
              <w:keepLines w:val="0"/>
              <w:widowControl w:val="0"/>
              <w:rPr>
                <w:kern w:val="2"/>
                <w:szCs w:val="22"/>
              </w:rPr>
            </w:pPr>
          </w:p>
        </w:tc>
      </w:tr>
      <w:tr w:rsidR="00F47674" w:rsidRPr="001141C9" w14:paraId="439CFD17" w14:textId="77777777" w:rsidTr="002E1358">
        <w:trPr>
          <w:jc w:val="center"/>
        </w:trPr>
        <w:tc>
          <w:tcPr>
            <w:tcW w:w="1959" w:type="dxa"/>
            <w:tcBorders>
              <w:top w:val="nil"/>
              <w:left w:val="single" w:sz="4" w:space="0" w:color="auto"/>
              <w:bottom w:val="nil"/>
              <w:right w:val="single" w:sz="4" w:space="0" w:color="auto"/>
            </w:tcBorders>
          </w:tcPr>
          <w:p w14:paraId="5CBEA08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820B7F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3ECB5C"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60C6496"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747B9200" w14:textId="77777777" w:rsidR="00F47674" w:rsidRPr="001141C9" w:rsidRDefault="00F47674" w:rsidP="002E1358">
            <w:pPr>
              <w:pStyle w:val="TAC"/>
              <w:keepNext w:val="0"/>
              <w:keepLines w:val="0"/>
              <w:widowControl w:val="0"/>
              <w:rPr>
                <w:kern w:val="2"/>
                <w:szCs w:val="22"/>
              </w:rPr>
            </w:pPr>
          </w:p>
        </w:tc>
      </w:tr>
      <w:tr w:rsidR="00F47674" w:rsidRPr="001141C9" w14:paraId="7EE64C70" w14:textId="77777777" w:rsidTr="002E1358">
        <w:trPr>
          <w:jc w:val="center"/>
        </w:trPr>
        <w:tc>
          <w:tcPr>
            <w:tcW w:w="1959" w:type="dxa"/>
            <w:tcBorders>
              <w:top w:val="nil"/>
              <w:left w:val="single" w:sz="4" w:space="0" w:color="auto"/>
              <w:bottom w:val="nil"/>
              <w:right w:val="single" w:sz="4" w:space="0" w:color="auto"/>
            </w:tcBorders>
          </w:tcPr>
          <w:p w14:paraId="78A6353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5390D7"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E83B47"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B371552"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4B39AE73" w14:textId="77777777" w:rsidR="00F47674" w:rsidRPr="001141C9" w:rsidRDefault="00F47674" w:rsidP="002E1358">
            <w:pPr>
              <w:pStyle w:val="TAC"/>
              <w:keepNext w:val="0"/>
              <w:keepLines w:val="0"/>
              <w:widowControl w:val="0"/>
              <w:rPr>
                <w:kern w:val="2"/>
                <w:szCs w:val="22"/>
              </w:rPr>
            </w:pPr>
          </w:p>
        </w:tc>
      </w:tr>
      <w:tr w:rsidR="00F47674" w:rsidRPr="001141C9" w14:paraId="53FCB681" w14:textId="77777777" w:rsidTr="002E1358">
        <w:trPr>
          <w:jc w:val="center"/>
        </w:trPr>
        <w:tc>
          <w:tcPr>
            <w:tcW w:w="1959" w:type="dxa"/>
            <w:tcBorders>
              <w:top w:val="nil"/>
              <w:left w:val="single" w:sz="4" w:space="0" w:color="auto"/>
              <w:bottom w:val="nil"/>
              <w:right w:val="single" w:sz="4" w:space="0" w:color="auto"/>
            </w:tcBorders>
          </w:tcPr>
          <w:p w14:paraId="640F5CA5"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621ECD" w14:textId="77777777" w:rsidR="00F47674" w:rsidRDefault="00F47674" w:rsidP="002E1358">
            <w:pPr>
              <w:pStyle w:val="TAC"/>
              <w:widowControl w:val="0"/>
              <w:rPr>
                <w:rFonts w:cs="Arial"/>
                <w:lang w:val="en-US" w:eastAsia="zh-CN"/>
              </w:rPr>
            </w:pPr>
            <w:r>
              <w:rPr>
                <w:rFonts w:cs="Arial"/>
                <w:lang w:val="en-US" w:eastAsia="zh-CN"/>
              </w:rPr>
              <w:t>CA_n3A-n7A</w:t>
            </w:r>
          </w:p>
          <w:p w14:paraId="1B4477CA" w14:textId="77777777" w:rsidR="00F47674" w:rsidRDefault="00F47674" w:rsidP="002E1358">
            <w:pPr>
              <w:pStyle w:val="TAC"/>
              <w:widowControl w:val="0"/>
              <w:rPr>
                <w:rFonts w:cs="Arial"/>
                <w:lang w:val="en-US" w:eastAsia="zh-CN"/>
              </w:rPr>
            </w:pPr>
            <w:r>
              <w:rPr>
                <w:rFonts w:cs="Arial"/>
                <w:lang w:val="en-US" w:eastAsia="zh-CN"/>
              </w:rPr>
              <w:t>CA_n78C</w:t>
            </w:r>
          </w:p>
          <w:p w14:paraId="2CB447A4" w14:textId="77777777" w:rsidR="00F47674" w:rsidRDefault="00F47674" w:rsidP="002E1358">
            <w:pPr>
              <w:pStyle w:val="TAC"/>
              <w:widowControl w:val="0"/>
              <w:rPr>
                <w:rFonts w:cs="Arial"/>
                <w:lang w:val="en-US" w:eastAsia="zh-CN"/>
              </w:rPr>
            </w:pPr>
            <w:r>
              <w:rPr>
                <w:rFonts w:cs="Arial"/>
                <w:lang w:val="en-US" w:eastAsia="zh-CN"/>
              </w:rPr>
              <w:t>CA_n1A-n3A</w:t>
            </w:r>
          </w:p>
          <w:p w14:paraId="1B2D2E74" w14:textId="77777777" w:rsidR="00F47674" w:rsidRDefault="00F47674" w:rsidP="002E1358">
            <w:pPr>
              <w:pStyle w:val="TAC"/>
              <w:widowControl w:val="0"/>
              <w:rPr>
                <w:rFonts w:cs="Arial"/>
                <w:lang w:val="en-US" w:eastAsia="zh-CN"/>
              </w:rPr>
            </w:pPr>
            <w:r>
              <w:rPr>
                <w:rFonts w:cs="Arial"/>
                <w:lang w:val="en-US" w:eastAsia="zh-CN"/>
              </w:rPr>
              <w:t>CA_n1A-n7A</w:t>
            </w:r>
          </w:p>
          <w:p w14:paraId="2F5BE3BF" w14:textId="77777777" w:rsidR="00F47674" w:rsidRDefault="00F47674" w:rsidP="002E1358">
            <w:pPr>
              <w:pStyle w:val="TAC"/>
              <w:widowControl w:val="0"/>
              <w:rPr>
                <w:rFonts w:cs="Arial"/>
                <w:lang w:val="en-US" w:eastAsia="zh-CN"/>
              </w:rPr>
            </w:pPr>
            <w:r>
              <w:rPr>
                <w:rFonts w:cs="Arial"/>
                <w:lang w:val="en-US" w:eastAsia="zh-CN"/>
              </w:rPr>
              <w:t>CA_n1A-n78A</w:t>
            </w:r>
          </w:p>
          <w:p w14:paraId="733CD46D" w14:textId="77777777" w:rsidR="00F47674" w:rsidRDefault="00F47674" w:rsidP="002E1358">
            <w:pPr>
              <w:pStyle w:val="TAC"/>
              <w:widowControl w:val="0"/>
              <w:rPr>
                <w:rFonts w:cs="Arial"/>
                <w:lang w:val="en-US" w:eastAsia="zh-CN"/>
              </w:rPr>
            </w:pPr>
            <w:r>
              <w:rPr>
                <w:rFonts w:cs="Arial"/>
                <w:lang w:val="en-US" w:eastAsia="zh-CN"/>
              </w:rPr>
              <w:t>CA_n3A-n78A</w:t>
            </w:r>
          </w:p>
          <w:p w14:paraId="7FAE42B8" w14:textId="77777777" w:rsidR="00F47674" w:rsidRPr="001141C9" w:rsidRDefault="00F47674" w:rsidP="002E1358">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42870D"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43E174" w14:textId="77777777" w:rsidR="00F47674" w:rsidRPr="001141C9" w:rsidRDefault="00F47674" w:rsidP="002E135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12CEFEA" w14:textId="77777777" w:rsidR="00F47674" w:rsidRPr="001141C9" w:rsidRDefault="00F47674" w:rsidP="002E1358">
            <w:pPr>
              <w:pStyle w:val="TAC"/>
              <w:keepNext w:val="0"/>
              <w:keepLines w:val="0"/>
              <w:widowControl w:val="0"/>
              <w:rPr>
                <w:kern w:val="2"/>
                <w:szCs w:val="22"/>
              </w:rPr>
            </w:pPr>
            <w:r>
              <w:rPr>
                <w:lang w:val="en-US" w:eastAsia="zh-CN" w:bidi="ar"/>
              </w:rPr>
              <w:t>4 and 5</w:t>
            </w:r>
          </w:p>
        </w:tc>
      </w:tr>
      <w:tr w:rsidR="00F47674" w:rsidRPr="001141C9" w14:paraId="298D534D" w14:textId="77777777" w:rsidTr="002E1358">
        <w:trPr>
          <w:jc w:val="center"/>
        </w:trPr>
        <w:tc>
          <w:tcPr>
            <w:tcW w:w="1959" w:type="dxa"/>
            <w:tcBorders>
              <w:top w:val="nil"/>
              <w:left w:val="single" w:sz="4" w:space="0" w:color="auto"/>
              <w:bottom w:val="nil"/>
              <w:right w:val="single" w:sz="4" w:space="0" w:color="auto"/>
            </w:tcBorders>
          </w:tcPr>
          <w:p w14:paraId="20F24C2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A6147F9"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12C4F7"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1B29B2" w14:textId="77777777" w:rsidR="00F47674" w:rsidRPr="001141C9" w:rsidRDefault="00F47674" w:rsidP="002E1358">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51B7612" w14:textId="77777777" w:rsidR="00F47674" w:rsidRPr="001141C9" w:rsidRDefault="00F47674" w:rsidP="002E1358">
            <w:pPr>
              <w:pStyle w:val="TAC"/>
              <w:keepNext w:val="0"/>
              <w:keepLines w:val="0"/>
              <w:widowControl w:val="0"/>
              <w:rPr>
                <w:kern w:val="2"/>
                <w:szCs w:val="22"/>
              </w:rPr>
            </w:pPr>
          </w:p>
        </w:tc>
      </w:tr>
      <w:tr w:rsidR="00F47674" w:rsidRPr="001141C9" w14:paraId="1C7F0C26" w14:textId="77777777" w:rsidTr="002E1358">
        <w:trPr>
          <w:jc w:val="center"/>
        </w:trPr>
        <w:tc>
          <w:tcPr>
            <w:tcW w:w="1959" w:type="dxa"/>
            <w:tcBorders>
              <w:top w:val="nil"/>
              <w:left w:val="single" w:sz="4" w:space="0" w:color="auto"/>
              <w:bottom w:val="nil"/>
              <w:right w:val="single" w:sz="4" w:space="0" w:color="auto"/>
            </w:tcBorders>
          </w:tcPr>
          <w:p w14:paraId="2DC184B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40E49B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2E990A"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B2113E"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34C2DA0" w14:textId="77777777" w:rsidR="00F47674" w:rsidRPr="001141C9" w:rsidRDefault="00F47674" w:rsidP="002E1358">
            <w:pPr>
              <w:pStyle w:val="TAC"/>
              <w:keepNext w:val="0"/>
              <w:keepLines w:val="0"/>
              <w:widowControl w:val="0"/>
              <w:rPr>
                <w:kern w:val="2"/>
                <w:szCs w:val="22"/>
              </w:rPr>
            </w:pPr>
          </w:p>
        </w:tc>
      </w:tr>
      <w:tr w:rsidR="00F47674" w:rsidRPr="001141C9" w14:paraId="567B9EFF" w14:textId="77777777" w:rsidTr="002E1358">
        <w:trPr>
          <w:jc w:val="center"/>
        </w:trPr>
        <w:tc>
          <w:tcPr>
            <w:tcW w:w="1959" w:type="dxa"/>
            <w:tcBorders>
              <w:top w:val="nil"/>
              <w:left w:val="single" w:sz="4" w:space="0" w:color="auto"/>
              <w:bottom w:val="single" w:sz="4" w:space="0" w:color="auto"/>
              <w:right w:val="single" w:sz="4" w:space="0" w:color="auto"/>
            </w:tcBorders>
          </w:tcPr>
          <w:p w14:paraId="5101CA0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B120B3"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4053E9" w14:textId="77777777" w:rsidR="00F47674" w:rsidRPr="001141C9" w:rsidRDefault="00F47674" w:rsidP="002E135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DFE62A"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008DAEE8" w14:textId="77777777" w:rsidR="00F47674" w:rsidRPr="001141C9" w:rsidRDefault="00F47674" w:rsidP="002E1358">
            <w:pPr>
              <w:pStyle w:val="TAC"/>
              <w:keepNext w:val="0"/>
              <w:keepLines w:val="0"/>
              <w:widowControl w:val="0"/>
              <w:rPr>
                <w:kern w:val="2"/>
                <w:szCs w:val="22"/>
              </w:rPr>
            </w:pPr>
          </w:p>
        </w:tc>
      </w:tr>
      <w:tr w:rsidR="00F47674" w:rsidRPr="001141C9" w14:paraId="52F8AA95" w14:textId="77777777" w:rsidTr="002E1358">
        <w:trPr>
          <w:jc w:val="center"/>
        </w:trPr>
        <w:tc>
          <w:tcPr>
            <w:tcW w:w="1959" w:type="dxa"/>
            <w:tcBorders>
              <w:top w:val="single" w:sz="4" w:space="0" w:color="auto"/>
              <w:left w:val="single" w:sz="4" w:space="0" w:color="auto"/>
              <w:bottom w:val="nil"/>
              <w:right w:val="single" w:sz="4" w:space="0" w:color="auto"/>
            </w:tcBorders>
          </w:tcPr>
          <w:p w14:paraId="5F8F76A0" w14:textId="77777777" w:rsidR="00F47674" w:rsidRPr="001141C9" w:rsidRDefault="00F47674" w:rsidP="002E1358">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1DC6C333"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CA_n1A-n3A</w:t>
            </w:r>
          </w:p>
          <w:p w14:paraId="6D3B44A8"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CA_n1A-n7A</w:t>
            </w:r>
          </w:p>
          <w:p w14:paraId="15C5C5A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CA_n1A-n78A</w:t>
            </w:r>
          </w:p>
          <w:p w14:paraId="5F3CBC22"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CA_n3A-n7A</w:t>
            </w:r>
          </w:p>
          <w:p w14:paraId="380A5917"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CA_n3A-n78A</w:t>
            </w:r>
          </w:p>
          <w:p w14:paraId="0008A10D"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CA_n7A-n78A</w:t>
            </w:r>
          </w:p>
          <w:p w14:paraId="66170D18" w14:textId="77777777" w:rsidR="00F47674" w:rsidRPr="001141C9" w:rsidRDefault="00F47674" w:rsidP="002E135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5E335B"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E4DECF"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44803F"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33B1F239" w14:textId="77777777" w:rsidTr="002E1358">
        <w:trPr>
          <w:jc w:val="center"/>
        </w:trPr>
        <w:tc>
          <w:tcPr>
            <w:tcW w:w="1959" w:type="dxa"/>
            <w:tcBorders>
              <w:top w:val="nil"/>
              <w:left w:val="single" w:sz="4" w:space="0" w:color="auto"/>
              <w:bottom w:val="nil"/>
              <w:right w:val="single" w:sz="4" w:space="0" w:color="auto"/>
            </w:tcBorders>
          </w:tcPr>
          <w:p w14:paraId="28B4EAB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F9D97D2"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D61A40"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B9BD3F"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39E1C57" w14:textId="77777777" w:rsidR="00F47674" w:rsidRPr="001141C9" w:rsidRDefault="00F47674" w:rsidP="002E1358">
            <w:pPr>
              <w:pStyle w:val="TAC"/>
              <w:keepNext w:val="0"/>
              <w:keepLines w:val="0"/>
              <w:widowControl w:val="0"/>
              <w:rPr>
                <w:kern w:val="2"/>
                <w:szCs w:val="22"/>
              </w:rPr>
            </w:pPr>
          </w:p>
        </w:tc>
      </w:tr>
      <w:tr w:rsidR="00F47674" w:rsidRPr="001141C9" w14:paraId="4160799B" w14:textId="77777777" w:rsidTr="002E1358">
        <w:trPr>
          <w:jc w:val="center"/>
        </w:trPr>
        <w:tc>
          <w:tcPr>
            <w:tcW w:w="1959" w:type="dxa"/>
            <w:tcBorders>
              <w:top w:val="nil"/>
              <w:left w:val="single" w:sz="4" w:space="0" w:color="auto"/>
              <w:bottom w:val="nil"/>
              <w:right w:val="single" w:sz="4" w:space="0" w:color="auto"/>
            </w:tcBorders>
          </w:tcPr>
          <w:p w14:paraId="4CA64C8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2D2860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6C69C0"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1AEDC" w14:textId="77777777" w:rsidR="00F47674" w:rsidRPr="001141C9" w:rsidRDefault="00F47674" w:rsidP="002E135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23E0C09" w14:textId="77777777" w:rsidR="00F47674" w:rsidRPr="001141C9" w:rsidRDefault="00F47674" w:rsidP="002E1358">
            <w:pPr>
              <w:pStyle w:val="TAC"/>
              <w:keepNext w:val="0"/>
              <w:keepLines w:val="0"/>
              <w:widowControl w:val="0"/>
              <w:rPr>
                <w:kern w:val="2"/>
                <w:szCs w:val="22"/>
              </w:rPr>
            </w:pPr>
          </w:p>
        </w:tc>
      </w:tr>
      <w:tr w:rsidR="00F47674" w:rsidRPr="001141C9" w14:paraId="2FD055BA" w14:textId="77777777" w:rsidTr="002E1358">
        <w:trPr>
          <w:jc w:val="center"/>
        </w:trPr>
        <w:tc>
          <w:tcPr>
            <w:tcW w:w="1959" w:type="dxa"/>
            <w:tcBorders>
              <w:top w:val="nil"/>
              <w:left w:val="single" w:sz="4" w:space="0" w:color="auto"/>
              <w:bottom w:val="nil"/>
              <w:right w:val="single" w:sz="4" w:space="0" w:color="auto"/>
            </w:tcBorders>
          </w:tcPr>
          <w:p w14:paraId="2D25FBF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3FDF3D"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63FCF5" w14:textId="77777777" w:rsidR="00F47674" w:rsidRPr="001141C9" w:rsidRDefault="00F47674" w:rsidP="002E135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EBF5A7" w14:textId="77777777" w:rsidR="00F47674" w:rsidRPr="001141C9" w:rsidRDefault="00F47674" w:rsidP="002E1358">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033BFFC8" w14:textId="77777777" w:rsidR="00F47674" w:rsidRPr="001141C9" w:rsidRDefault="00F47674" w:rsidP="002E1358">
            <w:pPr>
              <w:pStyle w:val="TAC"/>
              <w:keepNext w:val="0"/>
              <w:keepLines w:val="0"/>
              <w:widowControl w:val="0"/>
              <w:rPr>
                <w:kern w:val="2"/>
                <w:szCs w:val="22"/>
              </w:rPr>
            </w:pPr>
          </w:p>
        </w:tc>
      </w:tr>
      <w:tr w:rsidR="00F47674" w:rsidRPr="001141C9" w14:paraId="0E04AA7D" w14:textId="77777777" w:rsidTr="002E1358">
        <w:trPr>
          <w:jc w:val="center"/>
        </w:trPr>
        <w:tc>
          <w:tcPr>
            <w:tcW w:w="1959" w:type="dxa"/>
            <w:tcBorders>
              <w:top w:val="nil"/>
              <w:left w:val="single" w:sz="4" w:space="0" w:color="auto"/>
              <w:bottom w:val="nil"/>
              <w:right w:val="single" w:sz="4" w:space="0" w:color="auto"/>
            </w:tcBorders>
          </w:tcPr>
          <w:p w14:paraId="667591A5"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6145F3" w14:textId="77777777" w:rsidR="00F47674" w:rsidRDefault="00F47674" w:rsidP="002E1358">
            <w:pPr>
              <w:pStyle w:val="TAC"/>
              <w:keepNext w:val="0"/>
              <w:keepLines w:val="0"/>
              <w:widowControl w:val="0"/>
              <w:rPr>
                <w:rFonts w:cs="Arial"/>
                <w:lang w:val="en-US" w:eastAsia="zh-CN"/>
              </w:rPr>
            </w:pPr>
            <w:r>
              <w:rPr>
                <w:rFonts w:cs="Arial"/>
                <w:lang w:val="en-US" w:eastAsia="zh-CN"/>
              </w:rPr>
              <w:t>CA_n3B</w:t>
            </w:r>
          </w:p>
          <w:p w14:paraId="79C56167" w14:textId="77777777" w:rsidR="00F47674" w:rsidRPr="001141C9" w:rsidRDefault="00F47674" w:rsidP="002E135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4369C5D"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E195DA5" w14:textId="77777777" w:rsidR="00F47674" w:rsidRPr="001141C9" w:rsidRDefault="00F47674" w:rsidP="002E135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E2A762F" w14:textId="77777777" w:rsidR="00F47674" w:rsidRPr="001141C9" w:rsidRDefault="00F47674" w:rsidP="002E1358">
            <w:pPr>
              <w:pStyle w:val="TAC"/>
              <w:keepNext w:val="0"/>
              <w:keepLines w:val="0"/>
              <w:widowControl w:val="0"/>
              <w:rPr>
                <w:kern w:val="2"/>
                <w:szCs w:val="22"/>
              </w:rPr>
            </w:pPr>
            <w:r>
              <w:rPr>
                <w:kern w:val="2"/>
                <w:szCs w:val="22"/>
                <w:lang w:val="en-US"/>
              </w:rPr>
              <w:t>1</w:t>
            </w:r>
          </w:p>
        </w:tc>
      </w:tr>
      <w:tr w:rsidR="00F47674" w:rsidRPr="001141C9" w14:paraId="445A5287" w14:textId="77777777" w:rsidTr="002E1358">
        <w:trPr>
          <w:jc w:val="center"/>
        </w:trPr>
        <w:tc>
          <w:tcPr>
            <w:tcW w:w="1959" w:type="dxa"/>
            <w:tcBorders>
              <w:top w:val="nil"/>
              <w:left w:val="single" w:sz="4" w:space="0" w:color="auto"/>
              <w:bottom w:val="nil"/>
              <w:right w:val="single" w:sz="4" w:space="0" w:color="auto"/>
            </w:tcBorders>
          </w:tcPr>
          <w:p w14:paraId="640D46D7"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C63803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3BB812"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4E115398"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09C0CBE2" w14:textId="77777777" w:rsidR="00F47674" w:rsidRPr="001141C9" w:rsidRDefault="00F47674" w:rsidP="002E1358">
            <w:pPr>
              <w:pStyle w:val="TAC"/>
              <w:keepNext w:val="0"/>
              <w:keepLines w:val="0"/>
              <w:widowControl w:val="0"/>
              <w:rPr>
                <w:kern w:val="2"/>
                <w:szCs w:val="22"/>
              </w:rPr>
            </w:pPr>
          </w:p>
        </w:tc>
      </w:tr>
      <w:tr w:rsidR="00F47674" w:rsidRPr="001141C9" w14:paraId="071CAAB8" w14:textId="77777777" w:rsidTr="002E1358">
        <w:trPr>
          <w:jc w:val="center"/>
        </w:trPr>
        <w:tc>
          <w:tcPr>
            <w:tcW w:w="1959" w:type="dxa"/>
            <w:tcBorders>
              <w:top w:val="nil"/>
              <w:left w:val="single" w:sz="4" w:space="0" w:color="auto"/>
              <w:bottom w:val="nil"/>
              <w:right w:val="single" w:sz="4" w:space="0" w:color="auto"/>
            </w:tcBorders>
          </w:tcPr>
          <w:p w14:paraId="581CCC1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3CDD63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A093C3"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D51831F"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2B200997" w14:textId="77777777" w:rsidR="00F47674" w:rsidRPr="001141C9" w:rsidRDefault="00F47674" w:rsidP="002E1358">
            <w:pPr>
              <w:pStyle w:val="TAC"/>
              <w:keepNext w:val="0"/>
              <w:keepLines w:val="0"/>
              <w:widowControl w:val="0"/>
              <w:rPr>
                <w:kern w:val="2"/>
                <w:szCs w:val="22"/>
              </w:rPr>
            </w:pPr>
          </w:p>
        </w:tc>
      </w:tr>
      <w:tr w:rsidR="00F47674" w:rsidRPr="001141C9" w14:paraId="0D768596" w14:textId="77777777" w:rsidTr="002E1358">
        <w:trPr>
          <w:jc w:val="center"/>
        </w:trPr>
        <w:tc>
          <w:tcPr>
            <w:tcW w:w="1959" w:type="dxa"/>
            <w:tcBorders>
              <w:top w:val="nil"/>
              <w:left w:val="single" w:sz="4" w:space="0" w:color="auto"/>
              <w:bottom w:val="nil"/>
              <w:right w:val="single" w:sz="4" w:space="0" w:color="auto"/>
            </w:tcBorders>
          </w:tcPr>
          <w:p w14:paraId="71CE058B"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B7A840"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BE5161"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F44BD92"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B2960E1" w14:textId="77777777" w:rsidR="00F47674" w:rsidRPr="001141C9" w:rsidRDefault="00F47674" w:rsidP="002E1358">
            <w:pPr>
              <w:pStyle w:val="TAC"/>
              <w:keepNext w:val="0"/>
              <w:keepLines w:val="0"/>
              <w:widowControl w:val="0"/>
              <w:rPr>
                <w:kern w:val="2"/>
                <w:szCs w:val="22"/>
              </w:rPr>
            </w:pPr>
          </w:p>
        </w:tc>
      </w:tr>
      <w:tr w:rsidR="00F47674" w:rsidRPr="001141C9" w14:paraId="45BEDB50" w14:textId="77777777" w:rsidTr="002E1358">
        <w:trPr>
          <w:jc w:val="center"/>
        </w:trPr>
        <w:tc>
          <w:tcPr>
            <w:tcW w:w="1959" w:type="dxa"/>
            <w:tcBorders>
              <w:top w:val="nil"/>
              <w:left w:val="single" w:sz="4" w:space="0" w:color="auto"/>
              <w:bottom w:val="nil"/>
              <w:right w:val="single" w:sz="4" w:space="0" w:color="auto"/>
            </w:tcBorders>
          </w:tcPr>
          <w:p w14:paraId="16EF89E9"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8A6EE1" w14:textId="77777777" w:rsidR="00F47674" w:rsidRDefault="00F47674" w:rsidP="002E1358">
            <w:pPr>
              <w:pStyle w:val="TAC"/>
              <w:keepNext w:val="0"/>
              <w:keepLines w:val="0"/>
              <w:widowControl w:val="0"/>
              <w:rPr>
                <w:rFonts w:cs="Arial"/>
                <w:lang w:val="en-US" w:eastAsia="zh-CN"/>
              </w:rPr>
            </w:pPr>
            <w:r>
              <w:rPr>
                <w:rFonts w:cs="Arial"/>
                <w:lang w:val="en-US" w:eastAsia="zh-CN"/>
              </w:rPr>
              <w:t>CA_n1A-n3A</w:t>
            </w:r>
          </w:p>
          <w:p w14:paraId="1FCCB9A2" w14:textId="77777777" w:rsidR="00F47674" w:rsidRDefault="00F47674" w:rsidP="002E1358">
            <w:pPr>
              <w:pStyle w:val="TAC"/>
              <w:keepNext w:val="0"/>
              <w:keepLines w:val="0"/>
              <w:widowControl w:val="0"/>
              <w:rPr>
                <w:rFonts w:cs="Arial"/>
                <w:lang w:val="en-US" w:eastAsia="zh-CN"/>
              </w:rPr>
            </w:pPr>
            <w:r>
              <w:rPr>
                <w:rFonts w:cs="Arial"/>
                <w:lang w:val="en-US" w:eastAsia="zh-CN"/>
              </w:rPr>
              <w:t>CA_n1A-n7A</w:t>
            </w:r>
          </w:p>
          <w:p w14:paraId="0BFA3420" w14:textId="77777777" w:rsidR="00F47674" w:rsidRDefault="00F47674" w:rsidP="002E1358">
            <w:pPr>
              <w:pStyle w:val="TAC"/>
              <w:keepNext w:val="0"/>
              <w:keepLines w:val="0"/>
              <w:widowControl w:val="0"/>
              <w:rPr>
                <w:rFonts w:cs="Arial"/>
                <w:lang w:val="en-US" w:eastAsia="zh-CN"/>
              </w:rPr>
            </w:pPr>
            <w:r>
              <w:rPr>
                <w:rFonts w:cs="Arial"/>
                <w:lang w:val="en-US" w:eastAsia="zh-CN"/>
              </w:rPr>
              <w:t>CA_n1A-n78A</w:t>
            </w:r>
          </w:p>
          <w:p w14:paraId="18AE72EA" w14:textId="77777777" w:rsidR="00F47674" w:rsidRDefault="00F47674" w:rsidP="002E1358">
            <w:pPr>
              <w:pStyle w:val="TAC"/>
              <w:keepNext w:val="0"/>
              <w:keepLines w:val="0"/>
              <w:widowControl w:val="0"/>
              <w:rPr>
                <w:rFonts w:cs="Arial"/>
                <w:lang w:val="en-US" w:eastAsia="zh-CN"/>
              </w:rPr>
            </w:pPr>
            <w:r>
              <w:rPr>
                <w:rFonts w:cs="Arial"/>
                <w:lang w:val="en-US" w:eastAsia="zh-CN"/>
              </w:rPr>
              <w:t>CA_n3A-n7A</w:t>
            </w:r>
          </w:p>
          <w:p w14:paraId="777B32D4" w14:textId="77777777" w:rsidR="00F47674" w:rsidRDefault="00F47674" w:rsidP="002E1358">
            <w:pPr>
              <w:pStyle w:val="TAC"/>
              <w:keepNext w:val="0"/>
              <w:keepLines w:val="0"/>
              <w:widowControl w:val="0"/>
              <w:rPr>
                <w:rFonts w:cs="Arial"/>
                <w:lang w:val="en-US" w:eastAsia="zh-CN"/>
              </w:rPr>
            </w:pPr>
            <w:r>
              <w:rPr>
                <w:rFonts w:cs="Arial"/>
                <w:lang w:val="en-US" w:eastAsia="zh-CN"/>
              </w:rPr>
              <w:t>CA_n3A-n78A</w:t>
            </w:r>
          </w:p>
          <w:p w14:paraId="4C59D538" w14:textId="77777777" w:rsidR="00F47674" w:rsidRDefault="00F47674" w:rsidP="002E1358">
            <w:pPr>
              <w:pStyle w:val="TAC"/>
              <w:keepNext w:val="0"/>
              <w:keepLines w:val="0"/>
              <w:widowControl w:val="0"/>
              <w:rPr>
                <w:rFonts w:cs="Arial"/>
                <w:lang w:val="en-US" w:eastAsia="zh-CN"/>
              </w:rPr>
            </w:pPr>
            <w:r>
              <w:rPr>
                <w:rFonts w:cs="Arial"/>
                <w:lang w:val="en-US" w:eastAsia="zh-CN"/>
              </w:rPr>
              <w:t>CA_n7A-n78A</w:t>
            </w:r>
          </w:p>
          <w:p w14:paraId="2D5595E5" w14:textId="77777777" w:rsidR="00F47674" w:rsidRPr="001141C9" w:rsidRDefault="00F47674" w:rsidP="002E1358">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7642FC8"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9F155" w14:textId="77777777" w:rsidR="00F47674" w:rsidRPr="001141C9" w:rsidRDefault="00F47674" w:rsidP="002E135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BFC365F" w14:textId="77777777" w:rsidR="00F47674" w:rsidRPr="001141C9" w:rsidRDefault="00F47674" w:rsidP="002E1358">
            <w:pPr>
              <w:pStyle w:val="TAC"/>
              <w:keepNext w:val="0"/>
              <w:keepLines w:val="0"/>
              <w:widowControl w:val="0"/>
              <w:rPr>
                <w:kern w:val="2"/>
                <w:szCs w:val="22"/>
              </w:rPr>
            </w:pPr>
            <w:r>
              <w:rPr>
                <w:lang w:val="en-US" w:eastAsia="zh-CN" w:bidi="ar"/>
              </w:rPr>
              <w:t>4 and 5</w:t>
            </w:r>
          </w:p>
        </w:tc>
      </w:tr>
      <w:tr w:rsidR="00F47674" w:rsidRPr="001141C9" w14:paraId="234A5856" w14:textId="77777777" w:rsidTr="002E1358">
        <w:trPr>
          <w:jc w:val="center"/>
        </w:trPr>
        <w:tc>
          <w:tcPr>
            <w:tcW w:w="1959" w:type="dxa"/>
            <w:tcBorders>
              <w:top w:val="nil"/>
              <w:left w:val="single" w:sz="4" w:space="0" w:color="auto"/>
              <w:bottom w:val="nil"/>
              <w:right w:val="single" w:sz="4" w:space="0" w:color="auto"/>
            </w:tcBorders>
          </w:tcPr>
          <w:p w14:paraId="45F06F3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3E6908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4464B0"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D78A41"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0DFC30C" w14:textId="77777777" w:rsidR="00F47674" w:rsidRPr="001141C9" w:rsidRDefault="00F47674" w:rsidP="002E1358">
            <w:pPr>
              <w:pStyle w:val="TAC"/>
              <w:keepNext w:val="0"/>
              <w:keepLines w:val="0"/>
              <w:widowControl w:val="0"/>
              <w:rPr>
                <w:kern w:val="2"/>
                <w:szCs w:val="22"/>
              </w:rPr>
            </w:pPr>
          </w:p>
        </w:tc>
      </w:tr>
      <w:tr w:rsidR="00F47674" w:rsidRPr="001141C9" w14:paraId="094959D9" w14:textId="77777777" w:rsidTr="002E1358">
        <w:trPr>
          <w:jc w:val="center"/>
        </w:trPr>
        <w:tc>
          <w:tcPr>
            <w:tcW w:w="1959" w:type="dxa"/>
            <w:tcBorders>
              <w:top w:val="nil"/>
              <w:left w:val="single" w:sz="4" w:space="0" w:color="auto"/>
              <w:bottom w:val="nil"/>
              <w:right w:val="single" w:sz="4" w:space="0" w:color="auto"/>
            </w:tcBorders>
          </w:tcPr>
          <w:p w14:paraId="762B9ED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2790A37"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899E18"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82EED0"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410884B" w14:textId="77777777" w:rsidR="00F47674" w:rsidRPr="001141C9" w:rsidRDefault="00F47674" w:rsidP="002E1358">
            <w:pPr>
              <w:pStyle w:val="TAC"/>
              <w:keepNext w:val="0"/>
              <w:keepLines w:val="0"/>
              <w:widowControl w:val="0"/>
              <w:rPr>
                <w:kern w:val="2"/>
                <w:szCs w:val="22"/>
              </w:rPr>
            </w:pPr>
          </w:p>
        </w:tc>
      </w:tr>
      <w:tr w:rsidR="00F47674" w:rsidRPr="001141C9" w14:paraId="666744A0" w14:textId="77777777" w:rsidTr="002E1358">
        <w:trPr>
          <w:jc w:val="center"/>
        </w:trPr>
        <w:tc>
          <w:tcPr>
            <w:tcW w:w="1959" w:type="dxa"/>
            <w:tcBorders>
              <w:top w:val="nil"/>
              <w:left w:val="single" w:sz="4" w:space="0" w:color="auto"/>
              <w:bottom w:val="single" w:sz="4" w:space="0" w:color="auto"/>
              <w:right w:val="single" w:sz="4" w:space="0" w:color="auto"/>
            </w:tcBorders>
          </w:tcPr>
          <w:p w14:paraId="5E08A0F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12FF7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E03241" w14:textId="77777777" w:rsidR="00F47674" w:rsidRPr="001141C9" w:rsidRDefault="00F47674" w:rsidP="002E135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F4CB44" w14:textId="77777777" w:rsidR="00F47674" w:rsidRPr="001141C9" w:rsidRDefault="00F47674" w:rsidP="002E1358">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826DFDF" w14:textId="77777777" w:rsidR="00F47674" w:rsidRPr="001141C9" w:rsidRDefault="00F47674" w:rsidP="002E1358">
            <w:pPr>
              <w:pStyle w:val="TAC"/>
              <w:keepNext w:val="0"/>
              <w:keepLines w:val="0"/>
              <w:widowControl w:val="0"/>
              <w:rPr>
                <w:kern w:val="2"/>
                <w:szCs w:val="22"/>
              </w:rPr>
            </w:pPr>
          </w:p>
        </w:tc>
      </w:tr>
      <w:tr w:rsidR="00F47674" w:rsidRPr="001141C9" w14:paraId="247F9202" w14:textId="77777777" w:rsidTr="002E1358">
        <w:trPr>
          <w:jc w:val="center"/>
        </w:trPr>
        <w:tc>
          <w:tcPr>
            <w:tcW w:w="1959" w:type="dxa"/>
            <w:tcBorders>
              <w:top w:val="single" w:sz="4" w:space="0" w:color="auto"/>
              <w:left w:val="single" w:sz="4" w:space="0" w:color="auto"/>
              <w:bottom w:val="nil"/>
              <w:right w:val="single" w:sz="4" w:space="0" w:color="auto"/>
            </w:tcBorders>
          </w:tcPr>
          <w:p w14:paraId="22C0AD6E" w14:textId="77777777" w:rsidR="00F47674" w:rsidRPr="001141C9" w:rsidRDefault="00F47674" w:rsidP="002E1358">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54CA1FBD" w14:textId="77777777" w:rsidR="00F47674" w:rsidRPr="001141C9" w:rsidRDefault="00F47674" w:rsidP="002E1358">
            <w:pPr>
              <w:pStyle w:val="TAC"/>
              <w:keepNext w:val="0"/>
              <w:keepLines w:val="0"/>
              <w:rPr>
                <w:rFonts w:cs="Arial"/>
                <w:lang w:eastAsia="zh-CN"/>
              </w:rPr>
            </w:pPr>
            <w:r w:rsidRPr="001141C9">
              <w:rPr>
                <w:rFonts w:cs="Arial"/>
                <w:lang w:eastAsia="zh-CN"/>
              </w:rPr>
              <w:t>CA_n1A-n3A</w:t>
            </w:r>
          </w:p>
          <w:p w14:paraId="69307A23" w14:textId="77777777" w:rsidR="00F47674" w:rsidRPr="001141C9" w:rsidRDefault="00F47674" w:rsidP="002E1358">
            <w:pPr>
              <w:pStyle w:val="TAC"/>
              <w:keepNext w:val="0"/>
              <w:keepLines w:val="0"/>
              <w:rPr>
                <w:rFonts w:cs="Arial"/>
                <w:lang w:eastAsia="zh-CN"/>
              </w:rPr>
            </w:pPr>
            <w:r w:rsidRPr="001141C9">
              <w:rPr>
                <w:rFonts w:cs="Arial"/>
                <w:lang w:eastAsia="zh-CN"/>
              </w:rPr>
              <w:t>CA_n1A-n7A</w:t>
            </w:r>
          </w:p>
          <w:p w14:paraId="03CA80D0" w14:textId="77777777" w:rsidR="00F47674" w:rsidRPr="001141C9" w:rsidRDefault="00F47674" w:rsidP="002E1358">
            <w:pPr>
              <w:pStyle w:val="TAC"/>
              <w:keepNext w:val="0"/>
              <w:keepLines w:val="0"/>
              <w:rPr>
                <w:rFonts w:cs="Arial"/>
                <w:lang w:eastAsia="zh-CN"/>
              </w:rPr>
            </w:pPr>
            <w:r w:rsidRPr="001141C9">
              <w:rPr>
                <w:rFonts w:cs="Arial"/>
                <w:lang w:eastAsia="zh-CN"/>
              </w:rPr>
              <w:t>CA_n1A-n78A</w:t>
            </w:r>
          </w:p>
          <w:p w14:paraId="0ABC54DA" w14:textId="77777777" w:rsidR="00F47674" w:rsidRPr="001141C9" w:rsidRDefault="00F47674" w:rsidP="002E1358">
            <w:pPr>
              <w:pStyle w:val="TAC"/>
              <w:keepNext w:val="0"/>
              <w:keepLines w:val="0"/>
              <w:rPr>
                <w:rFonts w:cs="Arial"/>
                <w:lang w:eastAsia="zh-CN"/>
              </w:rPr>
            </w:pPr>
            <w:r w:rsidRPr="001141C9">
              <w:rPr>
                <w:rFonts w:cs="Arial"/>
                <w:lang w:eastAsia="zh-CN"/>
              </w:rPr>
              <w:t>CA_n3A-n7A</w:t>
            </w:r>
          </w:p>
          <w:p w14:paraId="760FE5E4" w14:textId="77777777" w:rsidR="00F47674" w:rsidRPr="001141C9" w:rsidRDefault="00F47674" w:rsidP="002E1358">
            <w:pPr>
              <w:pStyle w:val="TAC"/>
              <w:keepNext w:val="0"/>
              <w:keepLines w:val="0"/>
              <w:rPr>
                <w:rFonts w:cs="Arial"/>
                <w:lang w:eastAsia="zh-CN"/>
              </w:rPr>
            </w:pPr>
            <w:r w:rsidRPr="001141C9">
              <w:rPr>
                <w:rFonts w:cs="Arial"/>
                <w:lang w:eastAsia="zh-CN"/>
              </w:rPr>
              <w:t>CA_n3A-n78A</w:t>
            </w:r>
          </w:p>
          <w:p w14:paraId="5AF34C98" w14:textId="77777777" w:rsidR="00F47674" w:rsidRPr="001141C9" w:rsidRDefault="00F47674" w:rsidP="002E1358">
            <w:pPr>
              <w:pStyle w:val="TAC"/>
              <w:keepNext w:val="0"/>
              <w:keepLines w:val="0"/>
              <w:rPr>
                <w:rFonts w:cs="Arial"/>
                <w:lang w:eastAsia="zh-CN"/>
              </w:rPr>
            </w:pPr>
            <w:r w:rsidRPr="001141C9">
              <w:rPr>
                <w:rFonts w:cs="Arial"/>
                <w:lang w:eastAsia="zh-CN"/>
              </w:rPr>
              <w:t>CA_n7A-n78A</w:t>
            </w:r>
          </w:p>
          <w:p w14:paraId="42CE4B4B" w14:textId="77777777" w:rsidR="00F47674" w:rsidRPr="001141C9" w:rsidRDefault="00F47674" w:rsidP="002E1358">
            <w:pPr>
              <w:pStyle w:val="TAC"/>
              <w:keepNext w:val="0"/>
              <w:keepLines w:val="0"/>
              <w:rPr>
                <w:rFonts w:cs="Arial"/>
                <w:lang w:eastAsia="zh-CN"/>
              </w:rPr>
            </w:pPr>
            <w:r w:rsidRPr="001141C9">
              <w:rPr>
                <w:rFonts w:cs="Arial"/>
                <w:lang w:eastAsia="zh-CN"/>
              </w:rPr>
              <w:t>CA_n7B</w:t>
            </w:r>
          </w:p>
          <w:p w14:paraId="7F2B618C" w14:textId="77777777" w:rsidR="00F47674" w:rsidRPr="001141C9" w:rsidRDefault="00F47674" w:rsidP="002E135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4A27E1"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E8AB7E" w14:textId="77777777" w:rsidR="00F47674" w:rsidRPr="001141C9" w:rsidRDefault="00F47674" w:rsidP="002E135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07E8ED"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053D939A" w14:textId="77777777" w:rsidTr="002E1358">
        <w:trPr>
          <w:jc w:val="center"/>
        </w:trPr>
        <w:tc>
          <w:tcPr>
            <w:tcW w:w="1959" w:type="dxa"/>
            <w:tcBorders>
              <w:top w:val="nil"/>
              <w:left w:val="single" w:sz="4" w:space="0" w:color="auto"/>
              <w:bottom w:val="nil"/>
              <w:right w:val="single" w:sz="4" w:space="0" w:color="auto"/>
            </w:tcBorders>
          </w:tcPr>
          <w:p w14:paraId="4D111C4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475FF6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D3A35A"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2E8F7C"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4434F14" w14:textId="77777777" w:rsidR="00F47674" w:rsidRPr="001141C9" w:rsidRDefault="00F47674" w:rsidP="002E1358">
            <w:pPr>
              <w:pStyle w:val="TAC"/>
              <w:keepNext w:val="0"/>
              <w:keepLines w:val="0"/>
              <w:widowControl w:val="0"/>
              <w:rPr>
                <w:kern w:val="2"/>
                <w:szCs w:val="22"/>
              </w:rPr>
            </w:pPr>
          </w:p>
        </w:tc>
      </w:tr>
      <w:tr w:rsidR="00F47674" w:rsidRPr="001141C9" w14:paraId="12CDB655" w14:textId="77777777" w:rsidTr="002E1358">
        <w:trPr>
          <w:jc w:val="center"/>
        </w:trPr>
        <w:tc>
          <w:tcPr>
            <w:tcW w:w="1959" w:type="dxa"/>
            <w:tcBorders>
              <w:top w:val="nil"/>
              <w:left w:val="single" w:sz="4" w:space="0" w:color="auto"/>
              <w:bottom w:val="nil"/>
              <w:right w:val="single" w:sz="4" w:space="0" w:color="auto"/>
            </w:tcBorders>
          </w:tcPr>
          <w:p w14:paraId="26542C8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63DDA2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E66468"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A6AEA4"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786A0A5" w14:textId="77777777" w:rsidR="00F47674" w:rsidRPr="001141C9" w:rsidRDefault="00F47674" w:rsidP="002E1358">
            <w:pPr>
              <w:pStyle w:val="TAC"/>
              <w:keepNext w:val="0"/>
              <w:keepLines w:val="0"/>
              <w:widowControl w:val="0"/>
              <w:rPr>
                <w:kern w:val="2"/>
                <w:szCs w:val="22"/>
              </w:rPr>
            </w:pPr>
          </w:p>
        </w:tc>
      </w:tr>
      <w:tr w:rsidR="00F47674" w:rsidRPr="001141C9" w14:paraId="46F1EC3B" w14:textId="77777777" w:rsidTr="002E1358">
        <w:trPr>
          <w:jc w:val="center"/>
        </w:trPr>
        <w:tc>
          <w:tcPr>
            <w:tcW w:w="1959" w:type="dxa"/>
            <w:tcBorders>
              <w:top w:val="nil"/>
              <w:left w:val="single" w:sz="4" w:space="0" w:color="auto"/>
              <w:bottom w:val="nil"/>
              <w:right w:val="single" w:sz="4" w:space="0" w:color="auto"/>
            </w:tcBorders>
          </w:tcPr>
          <w:p w14:paraId="78D88CE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A36D3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A0A57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F90765"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B9D91DF" w14:textId="77777777" w:rsidR="00F47674" w:rsidRPr="001141C9" w:rsidRDefault="00F47674" w:rsidP="002E1358">
            <w:pPr>
              <w:pStyle w:val="TAC"/>
              <w:keepNext w:val="0"/>
              <w:keepLines w:val="0"/>
              <w:widowControl w:val="0"/>
              <w:rPr>
                <w:kern w:val="2"/>
                <w:szCs w:val="22"/>
              </w:rPr>
            </w:pPr>
          </w:p>
        </w:tc>
      </w:tr>
      <w:tr w:rsidR="00F47674" w:rsidRPr="001141C9" w14:paraId="7D227AF2" w14:textId="77777777" w:rsidTr="002E1358">
        <w:trPr>
          <w:jc w:val="center"/>
        </w:trPr>
        <w:tc>
          <w:tcPr>
            <w:tcW w:w="1959" w:type="dxa"/>
            <w:tcBorders>
              <w:top w:val="nil"/>
              <w:left w:val="single" w:sz="4" w:space="0" w:color="auto"/>
              <w:bottom w:val="nil"/>
              <w:right w:val="single" w:sz="4" w:space="0" w:color="auto"/>
            </w:tcBorders>
          </w:tcPr>
          <w:p w14:paraId="4A007391"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5E5D3E" w14:textId="77777777" w:rsidR="00F47674" w:rsidRPr="001141C9" w:rsidRDefault="00F47674" w:rsidP="002E135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2BC5A6" w14:textId="77777777" w:rsidR="00F47674" w:rsidRPr="001141C9" w:rsidRDefault="00F47674" w:rsidP="002E1358">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4A5F01" w14:textId="77777777" w:rsidR="00F47674" w:rsidRPr="001141C9" w:rsidRDefault="00F47674" w:rsidP="002E135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F2B59D8" w14:textId="77777777" w:rsidR="00F47674" w:rsidRPr="001141C9" w:rsidRDefault="00F47674" w:rsidP="002E1358">
            <w:pPr>
              <w:pStyle w:val="TAC"/>
              <w:keepNext w:val="0"/>
              <w:keepLines w:val="0"/>
              <w:widowControl w:val="0"/>
              <w:rPr>
                <w:kern w:val="2"/>
                <w:szCs w:val="22"/>
              </w:rPr>
            </w:pPr>
            <w:r>
              <w:rPr>
                <w:lang w:val="en-US" w:eastAsia="zh-CN" w:bidi="ar"/>
              </w:rPr>
              <w:t>1</w:t>
            </w:r>
          </w:p>
        </w:tc>
      </w:tr>
      <w:tr w:rsidR="00F47674" w:rsidRPr="001141C9" w14:paraId="10D2F67E" w14:textId="77777777" w:rsidTr="002E1358">
        <w:trPr>
          <w:jc w:val="center"/>
        </w:trPr>
        <w:tc>
          <w:tcPr>
            <w:tcW w:w="1959" w:type="dxa"/>
            <w:tcBorders>
              <w:top w:val="nil"/>
              <w:left w:val="single" w:sz="4" w:space="0" w:color="auto"/>
              <w:bottom w:val="nil"/>
              <w:right w:val="single" w:sz="4" w:space="0" w:color="auto"/>
            </w:tcBorders>
          </w:tcPr>
          <w:p w14:paraId="2ED3A10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7D67BC4"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56D456" w14:textId="77777777" w:rsidR="00F47674" w:rsidRPr="001141C9" w:rsidRDefault="00F47674" w:rsidP="002E1358">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1CC1AF" w14:textId="77777777" w:rsidR="00F47674" w:rsidRPr="001141C9" w:rsidRDefault="00F47674" w:rsidP="002E135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A3F1344" w14:textId="77777777" w:rsidR="00F47674" w:rsidRPr="001141C9" w:rsidRDefault="00F47674" w:rsidP="002E1358">
            <w:pPr>
              <w:pStyle w:val="TAC"/>
              <w:keepNext w:val="0"/>
              <w:keepLines w:val="0"/>
              <w:widowControl w:val="0"/>
              <w:rPr>
                <w:kern w:val="2"/>
                <w:szCs w:val="22"/>
              </w:rPr>
            </w:pPr>
          </w:p>
        </w:tc>
      </w:tr>
      <w:tr w:rsidR="00F47674" w:rsidRPr="001141C9" w14:paraId="7DF0470C" w14:textId="77777777" w:rsidTr="002E1358">
        <w:trPr>
          <w:jc w:val="center"/>
        </w:trPr>
        <w:tc>
          <w:tcPr>
            <w:tcW w:w="1959" w:type="dxa"/>
            <w:tcBorders>
              <w:top w:val="nil"/>
              <w:left w:val="single" w:sz="4" w:space="0" w:color="auto"/>
              <w:bottom w:val="nil"/>
              <w:right w:val="single" w:sz="4" w:space="0" w:color="auto"/>
            </w:tcBorders>
          </w:tcPr>
          <w:p w14:paraId="0846F90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5CC05F7"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0DA3B5" w14:textId="77777777" w:rsidR="00F47674" w:rsidRPr="001141C9" w:rsidRDefault="00F47674" w:rsidP="002E1358">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4E1B76" w14:textId="77777777" w:rsidR="00F47674" w:rsidRPr="001141C9" w:rsidRDefault="00F47674" w:rsidP="002E1358">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4806D5C" w14:textId="77777777" w:rsidR="00F47674" w:rsidRPr="001141C9" w:rsidRDefault="00F47674" w:rsidP="002E1358">
            <w:pPr>
              <w:pStyle w:val="TAC"/>
              <w:keepNext w:val="0"/>
              <w:keepLines w:val="0"/>
              <w:widowControl w:val="0"/>
              <w:rPr>
                <w:kern w:val="2"/>
                <w:szCs w:val="22"/>
              </w:rPr>
            </w:pPr>
          </w:p>
        </w:tc>
      </w:tr>
      <w:tr w:rsidR="00F47674" w:rsidRPr="001141C9" w14:paraId="66C18B4E" w14:textId="77777777" w:rsidTr="002E1358">
        <w:trPr>
          <w:jc w:val="center"/>
        </w:trPr>
        <w:tc>
          <w:tcPr>
            <w:tcW w:w="1959" w:type="dxa"/>
            <w:tcBorders>
              <w:top w:val="nil"/>
              <w:left w:val="single" w:sz="4" w:space="0" w:color="auto"/>
              <w:bottom w:val="single" w:sz="4" w:space="0" w:color="auto"/>
              <w:right w:val="single" w:sz="4" w:space="0" w:color="auto"/>
            </w:tcBorders>
          </w:tcPr>
          <w:p w14:paraId="05E2957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8CC4A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6227DF" w14:textId="77777777" w:rsidR="00F47674" w:rsidRPr="001141C9" w:rsidRDefault="00F47674" w:rsidP="002E1358">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A055A0" w14:textId="77777777" w:rsidR="00F47674" w:rsidRPr="001141C9" w:rsidRDefault="00F47674" w:rsidP="002E135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D01BD22" w14:textId="77777777" w:rsidR="00F47674" w:rsidRPr="001141C9" w:rsidRDefault="00F47674" w:rsidP="002E1358">
            <w:pPr>
              <w:pStyle w:val="TAC"/>
              <w:keepNext w:val="0"/>
              <w:keepLines w:val="0"/>
              <w:widowControl w:val="0"/>
              <w:rPr>
                <w:kern w:val="2"/>
                <w:szCs w:val="22"/>
              </w:rPr>
            </w:pPr>
          </w:p>
        </w:tc>
      </w:tr>
      <w:tr w:rsidR="00F47674" w:rsidRPr="001141C9" w14:paraId="17BFC375" w14:textId="77777777" w:rsidTr="002E1358">
        <w:trPr>
          <w:jc w:val="center"/>
        </w:trPr>
        <w:tc>
          <w:tcPr>
            <w:tcW w:w="1959" w:type="dxa"/>
            <w:tcBorders>
              <w:top w:val="single" w:sz="4" w:space="0" w:color="auto"/>
              <w:left w:val="single" w:sz="4" w:space="0" w:color="auto"/>
              <w:bottom w:val="nil"/>
              <w:right w:val="single" w:sz="4" w:space="0" w:color="auto"/>
            </w:tcBorders>
          </w:tcPr>
          <w:p w14:paraId="2A0A13E4" w14:textId="77777777" w:rsidR="00F47674" w:rsidRPr="001141C9" w:rsidRDefault="00F47674" w:rsidP="002E1358">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5FA9E286" w14:textId="77777777" w:rsidR="00F47674" w:rsidRPr="001141C9" w:rsidRDefault="00F47674" w:rsidP="002E1358">
            <w:pPr>
              <w:pStyle w:val="TAC"/>
              <w:keepLines w:val="0"/>
              <w:rPr>
                <w:rFonts w:cs="Arial"/>
                <w:lang w:eastAsia="zh-CN"/>
              </w:rPr>
            </w:pPr>
            <w:r w:rsidRPr="001141C9">
              <w:rPr>
                <w:rFonts w:cs="Arial"/>
                <w:lang w:eastAsia="zh-CN"/>
              </w:rPr>
              <w:t>CA_n1A-n3A</w:t>
            </w:r>
          </w:p>
          <w:p w14:paraId="13642093" w14:textId="77777777" w:rsidR="00F47674" w:rsidRPr="001141C9" w:rsidRDefault="00F47674" w:rsidP="002E1358">
            <w:pPr>
              <w:pStyle w:val="TAC"/>
              <w:keepLines w:val="0"/>
              <w:rPr>
                <w:rFonts w:cs="Arial"/>
                <w:lang w:eastAsia="zh-CN"/>
              </w:rPr>
            </w:pPr>
            <w:r w:rsidRPr="001141C9">
              <w:rPr>
                <w:rFonts w:cs="Arial"/>
                <w:lang w:eastAsia="zh-CN"/>
              </w:rPr>
              <w:t>CA_n1A-n7A</w:t>
            </w:r>
          </w:p>
          <w:p w14:paraId="03425E7B" w14:textId="77777777" w:rsidR="00F47674" w:rsidRPr="001141C9" w:rsidRDefault="00F47674" w:rsidP="002E1358">
            <w:pPr>
              <w:pStyle w:val="TAC"/>
              <w:keepLines w:val="0"/>
              <w:rPr>
                <w:rFonts w:cs="Arial"/>
                <w:lang w:eastAsia="zh-CN"/>
              </w:rPr>
            </w:pPr>
            <w:r w:rsidRPr="001141C9">
              <w:rPr>
                <w:rFonts w:cs="Arial"/>
                <w:lang w:eastAsia="zh-CN"/>
              </w:rPr>
              <w:t>CA_n1A-n78A</w:t>
            </w:r>
          </w:p>
          <w:p w14:paraId="242F3534" w14:textId="77777777" w:rsidR="00F47674" w:rsidRPr="001141C9" w:rsidRDefault="00F47674" w:rsidP="002E1358">
            <w:pPr>
              <w:pStyle w:val="TAC"/>
              <w:keepLines w:val="0"/>
              <w:rPr>
                <w:rFonts w:cs="Arial"/>
                <w:lang w:eastAsia="zh-CN"/>
              </w:rPr>
            </w:pPr>
            <w:r w:rsidRPr="001141C9">
              <w:rPr>
                <w:rFonts w:cs="Arial"/>
                <w:lang w:eastAsia="zh-CN"/>
              </w:rPr>
              <w:t>CA_n3A-n7A</w:t>
            </w:r>
          </w:p>
          <w:p w14:paraId="4218DF4A" w14:textId="77777777" w:rsidR="00F47674" w:rsidRPr="001141C9" w:rsidRDefault="00F47674" w:rsidP="002E1358">
            <w:pPr>
              <w:pStyle w:val="TAC"/>
              <w:keepLines w:val="0"/>
              <w:rPr>
                <w:rFonts w:cs="Arial"/>
                <w:lang w:eastAsia="zh-CN"/>
              </w:rPr>
            </w:pPr>
            <w:r w:rsidRPr="001141C9">
              <w:rPr>
                <w:rFonts w:cs="Arial"/>
                <w:lang w:eastAsia="zh-CN"/>
              </w:rPr>
              <w:t>CA_n3A-n78A</w:t>
            </w:r>
          </w:p>
          <w:p w14:paraId="4F3AEABB" w14:textId="77777777" w:rsidR="00F47674" w:rsidRPr="001141C9" w:rsidRDefault="00F47674" w:rsidP="002E135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24BE166" w14:textId="77777777" w:rsidR="00F47674" w:rsidRPr="001141C9" w:rsidRDefault="00F47674" w:rsidP="002E1358">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12DB3F" w14:textId="77777777" w:rsidR="00F47674" w:rsidRPr="001141C9" w:rsidRDefault="00F47674" w:rsidP="002E1358">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271EDE1" w14:textId="77777777" w:rsidR="00F47674" w:rsidRPr="001141C9" w:rsidRDefault="00F47674" w:rsidP="002E1358">
            <w:pPr>
              <w:pStyle w:val="TAC"/>
              <w:keepLines w:val="0"/>
              <w:widowControl w:val="0"/>
              <w:rPr>
                <w:kern w:val="2"/>
                <w:szCs w:val="22"/>
              </w:rPr>
            </w:pPr>
            <w:r w:rsidRPr="001141C9">
              <w:rPr>
                <w:lang w:eastAsia="zh-CN" w:bidi="ar"/>
              </w:rPr>
              <w:t>0</w:t>
            </w:r>
          </w:p>
        </w:tc>
      </w:tr>
      <w:tr w:rsidR="00F47674" w:rsidRPr="001141C9" w14:paraId="2E5666E3" w14:textId="77777777" w:rsidTr="002E1358">
        <w:trPr>
          <w:jc w:val="center"/>
        </w:trPr>
        <w:tc>
          <w:tcPr>
            <w:tcW w:w="1959" w:type="dxa"/>
            <w:tcBorders>
              <w:top w:val="nil"/>
              <w:left w:val="single" w:sz="4" w:space="0" w:color="auto"/>
              <w:bottom w:val="nil"/>
              <w:right w:val="single" w:sz="4" w:space="0" w:color="auto"/>
            </w:tcBorders>
          </w:tcPr>
          <w:p w14:paraId="32BA169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800F2A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699DB3" w14:textId="77777777" w:rsidR="00F47674" w:rsidRPr="001141C9" w:rsidRDefault="00F47674" w:rsidP="002E135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D3BC3C" w14:textId="77777777" w:rsidR="00F47674" w:rsidRPr="001141C9" w:rsidRDefault="00F47674" w:rsidP="002E1358">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AE92C55" w14:textId="77777777" w:rsidR="00F47674" w:rsidRPr="001141C9" w:rsidRDefault="00F47674" w:rsidP="002E1358">
            <w:pPr>
              <w:pStyle w:val="TAC"/>
              <w:keepNext w:val="0"/>
              <w:keepLines w:val="0"/>
              <w:widowControl w:val="0"/>
              <w:rPr>
                <w:kern w:val="2"/>
                <w:szCs w:val="22"/>
              </w:rPr>
            </w:pPr>
          </w:p>
        </w:tc>
      </w:tr>
      <w:tr w:rsidR="00F47674" w:rsidRPr="001141C9" w14:paraId="20A9C1DC" w14:textId="77777777" w:rsidTr="002E1358">
        <w:trPr>
          <w:jc w:val="center"/>
        </w:trPr>
        <w:tc>
          <w:tcPr>
            <w:tcW w:w="1959" w:type="dxa"/>
            <w:tcBorders>
              <w:top w:val="nil"/>
              <w:left w:val="single" w:sz="4" w:space="0" w:color="auto"/>
              <w:bottom w:val="nil"/>
              <w:right w:val="single" w:sz="4" w:space="0" w:color="auto"/>
            </w:tcBorders>
          </w:tcPr>
          <w:p w14:paraId="43B5DA2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27F9D4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C29293" w14:textId="77777777" w:rsidR="00F47674" w:rsidRPr="001141C9" w:rsidRDefault="00F47674" w:rsidP="002E135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7DF80F" w14:textId="77777777" w:rsidR="00F47674" w:rsidRPr="001141C9" w:rsidRDefault="00F47674" w:rsidP="002E1358">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6A20514" w14:textId="77777777" w:rsidR="00F47674" w:rsidRPr="001141C9" w:rsidRDefault="00F47674" w:rsidP="002E1358">
            <w:pPr>
              <w:pStyle w:val="TAC"/>
              <w:keepNext w:val="0"/>
              <w:keepLines w:val="0"/>
              <w:widowControl w:val="0"/>
              <w:rPr>
                <w:kern w:val="2"/>
                <w:szCs w:val="22"/>
              </w:rPr>
            </w:pPr>
          </w:p>
        </w:tc>
      </w:tr>
      <w:tr w:rsidR="00F47674" w:rsidRPr="001141C9" w14:paraId="035385D9" w14:textId="77777777" w:rsidTr="002E1358">
        <w:trPr>
          <w:jc w:val="center"/>
        </w:trPr>
        <w:tc>
          <w:tcPr>
            <w:tcW w:w="1959" w:type="dxa"/>
            <w:tcBorders>
              <w:top w:val="nil"/>
              <w:left w:val="single" w:sz="4" w:space="0" w:color="auto"/>
              <w:bottom w:val="single" w:sz="4" w:space="0" w:color="auto"/>
              <w:right w:val="single" w:sz="4" w:space="0" w:color="auto"/>
            </w:tcBorders>
          </w:tcPr>
          <w:p w14:paraId="2B7ED67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F72A6A"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22F668" w14:textId="77777777" w:rsidR="00F47674" w:rsidRPr="001141C9" w:rsidRDefault="00F47674" w:rsidP="002E135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53BBB7" w14:textId="77777777" w:rsidR="00F47674" w:rsidRPr="001141C9" w:rsidRDefault="00F47674" w:rsidP="002E135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551D57" w14:textId="77777777" w:rsidR="00F47674" w:rsidRPr="001141C9" w:rsidRDefault="00F47674" w:rsidP="002E1358">
            <w:pPr>
              <w:pStyle w:val="TAC"/>
              <w:keepNext w:val="0"/>
              <w:keepLines w:val="0"/>
              <w:widowControl w:val="0"/>
              <w:rPr>
                <w:kern w:val="2"/>
                <w:szCs w:val="22"/>
              </w:rPr>
            </w:pPr>
          </w:p>
        </w:tc>
      </w:tr>
      <w:tr w:rsidR="00F47674" w:rsidRPr="001141C9" w14:paraId="7F82BE11" w14:textId="77777777" w:rsidTr="002E1358">
        <w:trPr>
          <w:jc w:val="center"/>
        </w:trPr>
        <w:tc>
          <w:tcPr>
            <w:tcW w:w="1959" w:type="dxa"/>
            <w:tcBorders>
              <w:top w:val="single" w:sz="4" w:space="0" w:color="auto"/>
              <w:left w:val="single" w:sz="4" w:space="0" w:color="auto"/>
              <w:bottom w:val="nil"/>
              <w:right w:val="single" w:sz="4" w:space="0" w:color="auto"/>
            </w:tcBorders>
          </w:tcPr>
          <w:p w14:paraId="3642973F" w14:textId="77777777" w:rsidR="00F47674" w:rsidRPr="001141C9" w:rsidRDefault="00F47674" w:rsidP="002E1358">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33B11552" w14:textId="77777777" w:rsidR="00F47674" w:rsidRPr="001141C9" w:rsidRDefault="00F47674" w:rsidP="002E1358">
            <w:pPr>
              <w:pStyle w:val="TAC"/>
              <w:keepNext w:val="0"/>
              <w:keepLines w:val="0"/>
              <w:rPr>
                <w:rFonts w:cs="Arial"/>
                <w:lang w:eastAsia="zh-CN"/>
              </w:rPr>
            </w:pPr>
            <w:r w:rsidRPr="001141C9">
              <w:rPr>
                <w:rFonts w:cs="Arial"/>
                <w:lang w:eastAsia="zh-CN"/>
              </w:rPr>
              <w:t>CA_n1A-n3A</w:t>
            </w:r>
          </w:p>
          <w:p w14:paraId="2B8BB592" w14:textId="77777777" w:rsidR="00F47674" w:rsidRPr="001141C9" w:rsidRDefault="00F47674" w:rsidP="002E1358">
            <w:pPr>
              <w:pStyle w:val="TAC"/>
              <w:keepNext w:val="0"/>
              <w:keepLines w:val="0"/>
              <w:rPr>
                <w:rFonts w:cs="Arial"/>
                <w:lang w:eastAsia="zh-CN"/>
              </w:rPr>
            </w:pPr>
            <w:r w:rsidRPr="001141C9">
              <w:rPr>
                <w:rFonts w:cs="Arial"/>
                <w:lang w:eastAsia="zh-CN"/>
              </w:rPr>
              <w:t>CA_n1A-n7A</w:t>
            </w:r>
          </w:p>
          <w:p w14:paraId="29C16028" w14:textId="77777777" w:rsidR="00F47674" w:rsidRPr="001141C9" w:rsidRDefault="00F47674" w:rsidP="002E1358">
            <w:pPr>
              <w:pStyle w:val="TAC"/>
              <w:keepNext w:val="0"/>
              <w:keepLines w:val="0"/>
              <w:rPr>
                <w:rFonts w:cs="Arial"/>
                <w:lang w:eastAsia="zh-CN"/>
              </w:rPr>
            </w:pPr>
            <w:r w:rsidRPr="001141C9">
              <w:rPr>
                <w:rFonts w:cs="Arial"/>
                <w:lang w:eastAsia="zh-CN"/>
              </w:rPr>
              <w:t>CA_n1A-n78A</w:t>
            </w:r>
          </w:p>
          <w:p w14:paraId="7A92A842" w14:textId="77777777" w:rsidR="00F47674" w:rsidRPr="001141C9" w:rsidRDefault="00F47674" w:rsidP="002E1358">
            <w:pPr>
              <w:pStyle w:val="TAC"/>
              <w:keepNext w:val="0"/>
              <w:keepLines w:val="0"/>
              <w:rPr>
                <w:rFonts w:cs="Arial"/>
                <w:lang w:eastAsia="zh-CN"/>
              </w:rPr>
            </w:pPr>
            <w:r w:rsidRPr="001141C9">
              <w:rPr>
                <w:rFonts w:cs="Arial"/>
                <w:lang w:eastAsia="zh-CN"/>
              </w:rPr>
              <w:t>CA_n3A-n7A</w:t>
            </w:r>
          </w:p>
          <w:p w14:paraId="674DE1FD" w14:textId="77777777" w:rsidR="00F47674" w:rsidRPr="001141C9" w:rsidRDefault="00F47674" w:rsidP="002E1358">
            <w:pPr>
              <w:pStyle w:val="TAC"/>
              <w:keepNext w:val="0"/>
              <w:keepLines w:val="0"/>
              <w:rPr>
                <w:rFonts w:cs="Arial"/>
                <w:lang w:eastAsia="zh-CN"/>
              </w:rPr>
            </w:pPr>
            <w:r w:rsidRPr="001141C9">
              <w:rPr>
                <w:rFonts w:cs="Arial"/>
                <w:lang w:eastAsia="zh-CN"/>
              </w:rPr>
              <w:t>CA_n3A-n78A</w:t>
            </w:r>
          </w:p>
          <w:p w14:paraId="31E3840C" w14:textId="77777777" w:rsidR="00F47674" w:rsidRPr="001141C9" w:rsidRDefault="00F47674" w:rsidP="002E135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04D91BC" w14:textId="77777777" w:rsidR="00F47674" w:rsidRPr="001141C9" w:rsidRDefault="00F47674" w:rsidP="002E135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DC96D0" w14:textId="77777777" w:rsidR="00F47674" w:rsidRPr="001141C9" w:rsidRDefault="00F47674" w:rsidP="002E135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B928846"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11CE7241" w14:textId="77777777" w:rsidTr="002E1358">
        <w:trPr>
          <w:jc w:val="center"/>
        </w:trPr>
        <w:tc>
          <w:tcPr>
            <w:tcW w:w="1959" w:type="dxa"/>
            <w:tcBorders>
              <w:top w:val="nil"/>
              <w:left w:val="single" w:sz="4" w:space="0" w:color="auto"/>
              <w:bottom w:val="nil"/>
              <w:right w:val="single" w:sz="4" w:space="0" w:color="auto"/>
            </w:tcBorders>
          </w:tcPr>
          <w:p w14:paraId="55C28DC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3C70CF3"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489C72" w14:textId="77777777" w:rsidR="00F47674" w:rsidRPr="001141C9" w:rsidRDefault="00F47674" w:rsidP="002E135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696E8" w14:textId="77777777" w:rsidR="00F47674" w:rsidRPr="001141C9" w:rsidRDefault="00F47674" w:rsidP="002E1358">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3F825C8" w14:textId="77777777" w:rsidR="00F47674" w:rsidRPr="001141C9" w:rsidRDefault="00F47674" w:rsidP="002E1358">
            <w:pPr>
              <w:pStyle w:val="TAC"/>
              <w:keepNext w:val="0"/>
              <w:keepLines w:val="0"/>
              <w:widowControl w:val="0"/>
              <w:rPr>
                <w:kern w:val="2"/>
                <w:szCs w:val="22"/>
              </w:rPr>
            </w:pPr>
          </w:p>
        </w:tc>
      </w:tr>
      <w:tr w:rsidR="00F47674" w:rsidRPr="001141C9" w14:paraId="0FC472F0" w14:textId="77777777" w:rsidTr="002E1358">
        <w:trPr>
          <w:jc w:val="center"/>
        </w:trPr>
        <w:tc>
          <w:tcPr>
            <w:tcW w:w="1959" w:type="dxa"/>
            <w:tcBorders>
              <w:top w:val="nil"/>
              <w:left w:val="single" w:sz="4" w:space="0" w:color="auto"/>
              <w:bottom w:val="nil"/>
              <w:right w:val="single" w:sz="4" w:space="0" w:color="auto"/>
            </w:tcBorders>
          </w:tcPr>
          <w:p w14:paraId="3801E02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B024A3C"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E6AD7F" w14:textId="77777777" w:rsidR="00F47674" w:rsidRPr="001141C9" w:rsidRDefault="00F47674" w:rsidP="002E135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9AC8D6" w14:textId="77777777" w:rsidR="00F47674" w:rsidRPr="001141C9" w:rsidRDefault="00F47674" w:rsidP="002E1358">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7217A290" w14:textId="77777777" w:rsidR="00F47674" w:rsidRPr="001141C9" w:rsidRDefault="00F47674" w:rsidP="002E1358">
            <w:pPr>
              <w:pStyle w:val="TAC"/>
              <w:keepNext w:val="0"/>
              <w:keepLines w:val="0"/>
              <w:widowControl w:val="0"/>
              <w:rPr>
                <w:kern w:val="2"/>
                <w:szCs w:val="22"/>
              </w:rPr>
            </w:pPr>
          </w:p>
        </w:tc>
      </w:tr>
      <w:tr w:rsidR="00F47674" w:rsidRPr="001141C9" w14:paraId="5F8E8DF8" w14:textId="77777777" w:rsidTr="002E1358">
        <w:trPr>
          <w:jc w:val="center"/>
        </w:trPr>
        <w:tc>
          <w:tcPr>
            <w:tcW w:w="1959" w:type="dxa"/>
            <w:tcBorders>
              <w:top w:val="nil"/>
              <w:left w:val="single" w:sz="4" w:space="0" w:color="auto"/>
              <w:bottom w:val="single" w:sz="4" w:space="0" w:color="auto"/>
              <w:right w:val="single" w:sz="4" w:space="0" w:color="auto"/>
            </w:tcBorders>
          </w:tcPr>
          <w:p w14:paraId="7E7A282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2EDC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49D414" w14:textId="77777777" w:rsidR="00F47674" w:rsidRPr="001141C9" w:rsidRDefault="00F47674" w:rsidP="002E135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59A763" w14:textId="77777777" w:rsidR="00F47674" w:rsidRPr="001141C9" w:rsidRDefault="00F47674" w:rsidP="002E135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772335" w14:textId="77777777" w:rsidR="00F47674" w:rsidRPr="001141C9" w:rsidRDefault="00F47674" w:rsidP="002E1358">
            <w:pPr>
              <w:pStyle w:val="TAC"/>
              <w:keepNext w:val="0"/>
              <w:keepLines w:val="0"/>
              <w:widowControl w:val="0"/>
              <w:rPr>
                <w:kern w:val="2"/>
                <w:szCs w:val="22"/>
              </w:rPr>
            </w:pPr>
          </w:p>
        </w:tc>
      </w:tr>
      <w:tr w:rsidR="00F47674" w:rsidRPr="001141C9" w14:paraId="02CEB9A8" w14:textId="77777777" w:rsidTr="002E1358">
        <w:trPr>
          <w:jc w:val="center"/>
        </w:trPr>
        <w:tc>
          <w:tcPr>
            <w:tcW w:w="1959" w:type="dxa"/>
            <w:tcBorders>
              <w:top w:val="single" w:sz="4" w:space="0" w:color="auto"/>
              <w:left w:val="single" w:sz="4" w:space="0" w:color="auto"/>
              <w:bottom w:val="nil"/>
              <w:right w:val="single" w:sz="4" w:space="0" w:color="auto"/>
            </w:tcBorders>
          </w:tcPr>
          <w:p w14:paraId="7AE93FED" w14:textId="77777777" w:rsidR="00F47674" w:rsidRPr="001141C9" w:rsidRDefault="00F47674" w:rsidP="002E1358">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61466952" w14:textId="77777777" w:rsidR="00F47674" w:rsidRPr="001141C9" w:rsidRDefault="00F47674" w:rsidP="002E1358">
            <w:pPr>
              <w:pStyle w:val="TAC"/>
              <w:keepNext w:val="0"/>
              <w:keepLines w:val="0"/>
              <w:rPr>
                <w:rFonts w:cs="Arial"/>
                <w:lang w:eastAsia="zh-CN"/>
              </w:rPr>
            </w:pPr>
            <w:r w:rsidRPr="001141C9">
              <w:rPr>
                <w:rFonts w:cs="Arial"/>
                <w:lang w:eastAsia="zh-CN"/>
              </w:rPr>
              <w:t>CA_n1A-n3A</w:t>
            </w:r>
          </w:p>
          <w:p w14:paraId="6543634D" w14:textId="77777777" w:rsidR="00F47674" w:rsidRPr="001141C9" w:rsidRDefault="00F47674" w:rsidP="002E1358">
            <w:pPr>
              <w:pStyle w:val="TAC"/>
              <w:keepNext w:val="0"/>
              <w:keepLines w:val="0"/>
              <w:rPr>
                <w:rFonts w:cs="Arial"/>
                <w:lang w:eastAsia="zh-CN"/>
              </w:rPr>
            </w:pPr>
            <w:r w:rsidRPr="001141C9">
              <w:rPr>
                <w:rFonts w:cs="Arial"/>
                <w:lang w:eastAsia="zh-CN"/>
              </w:rPr>
              <w:t>CA_n1A-n7A</w:t>
            </w:r>
          </w:p>
          <w:p w14:paraId="65456C1E" w14:textId="77777777" w:rsidR="00F47674" w:rsidRPr="001141C9" w:rsidRDefault="00F47674" w:rsidP="002E1358">
            <w:pPr>
              <w:pStyle w:val="TAC"/>
              <w:keepNext w:val="0"/>
              <w:keepLines w:val="0"/>
              <w:rPr>
                <w:rFonts w:cs="Arial"/>
                <w:lang w:eastAsia="zh-CN"/>
              </w:rPr>
            </w:pPr>
            <w:r w:rsidRPr="001141C9">
              <w:rPr>
                <w:rFonts w:cs="Arial"/>
                <w:lang w:eastAsia="zh-CN"/>
              </w:rPr>
              <w:t>CA_n1A-n78A</w:t>
            </w:r>
          </w:p>
          <w:p w14:paraId="3351B15C" w14:textId="77777777" w:rsidR="00F47674" w:rsidRPr="001141C9" w:rsidRDefault="00F47674" w:rsidP="002E1358">
            <w:pPr>
              <w:pStyle w:val="TAC"/>
              <w:keepNext w:val="0"/>
              <w:keepLines w:val="0"/>
              <w:rPr>
                <w:rFonts w:cs="Arial"/>
                <w:lang w:eastAsia="zh-CN"/>
              </w:rPr>
            </w:pPr>
            <w:r w:rsidRPr="001141C9">
              <w:rPr>
                <w:rFonts w:cs="Arial"/>
                <w:lang w:eastAsia="zh-CN"/>
              </w:rPr>
              <w:t>CA_n3A-n7A</w:t>
            </w:r>
          </w:p>
          <w:p w14:paraId="600DF6EE" w14:textId="77777777" w:rsidR="00F47674" w:rsidRPr="001141C9" w:rsidRDefault="00F47674" w:rsidP="002E1358">
            <w:pPr>
              <w:pStyle w:val="TAC"/>
              <w:keepNext w:val="0"/>
              <w:keepLines w:val="0"/>
              <w:rPr>
                <w:rFonts w:cs="Arial"/>
                <w:lang w:eastAsia="zh-CN"/>
              </w:rPr>
            </w:pPr>
            <w:r w:rsidRPr="001141C9">
              <w:rPr>
                <w:rFonts w:cs="Arial"/>
                <w:lang w:eastAsia="zh-CN"/>
              </w:rPr>
              <w:t>CA_n3A-n78A</w:t>
            </w:r>
          </w:p>
          <w:p w14:paraId="12C6E081" w14:textId="77777777" w:rsidR="00F47674" w:rsidRPr="001141C9" w:rsidRDefault="00F47674" w:rsidP="002E135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9F78BF" w14:textId="77777777" w:rsidR="00F47674" w:rsidRPr="001141C9" w:rsidRDefault="00F47674" w:rsidP="002E135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E826F4" w14:textId="77777777" w:rsidR="00F47674" w:rsidRPr="001141C9" w:rsidRDefault="00F47674" w:rsidP="002E135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72B4A4F" w14:textId="77777777" w:rsidR="00F47674" w:rsidRPr="001141C9" w:rsidRDefault="00F47674" w:rsidP="002E1358">
            <w:pPr>
              <w:pStyle w:val="TAC"/>
              <w:keepNext w:val="0"/>
              <w:keepLines w:val="0"/>
              <w:widowControl w:val="0"/>
              <w:rPr>
                <w:kern w:val="2"/>
                <w:szCs w:val="22"/>
              </w:rPr>
            </w:pPr>
            <w:r w:rsidRPr="001141C9">
              <w:rPr>
                <w:lang w:eastAsia="zh-CN" w:bidi="ar"/>
              </w:rPr>
              <w:t>0</w:t>
            </w:r>
          </w:p>
        </w:tc>
      </w:tr>
      <w:tr w:rsidR="00F47674" w:rsidRPr="001141C9" w14:paraId="3DDBE07D" w14:textId="77777777" w:rsidTr="002E1358">
        <w:trPr>
          <w:jc w:val="center"/>
        </w:trPr>
        <w:tc>
          <w:tcPr>
            <w:tcW w:w="1959" w:type="dxa"/>
            <w:tcBorders>
              <w:top w:val="nil"/>
              <w:left w:val="single" w:sz="4" w:space="0" w:color="auto"/>
              <w:bottom w:val="nil"/>
              <w:right w:val="single" w:sz="4" w:space="0" w:color="auto"/>
            </w:tcBorders>
          </w:tcPr>
          <w:p w14:paraId="4FB5064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EBF6827"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0B8925" w14:textId="77777777" w:rsidR="00F47674" w:rsidRPr="001141C9" w:rsidRDefault="00F47674" w:rsidP="002E135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99165A" w14:textId="77777777" w:rsidR="00F47674" w:rsidRPr="001141C9" w:rsidRDefault="00F47674" w:rsidP="002E1358">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CFB403B" w14:textId="77777777" w:rsidR="00F47674" w:rsidRPr="001141C9" w:rsidRDefault="00F47674" w:rsidP="002E1358">
            <w:pPr>
              <w:pStyle w:val="TAC"/>
              <w:keepNext w:val="0"/>
              <w:keepLines w:val="0"/>
              <w:widowControl w:val="0"/>
              <w:rPr>
                <w:kern w:val="2"/>
                <w:szCs w:val="22"/>
              </w:rPr>
            </w:pPr>
          </w:p>
        </w:tc>
      </w:tr>
      <w:tr w:rsidR="00F47674" w:rsidRPr="001141C9" w14:paraId="598C557B" w14:textId="77777777" w:rsidTr="002E1358">
        <w:trPr>
          <w:jc w:val="center"/>
        </w:trPr>
        <w:tc>
          <w:tcPr>
            <w:tcW w:w="1959" w:type="dxa"/>
            <w:tcBorders>
              <w:top w:val="nil"/>
              <w:left w:val="single" w:sz="4" w:space="0" w:color="auto"/>
              <w:bottom w:val="nil"/>
              <w:right w:val="single" w:sz="4" w:space="0" w:color="auto"/>
            </w:tcBorders>
          </w:tcPr>
          <w:p w14:paraId="373FF91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C430354"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E3748D" w14:textId="77777777" w:rsidR="00F47674" w:rsidRPr="001141C9" w:rsidRDefault="00F47674" w:rsidP="002E135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FB0031" w14:textId="77777777" w:rsidR="00F47674" w:rsidRPr="001141C9" w:rsidRDefault="00F47674" w:rsidP="002E1358">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1432FC5" w14:textId="77777777" w:rsidR="00F47674" w:rsidRPr="001141C9" w:rsidRDefault="00F47674" w:rsidP="002E1358">
            <w:pPr>
              <w:pStyle w:val="TAC"/>
              <w:keepNext w:val="0"/>
              <w:keepLines w:val="0"/>
              <w:widowControl w:val="0"/>
              <w:rPr>
                <w:kern w:val="2"/>
                <w:szCs w:val="22"/>
              </w:rPr>
            </w:pPr>
          </w:p>
        </w:tc>
      </w:tr>
      <w:tr w:rsidR="00F47674" w:rsidRPr="001141C9" w14:paraId="33CFC9DF" w14:textId="77777777" w:rsidTr="002E1358">
        <w:trPr>
          <w:jc w:val="center"/>
        </w:trPr>
        <w:tc>
          <w:tcPr>
            <w:tcW w:w="1959" w:type="dxa"/>
            <w:tcBorders>
              <w:top w:val="nil"/>
              <w:left w:val="single" w:sz="4" w:space="0" w:color="auto"/>
              <w:bottom w:val="single" w:sz="4" w:space="0" w:color="auto"/>
              <w:right w:val="single" w:sz="4" w:space="0" w:color="auto"/>
            </w:tcBorders>
          </w:tcPr>
          <w:p w14:paraId="77B8435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FD7EB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F3C971" w14:textId="77777777" w:rsidR="00F47674" w:rsidRPr="001141C9" w:rsidRDefault="00F47674" w:rsidP="002E135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83B11F" w14:textId="77777777" w:rsidR="00F47674" w:rsidRPr="001141C9" w:rsidRDefault="00F47674" w:rsidP="002E135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2EA72A" w14:textId="77777777" w:rsidR="00F47674" w:rsidRPr="001141C9" w:rsidRDefault="00F47674" w:rsidP="002E1358">
            <w:pPr>
              <w:pStyle w:val="TAC"/>
              <w:keepNext w:val="0"/>
              <w:keepLines w:val="0"/>
              <w:widowControl w:val="0"/>
              <w:rPr>
                <w:kern w:val="2"/>
                <w:szCs w:val="22"/>
              </w:rPr>
            </w:pPr>
          </w:p>
        </w:tc>
      </w:tr>
      <w:tr w:rsidR="00F47674" w:rsidRPr="001141C9" w14:paraId="4B15C87F" w14:textId="77777777" w:rsidTr="002E1358">
        <w:trPr>
          <w:jc w:val="center"/>
        </w:trPr>
        <w:tc>
          <w:tcPr>
            <w:tcW w:w="1959" w:type="dxa"/>
            <w:tcBorders>
              <w:top w:val="single" w:sz="4" w:space="0" w:color="auto"/>
              <w:left w:val="single" w:sz="4" w:space="0" w:color="auto"/>
              <w:bottom w:val="nil"/>
              <w:right w:val="single" w:sz="4" w:space="0" w:color="auto"/>
            </w:tcBorders>
          </w:tcPr>
          <w:p w14:paraId="45805205" w14:textId="77777777" w:rsidR="00F47674" w:rsidRPr="001141C9" w:rsidRDefault="00F47674" w:rsidP="002E1358">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66D753C5"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DB5911E"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D22F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68302F8"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05240442" w14:textId="77777777" w:rsidTr="002E1358">
        <w:trPr>
          <w:jc w:val="center"/>
        </w:trPr>
        <w:tc>
          <w:tcPr>
            <w:tcW w:w="1959" w:type="dxa"/>
            <w:tcBorders>
              <w:top w:val="nil"/>
              <w:left w:val="single" w:sz="4" w:space="0" w:color="auto"/>
              <w:bottom w:val="nil"/>
              <w:right w:val="single" w:sz="4" w:space="0" w:color="auto"/>
            </w:tcBorders>
          </w:tcPr>
          <w:p w14:paraId="1DB9994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439731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01D5DB"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7626EB"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C008F1" w14:textId="77777777" w:rsidR="00F47674" w:rsidRPr="001141C9" w:rsidRDefault="00F47674" w:rsidP="002E1358">
            <w:pPr>
              <w:pStyle w:val="TAC"/>
              <w:keepNext w:val="0"/>
              <w:keepLines w:val="0"/>
              <w:widowControl w:val="0"/>
              <w:rPr>
                <w:kern w:val="2"/>
                <w:szCs w:val="22"/>
              </w:rPr>
            </w:pPr>
          </w:p>
        </w:tc>
      </w:tr>
      <w:tr w:rsidR="00F47674" w:rsidRPr="001141C9" w14:paraId="6510A7E9" w14:textId="77777777" w:rsidTr="002E1358">
        <w:trPr>
          <w:jc w:val="center"/>
        </w:trPr>
        <w:tc>
          <w:tcPr>
            <w:tcW w:w="1959" w:type="dxa"/>
            <w:tcBorders>
              <w:top w:val="nil"/>
              <w:left w:val="single" w:sz="4" w:space="0" w:color="auto"/>
              <w:bottom w:val="nil"/>
              <w:right w:val="single" w:sz="4" w:space="0" w:color="auto"/>
            </w:tcBorders>
          </w:tcPr>
          <w:p w14:paraId="51C4117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9DE2877"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C34635"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692517"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C0A1EB" w14:textId="77777777" w:rsidR="00F47674" w:rsidRPr="001141C9" w:rsidRDefault="00F47674" w:rsidP="002E1358">
            <w:pPr>
              <w:pStyle w:val="TAC"/>
              <w:keepNext w:val="0"/>
              <w:keepLines w:val="0"/>
              <w:widowControl w:val="0"/>
              <w:rPr>
                <w:kern w:val="2"/>
                <w:szCs w:val="22"/>
              </w:rPr>
            </w:pPr>
          </w:p>
        </w:tc>
      </w:tr>
      <w:tr w:rsidR="00F47674" w:rsidRPr="001141C9" w14:paraId="1D8A6E89" w14:textId="77777777" w:rsidTr="002E1358">
        <w:trPr>
          <w:jc w:val="center"/>
        </w:trPr>
        <w:tc>
          <w:tcPr>
            <w:tcW w:w="1959" w:type="dxa"/>
            <w:tcBorders>
              <w:top w:val="nil"/>
              <w:left w:val="single" w:sz="4" w:space="0" w:color="auto"/>
              <w:bottom w:val="single" w:sz="4" w:space="0" w:color="auto"/>
              <w:right w:val="single" w:sz="4" w:space="0" w:color="auto"/>
            </w:tcBorders>
          </w:tcPr>
          <w:p w14:paraId="4B06815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9BDAF0"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2B1337"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8CD948" w14:textId="77777777" w:rsidR="00F47674" w:rsidRPr="001141C9" w:rsidRDefault="00F47674" w:rsidP="002E1358">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6E7870C0" w14:textId="77777777" w:rsidR="00F47674" w:rsidRPr="001141C9" w:rsidRDefault="00F47674" w:rsidP="002E1358">
            <w:pPr>
              <w:pStyle w:val="TAC"/>
              <w:keepNext w:val="0"/>
              <w:keepLines w:val="0"/>
              <w:widowControl w:val="0"/>
              <w:rPr>
                <w:kern w:val="2"/>
                <w:szCs w:val="22"/>
              </w:rPr>
            </w:pPr>
          </w:p>
        </w:tc>
      </w:tr>
      <w:tr w:rsidR="00F47674" w:rsidRPr="001141C9" w14:paraId="2CEC7DDC" w14:textId="77777777" w:rsidTr="002E1358">
        <w:trPr>
          <w:jc w:val="center"/>
        </w:trPr>
        <w:tc>
          <w:tcPr>
            <w:tcW w:w="1959" w:type="dxa"/>
            <w:tcBorders>
              <w:top w:val="single" w:sz="4" w:space="0" w:color="auto"/>
              <w:left w:val="single" w:sz="4" w:space="0" w:color="auto"/>
              <w:bottom w:val="nil"/>
              <w:right w:val="single" w:sz="4" w:space="0" w:color="auto"/>
            </w:tcBorders>
          </w:tcPr>
          <w:p w14:paraId="62BF501D" w14:textId="77777777" w:rsidR="00F47674" w:rsidRPr="001141C9" w:rsidRDefault="00F47674" w:rsidP="002E1358">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60715A46"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7A1254A"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207D5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5767829"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4A294D53" w14:textId="77777777" w:rsidTr="002E1358">
        <w:trPr>
          <w:jc w:val="center"/>
        </w:trPr>
        <w:tc>
          <w:tcPr>
            <w:tcW w:w="1959" w:type="dxa"/>
            <w:tcBorders>
              <w:top w:val="nil"/>
              <w:left w:val="single" w:sz="4" w:space="0" w:color="auto"/>
              <w:bottom w:val="nil"/>
              <w:right w:val="single" w:sz="4" w:space="0" w:color="auto"/>
            </w:tcBorders>
          </w:tcPr>
          <w:p w14:paraId="07A526E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5D25EC8"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8B09F4"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09B3AD"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3ECC1C" w14:textId="77777777" w:rsidR="00F47674" w:rsidRPr="001141C9" w:rsidRDefault="00F47674" w:rsidP="002E1358">
            <w:pPr>
              <w:pStyle w:val="TAC"/>
              <w:keepNext w:val="0"/>
              <w:keepLines w:val="0"/>
              <w:widowControl w:val="0"/>
              <w:rPr>
                <w:kern w:val="2"/>
                <w:szCs w:val="22"/>
              </w:rPr>
            </w:pPr>
          </w:p>
        </w:tc>
      </w:tr>
      <w:tr w:rsidR="00F47674" w:rsidRPr="001141C9" w14:paraId="3EAD7071" w14:textId="77777777" w:rsidTr="002E1358">
        <w:trPr>
          <w:jc w:val="center"/>
        </w:trPr>
        <w:tc>
          <w:tcPr>
            <w:tcW w:w="1959" w:type="dxa"/>
            <w:tcBorders>
              <w:top w:val="nil"/>
              <w:left w:val="single" w:sz="4" w:space="0" w:color="auto"/>
              <w:bottom w:val="nil"/>
              <w:right w:val="single" w:sz="4" w:space="0" w:color="auto"/>
            </w:tcBorders>
          </w:tcPr>
          <w:p w14:paraId="2D884C6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0E90BA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70CA86"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6741B"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1713290" w14:textId="77777777" w:rsidR="00F47674" w:rsidRPr="001141C9" w:rsidRDefault="00F47674" w:rsidP="002E1358">
            <w:pPr>
              <w:pStyle w:val="TAC"/>
              <w:keepNext w:val="0"/>
              <w:keepLines w:val="0"/>
              <w:widowControl w:val="0"/>
              <w:rPr>
                <w:kern w:val="2"/>
                <w:szCs w:val="22"/>
              </w:rPr>
            </w:pPr>
          </w:p>
        </w:tc>
      </w:tr>
      <w:tr w:rsidR="00F47674" w:rsidRPr="001141C9" w14:paraId="25B3C232" w14:textId="77777777" w:rsidTr="002E1358">
        <w:trPr>
          <w:jc w:val="center"/>
        </w:trPr>
        <w:tc>
          <w:tcPr>
            <w:tcW w:w="1959" w:type="dxa"/>
            <w:tcBorders>
              <w:top w:val="nil"/>
              <w:left w:val="single" w:sz="4" w:space="0" w:color="auto"/>
              <w:bottom w:val="single" w:sz="4" w:space="0" w:color="auto"/>
              <w:right w:val="single" w:sz="4" w:space="0" w:color="auto"/>
            </w:tcBorders>
          </w:tcPr>
          <w:p w14:paraId="1EBF666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C79472"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96A0E6"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A755F9" w14:textId="77777777" w:rsidR="00F47674" w:rsidRPr="001141C9" w:rsidRDefault="00F47674" w:rsidP="002E135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D99F0B2" w14:textId="77777777" w:rsidR="00F47674" w:rsidRPr="001141C9" w:rsidRDefault="00F47674" w:rsidP="002E1358">
            <w:pPr>
              <w:pStyle w:val="TAC"/>
              <w:keepNext w:val="0"/>
              <w:keepLines w:val="0"/>
              <w:widowControl w:val="0"/>
              <w:rPr>
                <w:kern w:val="2"/>
                <w:szCs w:val="22"/>
              </w:rPr>
            </w:pPr>
          </w:p>
        </w:tc>
      </w:tr>
      <w:tr w:rsidR="00F47674" w:rsidRPr="001141C9" w14:paraId="6DE85CE6" w14:textId="77777777" w:rsidTr="002E1358">
        <w:trPr>
          <w:jc w:val="center"/>
        </w:trPr>
        <w:tc>
          <w:tcPr>
            <w:tcW w:w="1959" w:type="dxa"/>
            <w:tcBorders>
              <w:top w:val="single" w:sz="4" w:space="0" w:color="auto"/>
              <w:left w:val="single" w:sz="4" w:space="0" w:color="auto"/>
              <w:bottom w:val="nil"/>
              <w:right w:val="single" w:sz="4" w:space="0" w:color="auto"/>
            </w:tcBorders>
          </w:tcPr>
          <w:p w14:paraId="7C2DB05B" w14:textId="77777777" w:rsidR="00F47674" w:rsidRPr="001141C9" w:rsidRDefault="00F47674" w:rsidP="002E1358">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7FD39C19"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1873D3"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205285" w14:textId="77777777" w:rsidR="00F47674" w:rsidRPr="001141C9" w:rsidRDefault="00F47674" w:rsidP="002E135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80AB5AD"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1701FFE8" w14:textId="77777777" w:rsidTr="002E1358">
        <w:trPr>
          <w:jc w:val="center"/>
        </w:trPr>
        <w:tc>
          <w:tcPr>
            <w:tcW w:w="1959" w:type="dxa"/>
            <w:tcBorders>
              <w:top w:val="nil"/>
              <w:left w:val="single" w:sz="4" w:space="0" w:color="auto"/>
              <w:bottom w:val="nil"/>
              <w:right w:val="single" w:sz="4" w:space="0" w:color="auto"/>
            </w:tcBorders>
          </w:tcPr>
          <w:p w14:paraId="0640E67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2D5D692"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955E21"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48EF9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1BFE92" w14:textId="77777777" w:rsidR="00F47674" w:rsidRPr="001141C9" w:rsidRDefault="00F47674" w:rsidP="002E1358">
            <w:pPr>
              <w:pStyle w:val="TAC"/>
              <w:keepNext w:val="0"/>
              <w:keepLines w:val="0"/>
              <w:widowControl w:val="0"/>
              <w:rPr>
                <w:kern w:val="2"/>
                <w:szCs w:val="22"/>
              </w:rPr>
            </w:pPr>
          </w:p>
        </w:tc>
      </w:tr>
      <w:tr w:rsidR="00F47674" w:rsidRPr="001141C9" w14:paraId="0C98EBF5" w14:textId="77777777" w:rsidTr="002E1358">
        <w:trPr>
          <w:jc w:val="center"/>
        </w:trPr>
        <w:tc>
          <w:tcPr>
            <w:tcW w:w="1959" w:type="dxa"/>
            <w:tcBorders>
              <w:top w:val="nil"/>
              <w:left w:val="single" w:sz="4" w:space="0" w:color="auto"/>
              <w:bottom w:val="nil"/>
              <w:right w:val="single" w:sz="4" w:space="0" w:color="auto"/>
            </w:tcBorders>
          </w:tcPr>
          <w:p w14:paraId="42C32B17"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458F9F4"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79F55B"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C69D9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989BAC" w14:textId="77777777" w:rsidR="00F47674" w:rsidRPr="001141C9" w:rsidRDefault="00F47674" w:rsidP="002E1358">
            <w:pPr>
              <w:pStyle w:val="TAC"/>
              <w:keepNext w:val="0"/>
              <w:keepLines w:val="0"/>
              <w:widowControl w:val="0"/>
              <w:rPr>
                <w:kern w:val="2"/>
                <w:szCs w:val="22"/>
              </w:rPr>
            </w:pPr>
          </w:p>
        </w:tc>
      </w:tr>
      <w:tr w:rsidR="00F47674" w:rsidRPr="001141C9" w14:paraId="6EF57A4A" w14:textId="77777777" w:rsidTr="002E1358">
        <w:trPr>
          <w:jc w:val="center"/>
        </w:trPr>
        <w:tc>
          <w:tcPr>
            <w:tcW w:w="1959" w:type="dxa"/>
            <w:tcBorders>
              <w:top w:val="nil"/>
              <w:left w:val="single" w:sz="4" w:space="0" w:color="auto"/>
              <w:bottom w:val="single" w:sz="4" w:space="0" w:color="auto"/>
              <w:right w:val="single" w:sz="4" w:space="0" w:color="auto"/>
            </w:tcBorders>
          </w:tcPr>
          <w:p w14:paraId="61A0BAA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251EF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21A719"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3143AEF" w14:textId="77777777" w:rsidR="00F47674" w:rsidRPr="001141C9" w:rsidRDefault="00F47674" w:rsidP="002E135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A2595ED" w14:textId="77777777" w:rsidR="00F47674" w:rsidRPr="001141C9" w:rsidRDefault="00F47674" w:rsidP="002E1358">
            <w:pPr>
              <w:pStyle w:val="TAC"/>
              <w:keepNext w:val="0"/>
              <w:keepLines w:val="0"/>
              <w:widowControl w:val="0"/>
              <w:rPr>
                <w:kern w:val="2"/>
                <w:szCs w:val="22"/>
              </w:rPr>
            </w:pPr>
          </w:p>
        </w:tc>
      </w:tr>
      <w:tr w:rsidR="00F47674" w:rsidRPr="001141C9" w14:paraId="5C98E41B" w14:textId="77777777" w:rsidTr="002E1358">
        <w:trPr>
          <w:jc w:val="center"/>
        </w:trPr>
        <w:tc>
          <w:tcPr>
            <w:tcW w:w="1959" w:type="dxa"/>
            <w:tcBorders>
              <w:top w:val="single" w:sz="4" w:space="0" w:color="auto"/>
              <w:left w:val="single" w:sz="4" w:space="0" w:color="auto"/>
              <w:bottom w:val="nil"/>
              <w:right w:val="single" w:sz="4" w:space="0" w:color="auto"/>
            </w:tcBorders>
          </w:tcPr>
          <w:p w14:paraId="5A6156E0" w14:textId="77777777" w:rsidR="00F47674" w:rsidRPr="001141C9" w:rsidRDefault="00F47674" w:rsidP="002E1358">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634EC217"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F78C9B7"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DF57C2" w14:textId="77777777" w:rsidR="00F47674" w:rsidRPr="001141C9" w:rsidRDefault="00F47674" w:rsidP="002E135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E3684FF"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6611A5A3" w14:textId="77777777" w:rsidTr="002E1358">
        <w:trPr>
          <w:jc w:val="center"/>
        </w:trPr>
        <w:tc>
          <w:tcPr>
            <w:tcW w:w="1959" w:type="dxa"/>
            <w:tcBorders>
              <w:top w:val="nil"/>
              <w:left w:val="single" w:sz="4" w:space="0" w:color="auto"/>
              <w:bottom w:val="nil"/>
              <w:right w:val="single" w:sz="4" w:space="0" w:color="auto"/>
            </w:tcBorders>
          </w:tcPr>
          <w:p w14:paraId="7073C5D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47A71E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704A77"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E57CC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F03442" w14:textId="77777777" w:rsidR="00F47674" w:rsidRPr="001141C9" w:rsidRDefault="00F47674" w:rsidP="002E1358">
            <w:pPr>
              <w:pStyle w:val="TAC"/>
              <w:keepNext w:val="0"/>
              <w:keepLines w:val="0"/>
              <w:widowControl w:val="0"/>
              <w:rPr>
                <w:kern w:val="2"/>
                <w:szCs w:val="22"/>
              </w:rPr>
            </w:pPr>
          </w:p>
        </w:tc>
      </w:tr>
      <w:tr w:rsidR="00F47674" w:rsidRPr="001141C9" w14:paraId="19C2AD47" w14:textId="77777777" w:rsidTr="002E1358">
        <w:trPr>
          <w:jc w:val="center"/>
        </w:trPr>
        <w:tc>
          <w:tcPr>
            <w:tcW w:w="1959" w:type="dxa"/>
            <w:tcBorders>
              <w:top w:val="nil"/>
              <w:left w:val="single" w:sz="4" w:space="0" w:color="auto"/>
              <w:bottom w:val="nil"/>
              <w:right w:val="single" w:sz="4" w:space="0" w:color="auto"/>
            </w:tcBorders>
          </w:tcPr>
          <w:p w14:paraId="4E0C3A0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619FF6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67A705"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7F6926"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F193DF" w14:textId="77777777" w:rsidR="00F47674" w:rsidRPr="001141C9" w:rsidRDefault="00F47674" w:rsidP="002E1358">
            <w:pPr>
              <w:pStyle w:val="TAC"/>
              <w:keepNext w:val="0"/>
              <w:keepLines w:val="0"/>
              <w:widowControl w:val="0"/>
              <w:rPr>
                <w:kern w:val="2"/>
                <w:szCs w:val="22"/>
              </w:rPr>
            </w:pPr>
          </w:p>
        </w:tc>
      </w:tr>
      <w:tr w:rsidR="00F47674" w:rsidRPr="001141C9" w14:paraId="6C899D5C" w14:textId="77777777" w:rsidTr="002E1358">
        <w:trPr>
          <w:jc w:val="center"/>
        </w:trPr>
        <w:tc>
          <w:tcPr>
            <w:tcW w:w="1959" w:type="dxa"/>
            <w:tcBorders>
              <w:top w:val="nil"/>
              <w:left w:val="single" w:sz="4" w:space="0" w:color="auto"/>
              <w:bottom w:val="single" w:sz="4" w:space="0" w:color="auto"/>
              <w:right w:val="single" w:sz="4" w:space="0" w:color="auto"/>
            </w:tcBorders>
          </w:tcPr>
          <w:p w14:paraId="5C7E396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D48F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94DAB7"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974DC2" w14:textId="77777777" w:rsidR="00F47674" w:rsidRPr="001141C9" w:rsidRDefault="00F47674" w:rsidP="002E135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48EFCEB" w14:textId="77777777" w:rsidR="00F47674" w:rsidRPr="001141C9" w:rsidRDefault="00F47674" w:rsidP="002E1358">
            <w:pPr>
              <w:pStyle w:val="TAC"/>
              <w:keepNext w:val="0"/>
              <w:keepLines w:val="0"/>
              <w:widowControl w:val="0"/>
              <w:rPr>
                <w:kern w:val="2"/>
                <w:szCs w:val="22"/>
              </w:rPr>
            </w:pPr>
          </w:p>
        </w:tc>
      </w:tr>
      <w:tr w:rsidR="00F47674" w:rsidRPr="001141C9" w14:paraId="4383131B" w14:textId="77777777" w:rsidTr="002E1358">
        <w:trPr>
          <w:jc w:val="center"/>
        </w:trPr>
        <w:tc>
          <w:tcPr>
            <w:tcW w:w="1959" w:type="dxa"/>
            <w:tcBorders>
              <w:top w:val="single" w:sz="4" w:space="0" w:color="auto"/>
              <w:left w:val="single" w:sz="4" w:space="0" w:color="auto"/>
              <w:bottom w:val="nil"/>
              <w:right w:val="single" w:sz="4" w:space="0" w:color="auto"/>
            </w:tcBorders>
          </w:tcPr>
          <w:p w14:paraId="7666B207" w14:textId="77777777" w:rsidR="00F47674" w:rsidRPr="001141C9" w:rsidRDefault="00F47674" w:rsidP="002E1358">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CC8AE0D"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9CA1E23"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F2F064"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7FD17B3"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1EE80701" w14:textId="77777777" w:rsidTr="002E1358">
        <w:trPr>
          <w:jc w:val="center"/>
        </w:trPr>
        <w:tc>
          <w:tcPr>
            <w:tcW w:w="1959" w:type="dxa"/>
            <w:tcBorders>
              <w:top w:val="nil"/>
              <w:left w:val="single" w:sz="4" w:space="0" w:color="auto"/>
              <w:bottom w:val="nil"/>
              <w:right w:val="single" w:sz="4" w:space="0" w:color="auto"/>
            </w:tcBorders>
          </w:tcPr>
          <w:p w14:paraId="1680CE0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66B8BA6"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D93B3E"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C28E7F"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0E150DD" w14:textId="77777777" w:rsidR="00F47674" w:rsidRPr="001141C9" w:rsidRDefault="00F47674" w:rsidP="002E1358">
            <w:pPr>
              <w:pStyle w:val="TAC"/>
              <w:keepNext w:val="0"/>
              <w:keepLines w:val="0"/>
              <w:widowControl w:val="0"/>
              <w:rPr>
                <w:kern w:val="2"/>
                <w:szCs w:val="22"/>
              </w:rPr>
            </w:pPr>
          </w:p>
        </w:tc>
      </w:tr>
      <w:tr w:rsidR="00F47674" w:rsidRPr="001141C9" w14:paraId="397E910E" w14:textId="77777777" w:rsidTr="002E1358">
        <w:trPr>
          <w:jc w:val="center"/>
        </w:trPr>
        <w:tc>
          <w:tcPr>
            <w:tcW w:w="1959" w:type="dxa"/>
            <w:tcBorders>
              <w:top w:val="nil"/>
              <w:left w:val="single" w:sz="4" w:space="0" w:color="auto"/>
              <w:bottom w:val="nil"/>
              <w:right w:val="single" w:sz="4" w:space="0" w:color="auto"/>
            </w:tcBorders>
          </w:tcPr>
          <w:p w14:paraId="4661673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1C259A4"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F5B12F"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9B324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E50F08" w14:textId="77777777" w:rsidR="00F47674" w:rsidRPr="001141C9" w:rsidRDefault="00F47674" w:rsidP="002E1358">
            <w:pPr>
              <w:pStyle w:val="TAC"/>
              <w:keepNext w:val="0"/>
              <w:keepLines w:val="0"/>
              <w:widowControl w:val="0"/>
              <w:rPr>
                <w:kern w:val="2"/>
                <w:szCs w:val="22"/>
              </w:rPr>
            </w:pPr>
          </w:p>
        </w:tc>
      </w:tr>
      <w:tr w:rsidR="00F47674" w:rsidRPr="001141C9" w14:paraId="32ED2C95" w14:textId="77777777" w:rsidTr="002E1358">
        <w:trPr>
          <w:jc w:val="center"/>
        </w:trPr>
        <w:tc>
          <w:tcPr>
            <w:tcW w:w="1959" w:type="dxa"/>
            <w:tcBorders>
              <w:top w:val="nil"/>
              <w:left w:val="single" w:sz="4" w:space="0" w:color="auto"/>
              <w:bottom w:val="single" w:sz="4" w:space="0" w:color="auto"/>
              <w:right w:val="single" w:sz="4" w:space="0" w:color="auto"/>
            </w:tcBorders>
          </w:tcPr>
          <w:p w14:paraId="478F962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816994"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BC512C"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82C8DF" w14:textId="77777777" w:rsidR="00F47674" w:rsidRPr="001141C9" w:rsidRDefault="00F47674" w:rsidP="002E135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460DC39" w14:textId="77777777" w:rsidR="00F47674" w:rsidRPr="001141C9" w:rsidRDefault="00F47674" w:rsidP="002E1358">
            <w:pPr>
              <w:pStyle w:val="TAC"/>
              <w:keepNext w:val="0"/>
              <w:keepLines w:val="0"/>
              <w:widowControl w:val="0"/>
              <w:rPr>
                <w:kern w:val="2"/>
                <w:szCs w:val="22"/>
              </w:rPr>
            </w:pPr>
          </w:p>
        </w:tc>
      </w:tr>
      <w:tr w:rsidR="00F47674" w:rsidRPr="001141C9" w14:paraId="1845696B" w14:textId="77777777" w:rsidTr="002E1358">
        <w:trPr>
          <w:jc w:val="center"/>
        </w:trPr>
        <w:tc>
          <w:tcPr>
            <w:tcW w:w="1959" w:type="dxa"/>
            <w:tcBorders>
              <w:top w:val="single" w:sz="4" w:space="0" w:color="auto"/>
              <w:left w:val="single" w:sz="4" w:space="0" w:color="auto"/>
              <w:bottom w:val="nil"/>
              <w:right w:val="single" w:sz="4" w:space="0" w:color="auto"/>
            </w:tcBorders>
          </w:tcPr>
          <w:p w14:paraId="4FD41A9B" w14:textId="77777777" w:rsidR="00F47674" w:rsidRPr="001141C9" w:rsidRDefault="00F47674" w:rsidP="002E1358">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170D9B48"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0ACD03"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6793E1"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5A0E386"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27660A44" w14:textId="77777777" w:rsidTr="002E1358">
        <w:trPr>
          <w:jc w:val="center"/>
        </w:trPr>
        <w:tc>
          <w:tcPr>
            <w:tcW w:w="1959" w:type="dxa"/>
            <w:tcBorders>
              <w:top w:val="nil"/>
              <w:left w:val="single" w:sz="4" w:space="0" w:color="auto"/>
              <w:bottom w:val="nil"/>
              <w:right w:val="single" w:sz="4" w:space="0" w:color="auto"/>
            </w:tcBorders>
          </w:tcPr>
          <w:p w14:paraId="39E9EA4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DCCF59D"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F769BF"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A07278"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6543445" w14:textId="77777777" w:rsidR="00F47674" w:rsidRPr="001141C9" w:rsidRDefault="00F47674" w:rsidP="002E1358">
            <w:pPr>
              <w:pStyle w:val="TAC"/>
              <w:keepNext w:val="0"/>
              <w:keepLines w:val="0"/>
              <w:widowControl w:val="0"/>
              <w:rPr>
                <w:kern w:val="2"/>
                <w:szCs w:val="22"/>
              </w:rPr>
            </w:pPr>
          </w:p>
        </w:tc>
      </w:tr>
      <w:tr w:rsidR="00F47674" w:rsidRPr="001141C9" w14:paraId="6CCCFCF8" w14:textId="77777777" w:rsidTr="002E1358">
        <w:trPr>
          <w:jc w:val="center"/>
        </w:trPr>
        <w:tc>
          <w:tcPr>
            <w:tcW w:w="1959" w:type="dxa"/>
            <w:tcBorders>
              <w:top w:val="nil"/>
              <w:left w:val="single" w:sz="4" w:space="0" w:color="auto"/>
              <w:bottom w:val="nil"/>
              <w:right w:val="single" w:sz="4" w:space="0" w:color="auto"/>
            </w:tcBorders>
          </w:tcPr>
          <w:p w14:paraId="10A4AC5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873828F"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646757"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DD41B6"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2E9312" w14:textId="77777777" w:rsidR="00F47674" w:rsidRPr="001141C9" w:rsidRDefault="00F47674" w:rsidP="002E1358">
            <w:pPr>
              <w:pStyle w:val="TAC"/>
              <w:keepNext w:val="0"/>
              <w:keepLines w:val="0"/>
              <w:widowControl w:val="0"/>
              <w:rPr>
                <w:kern w:val="2"/>
                <w:szCs w:val="22"/>
              </w:rPr>
            </w:pPr>
          </w:p>
        </w:tc>
      </w:tr>
      <w:tr w:rsidR="00F47674" w:rsidRPr="001141C9" w14:paraId="6519848B" w14:textId="77777777" w:rsidTr="002E1358">
        <w:trPr>
          <w:jc w:val="center"/>
        </w:trPr>
        <w:tc>
          <w:tcPr>
            <w:tcW w:w="1959" w:type="dxa"/>
            <w:tcBorders>
              <w:top w:val="nil"/>
              <w:left w:val="single" w:sz="4" w:space="0" w:color="auto"/>
              <w:bottom w:val="single" w:sz="4" w:space="0" w:color="auto"/>
              <w:right w:val="single" w:sz="4" w:space="0" w:color="auto"/>
            </w:tcBorders>
          </w:tcPr>
          <w:p w14:paraId="0F119CD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B9FF54"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850797"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811009" w14:textId="77777777" w:rsidR="00F47674" w:rsidRPr="001141C9" w:rsidRDefault="00F47674" w:rsidP="002E135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350FD7D" w14:textId="77777777" w:rsidR="00F47674" w:rsidRPr="001141C9" w:rsidRDefault="00F47674" w:rsidP="002E1358">
            <w:pPr>
              <w:pStyle w:val="TAC"/>
              <w:keepNext w:val="0"/>
              <w:keepLines w:val="0"/>
              <w:widowControl w:val="0"/>
              <w:rPr>
                <w:kern w:val="2"/>
                <w:szCs w:val="22"/>
              </w:rPr>
            </w:pPr>
          </w:p>
        </w:tc>
      </w:tr>
      <w:tr w:rsidR="00F47674" w:rsidRPr="001141C9" w14:paraId="3BF36979" w14:textId="77777777" w:rsidTr="002E1358">
        <w:trPr>
          <w:jc w:val="center"/>
        </w:trPr>
        <w:tc>
          <w:tcPr>
            <w:tcW w:w="1959" w:type="dxa"/>
            <w:tcBorders>
              <w:top w:val="single" w:sz="4" w:space="0" w:color="auto"/>
              <w:left w:val="single" w:sz="4" w:space="0" w:color="auto"/>
              <w:bottom w:val="nil"/>
              <w:right w:val="single" w:sz="4" w:space="0" w:color="auto"/>
            </w:tcBorders>
          </w:tcPr>
          <w:p w14:paraId="1EFEA410" w14:textId="77777777" w:rsidR="00F47674" w:rsidRPr="001141C9" w:rsidRDefault="00F47674" w:rsidP="002E1358">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29E8ABF1" w14:textId="77777777" w:rsidR="00F47674" w:rsidRPr="001141C9" w:rsidRDefault="00F47674" w:rsidP="002E1358">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E1903E2" w14:textId="77777777" w:rsidR="00F47674" w:rsidRPr="001141C9" w:rsidRDefault="00F47674" w:rsidP="002E135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B6CBF3" w14:textId="77777777" w:rsidR="00F47674" w:rsidRPr="001141C9" w:rsidRDefault="00F47674" w:rsidP="002E1358">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FBACA64" w14:textId="77777777" w:rsidR="00F47674" w:rsidRPr="001141C9" w:rsidRDefault="00F47674" w:rsidP="002E1358">
            <w:pPr>
              <w:pStyle w:val="TAC"/>
              <w:keepLines w:val="0"/>
              <w:widowControl w:val="0"/>
              <w:rPr>
                <w:kern w:val="2"/>
                <w:szCs w:val="22"/>
              </w:rPr>
            </w:pPr>
            <w:r w:rsidRPr="001141C9">
              <w:rPr>
                <w:rFonts w:hint="eastAsia"/>
                <w:kern w:val="2"/>
                <w:szCs w:val="22"/>
                <w:lang w:eastAsia="zh-CN"/>
              </w:rPr>
              <w:t>0</w:t>
            </w:r>
          </w:p>
        </w:tc>
      </w:tr>
      <w:tr w:rsidR="00F47674" w:rsidRPr="001141C9" w14:paraId="47CDDC93" w14:textId="77777777" w:rsidTr="002E1358">
        <w:trPr>
          <w:jc w:val="center"/>
        </w:trPr>
        <w:tc>
          <w:tcPr>
            <w:tcW w:w="1959" w:type="dxa"/>
            <w:tcBorders>
              <w:top w:val="nil"/>
              <w:left w:val="single" w:sz="4" w:space="0" w:color="auto"/>
              <w:bottom w:val="nil"/>
              <w:right w:val="single" w:sz="4" w:space="0" w:color="auto"/>
            </w:tcBorders>
          </w:tcPr>
          <w:p w14:paraId="042211D0" w14:textId="77777777" w:rsidR="00F47674" w:rsidRPr="001141C9" w:rsidRDefault="00F47674" w:rsidP="002E1358">
            <w:pPr>
              <w:pStyle w:val="TAC"/>
              <w:keepLines w:val="0"/>
              <w:widowControl w:val="0"/>
            </w:pPr>
          </w:p>
        </w:tc>
        <w:tc>
          <w:tcPr>
            <w:tcW w:w="2036" w:type="dxa"/>
            <w:tcBorders>
              <w:top w:val="nil"/>
              <w:left w:val="single" w:sz="4" w:space="0" w:color="auto"/>
              <w:bottom w:val="nil"/>
              <w:right w:val="single" w:sz="4" w:space="0" w:color="auto"/>
            </w:tcBorders>
          </w:tcPr>
          <w:p w14:paraId="2A121DA6" w14:textId="77777777" w:rsidR="00F47674" w:rsidRPr="001141C9" w:rsidRDefault="00F47674" w:rsidP="002E1358">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4082EEB" w14:textId="77777777" w:rsidR="00F47674" w:rsidRPr="001141C9" w:rsidRDefault="00F47674" w:rsidP="002E1358">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FC9709" w14:textId="77777777" w:rsidR="00F47674" w:rsidRPr="001141C9" w:rsidRDefault="00F47674" w:rsidP="002E1358">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D3AE772" w14:textId="77777777" w:rsidR="00F47674" w:rsidRPr="001141C9" w:rsidRDefault="00F47674" w:rsidP="002E1358">
            <w:pPr>
              <w:pStyle w:val="TAC"/>
              <w:keepLines w:val="0"/>
              <w:widowControl w:val="0"/>
              <w:rPr>
                <w:kern w:val="2"/>
                <w:szCs w:val="22"/>
              </w:rPr>
            </w:pPr>
          </w:p>
        </w:tc>
      </w:tr>
      <w:tr w:rsidR="00F47674" w:rsidRPr="001141C9" w14:paraId="078A6D63" w14:textId="77777777" w:rsidTr="002E1358">
        <w:trPr>
          <w:jc w:val="center"/>
        </w:trPr>
        <w:tc>
          <w:tcPr>
            <w:tcW w:w="1959" w:type="dxa"/>
            <w:tcBorders>
              <w:top w:val="nil"/>
              <w:left w:val="single" w:sz="4" w:space="0" w:color="auto"/>
              <w:bottom w:val="nil"/>
              <w:right w:val="single" w:sz="4" w:space="0" w:color="auto"/>
            </w:tcBorders>
          </w:tcPr>
          <w:p w14:paraId="3F93DD47"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69CB98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85FD27"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4DB934"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C6D948" w14:textId="77777777" w:rsidR="00F47674" w:rsidRPr="001141C9" w:rsidRDefault="00F47674" w:rsidP="002E1358">
            <w:pPr>
              <w:pStyle w:val="TAC"/>
              <w:keepNext w:val="0"/>
              <w:keepLines w:val="0"/>
              <w:widowControl w:val="0"/>
              <w:rPr>
                <w:kern w:val="2"/>
                <w:szCs w:val="22"/>
              </w:rPr>
            </w:pPr>
          </w:p>
        </w:tc>
      </w:tr>
      <w:tr w:rsidR="00F47674" w:rsidRPr="001141C9" w14:paraId="63D91B19" w14:textId="77777777" w:rsidTr="002E1358">
        <w:trPr>
          <w:jc w:val="center"/>
        </w:trPr>
        <w:tc>
          <w:tcPr>
            <w:tcW w:w="1959" w:type="dxa"/>
            <w:tcBorders>
              <w:top w:val="nil"/>
              <w:left w:val="single" w:sz="4" w:space="0" w:color="auto"/>
              <w:bottom w:val="single" w:sz="4" w:space="0" w:color="auto"/>
              <w:right w:val="single" w:sz="4" w:space="0" w:color="auto"/>
            </w:tcBorders>
          </w:tcPr>
          <w:p w14:paraId="6493145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80B308"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614127"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0D49C4" w14:textId="77777777" w:rsidR="00F47674" w:rsidRPr="001141C9" w:rsidRDefault="00F47674" w:rsidP="002E135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FD39A74" w14:textId="77777777" w:rsidR="00F47674" w:rsidRPr="001141C9" w:rsidRDefault="00F47674" w:rsidP="002E1358">
            <w:pPr>
              <w:pStyle w:val="TAC"/>
              <w:keepNext w:val="0"/>
              <w:keepLines w:val="0"/>
              <w:widowControl w:val="0"/>
              <w:rPr>
                <w:kern w:val="2"/>
                <w:szCs w:val="22"/>
              </w:rPr>
            </w:pPr>
          </w:p>
        </w:tc>
      </w:tr>
      <w:tr w:rsidR="00F47674" w:rsidRPr="001141C9" w14:paraId="73008B1C" w14:textId="77777777" w:rsidTr="002E1358">
        <w:trPr>
          <w:jc w:val="center"/>
        </w:trPr>
        <w:tc>
          <w:tcPr>
            <w:tcW w:w="1959" w:type="dxa"/>
            <w:tcBorders>
              <w:top w:val="single" w:sz="4" w:space="0" w:color="auto"/>
              <w:left w:val="single" w:sz="4" w:space="0" w:color="auto"/>
              <w:bottom w:val="nil"/>
              <w:right w:val="single" w:sz="4" w:space="0" w:color="auto"/>
            </w:tcBorders>
          </w:tcPr>
          <w:p w14:paraId="1AF17F73" w14:textId="77777777" w:rsidR="00F47674" w:rsidRPr="001141C9" w:rsidRDefault="00F47674" w:rsidP="002E1358">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3DB331CC"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E8A42D7"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3302E1" w14:textId="77777777" w:rsidR="00F47674" w:rsidRPr="001141C9" w:rsidRDefault="00F47674" w:rsidP="002E135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502443B"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746001A7" w14:textId="77777777" w:rsidTr="002E1358">
        <w:trPr>
          <w:jc w:val="center"/>
        </w:trPr>
        <w:tc>
          <w:tcPr>
            <w:tcW w:w="1959" w:type="dxa"/>
            <w:tcBorders>
              <w:top w:val="nil"/>
              <w:left w:val="single" w:sz="4" w:space="0" w:color="auto"/>
              <w:bottom w:val="nil"/>
              <w:right w:val="single" w:sz="4" w:space="0" w:color="auto"/>
            </w:tcBorders>
          </w:tcPr>
          <w:p w14:paraId="76E59EC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209A1B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8CFC50"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B849F4" w14:textId="77777777" w:rsidR="00F47674" w:rsidRPr="001141C9" w:rsidRDefault="00F47674" w:rsidP="002E135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DF9D4A7" w14:textId="77777777" w:rsidR="00F47674" w:rsidRPr="001141C9" w:rsidRDefault="00F47674" w:rsidP="002E1358">
            <w:pPr>
              <w:pStyle w:val="TAC"/>
              <w:keepNext w:val="0"/>
              <w:keepLines w:val="0"/>
              <w:widowControl w:val="0"/>
              <w:rPr>
                <w:kern w:val="2"/>
                <w:szCs w:val="22"/>
              </w:rPr>
            </w:pPr>
          </w:p>
        </w:tc>
      </w:tr>
      <w:tr w:rsidR="00F47674" w:rsidRPr="001141C9" w14:paraId="4F8FAC44" w14:textId="77777777" w:rsidTr="002E1358">
        <w:trPr>
          <w:jc w:val="center"/>
        </w:trPr>
        <w:tc>
          <w:tcPr>
            <w:tcW w:w="1959" w:type="dxa"/>
            <w:tcBorders>
              <w:top w:val="nil"/>
              <w:left w:val="single" w:sz="4" w:space="0" w:color="auto"/>
              <w:bottom w:val="nil"/>
              <w:right w:val="single" w:sz="4" w:space="0" w:color="auto"/>
            </w:tcBorders>
          </w:tcPr>
          <w:p w14:paraId="222C4E9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8CFD87D"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B100E2"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7BD74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EFDF43D" w14:textId="77777777" w:rsidR="00F47674" w:rsidRPr="001141C9" w:rsidRDefault="00F47674" w:rsidP="002E1358">
            <w:pPr>
              <w:pStyle w:val="TAC"/>
              <w:keepNext w:val="0"/>
              <w:keepLines w:val="0"/>
              <w:widowControl w:val="0"/>
              <w:rPr>
                <w:kern w:val="2"/>
                <w:szCs w:val="22"/>
              </w:rPr>
            </w:pPr>
          </w:p>
        </w:tc>
      </w:tr>
      <w:tr w:rsidR="00F47674" w:rsidRPr="001141C9" w14:paraId="2C94AF68" w14:textId="77777777" w:rsidTr="002E1358">
        <w:trPr>
          <w:jc w:val="center"/>
        </w:trPr>
        <w:tc>
          <w:tcPr>
            <w:tcW w:w="1959" w:type="dxa"/>
            <w:tcBorders>
              <w:top w:val="nil"/>
              <w:left w:val="single" w:sz="4" w:space="0" w:color="auto"/>
              <w:bottom w:val="single" w:sz="4" w:space="0" w:color="auto"/>
              <w:right w:val="single" w:sz="4" w:space="0" w:color="auto"/>
            </w:tcBorders>
          </w:tcPr>
          <w:p w14:paraId="55D079F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E369E5"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625161"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D8D240" w14:textId="77777777" w:rsidR="00F47674" w:rsidRPr="001141C9" w:rsidRDefault="00F47674" w:rsidP="002E135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B06BD30" w14:textId="77777777" w:rsidR="00F47674" w:rsidRPr="001141C9" w:rsidRDefault="00F47674" w:rsidP="002E1358">
            <w:pPr>
              <w:pStyle w:val="TAC"/>
              <w:keepNext w:val="0"/>
              <w:keepLines w:val="0"/>
              <w:widowControl w:val="0"/>
              <w:rPr>
                <w:kern w:val="2"/>
                <w:szCs w:val="22"/>
              </w:rPr>
            </w:pPr>
          </w:p>
        </w:tc>
      </w:tr>
      <w:tr w:rsidR="00F47674" w:rsidRPr="001141C9" w14:paraId="557648F4" w14:textId="77777777" w:rsidTr="002E1358">
        <w:trPr>
          <w:jc w:val="center"/>
        </w:trPr>
        <w:tc>
          <w:tcPr>
            <w:tcW w:w="1959" w:type="dxa"/>
            <w:tcBorders>
              <w:top w:val="single" w:sz="4" w:space="0" w:color="auto"/>
              <w:left w:val="single" w:sz="4" w:space="0" w:color="auto"/>
              <w:bottom w:val="nil"/>
              <w:right w:val="single" w:sz="4" w:space="0" w:color="auto"/>
            </w:tcBorders>
          </w:tcPr>
          <w:p w14:paraId="5F1A01DF" w14:textId="77777777" w:rsidR="00F47674" w:rsidRPr="001141C9" w:rsidRDefault="00F47674" w:rsidP="002E1358">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03C6A0BB"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610DBCE"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CD5EAD" w14:textId="77777777" w:rsidR="00F47674" w:rsidRPr="001141C9" w:rsidRDefault="00F47674" w:rsidP="002E135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4B601F8"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29625E08" w14:textId="77777777" w:rsidTr="002E1358">
        <w:trPr>
          <w:jc w:val="center"/>
        </w:trPr>
        <w:tc>
          <w:tcPr>
            <w:tcW w:w="1959" w:type="dxa"/>
            <w:tcBorders>
              <w:top w:val="nil"/>
              <w:left w:val="single" w:sz="4" w:space="0" w:color="auto"/>
              <w:bottom w:val="nil"/>
              <w:right w:val="single" w:sz="4" w:space="0" w:color="auto"/>
            </w:tcBorders>
          </w:tcPr>
          <w:p w14:paraId="35D9ABE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AA3BE83"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6D09761"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4C64BE" w14:textId="77777777" w:rsidR="00F47674" w:rsidRPr="001141C9" w:rsidRDefault="00F47674" w:rsidP="002E135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7CC19447" w14:textId="77777777" w:rsidR="00F47674" w:rsidRPr="001141C9" w:rsidRDefault="00F47674" w:rsidP="002E1358">
            <w:pPr>
              <w:pStyle w:val="TAC"/>
              <w:keepNext w:val="0"/>
              <w:keepLines w:val="0"/>
              <w:widowControl w:val="0"/>
              <w:rPr>
                <w:kern w:val="2"/>
                <w:szCs w:val="22"/>
              </w:rPr>
            </w:pPr>
          </w:p>
        </w:tc>
      </w:tr>
      <w:tr w:rsidR="00F47674" w:rsidRPr="001141C9" w14:paraId="056E117F" w14:textId="77777777" w:rsidTr="002E1358">
        <w:trPr>
          <w:jc w:val="center"/>
        </w:trPr>
        <w:tc>
          <w:tcPr>
            <w:tcW w:w="1959" w:type="dxa"/>
            <w:tcBorders>
              <w:top w:val="nil"/>
              <w:left w:val="single" w:sz="4" w:space="0" w:color="auto"/>
              <w:bottom w:val="nil"/>
              <w:right w:val="single" w:sz="4" w:space="0" w:color="auto"/>
            </w:tcBorders>
          </w:tcPr>
          <w:p w14:paraId="3DBE24A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291335F"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6CA465"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EB8B35" w14:textId="77777777" w:rsidR="00F47674" w:rsidRPr="001141C9" w:rsidRDefault="00F47674" w:rsidP="002E135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50486C42" w14:textId="77777777" w:rsidR="00F47674" w:rsidRPr="001141C9" w:rsidRDefault="00F47674" w:rsidP="002E1358">
            <w:pPr>
              <w:pStyle w:val="TAC"/>
              <w:keepNext w:val="0"/>
              <w:keepLines w:val="0"/>
              <w:widowControl w:val="0"/>
              <w:rPr>
                <w:kern w:val="2"/>
                <w:szCs w:val="22"/>
              </w:rPr>
            </w:pPr>
          </w:p>
        </w:tc>
      </w:tr>
      <w:tr w:rsidR="00F47674" w:rsidRPr="001141C9" w14:paraId="51BC6E77" w14:textId="77777777" w:rsidTr="002E1358">
        <w:trPr>
          <w:jc w:val="center"/>
        </w:trPr>
        <w:tc>
          <w:tcPr>
            <w:tcW w:w="1959" w:type="dxa"/>
            <w:tcBorders>
              <w:top w:val="nil"/>
              <w:left w:val="single" w:sz="4" w:space="0" w:color="auto"/>
              <w:bottom w:val="single" w:sz="4" w:space="0" w:color="auto"/>
              <w:right w:val="single" w:sz="4" w:space="0" w:color="auto"/>
            </w:tcBorders>
          </w:tcPr>
          <w:p w14:paraId="6AA1EFB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76B46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F464C2"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7CA31EE" w14:textId="77777777" w:rsidR="00F47674" w:rsidRPr="001141C9" w:rsidRDefault="00F47674" w:rsidP="002E135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2EA4DED" w14:textId="77777777" w:rsidR="00F47674" w:rsidRPr="001141C9" w:rsidRDefault="00F47674" w:rsidP="002E1358">
            <w:pPr>
              <w:pStyle w:val="TAC"/>
              <w:keepNext w:val="0"/>
              <w:keepLines w:val="0"/>
              <w:widowControl w:val="0"/>
              <w:rPr>
                <w:kern w:val="2"/>
                <w:szCs w:val="22"/>
              </w:rPr>
            </w:pPr>
          </w:p>
        </w:tc>
      </w:tr>
      <w:tr w:rsidR="00F47674" w:rsidRPr="001141C9" w14:paraId="0FFE3630" w14:textId="77777777" w:rsidTr="002E1358">
        <w:trPr>
          <w:jc w:val="center"/>
        </w:trPr>
        <w:tc>
          <w:tcPr>
            <w:tcW w:w="1959" w:type="dxa"/>
            <w:tcBorders>
              <w:top w:val="single" w:sz="4" w:space="0" w:color="auto"/>
              <w:left w:val="single" w:sz="4" w:space="0" w:color="auto"/>
              <w:bottom w:val="nil"/>
              <w:right w:val="single" w:sz="4" w:space="0" w:color="auto"/>
            </w:tcBorders>
          </w:tcPr>
          <w:p w14:paraId="44E69E40" w14:textId="77777777" w:rsidR="00F47674" w:rsidRPr="001141C9" w:rsidRDefault="00F47674" w:rsidP="002E1358">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5E51E0FA"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30CDF6"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5A0281" w14:textId="77777777" w:rsidR="00F47674" w:rsidRPr="001141C9" w:rsidRDefault="00F47674" w:rsidP="002E135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D1EC1D1"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18813D3C" w14:textId="77777777" w:rsidTr="002E1358">
        <w:trPr>
          <w:jc w:val="center"/>
        </w:trPr>
        <w:tc>
          <w:tcPr>
            <w:tcW w:w="1959" w:type="dxa"/>
            <w:tcBorders>
              <w:top w:val="nil"/>
              <w:left w:val="single" w:sz="4" w:space="0" w:color="auto"/>
              <w:bottom w:val="nil"/>
              <w:right w:val="single" w:sz="4" w:space="0" w:color="auto"/>
            </w:tcBorders>
          </w:tcPr>
          <w:p w14:paraId="267178F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A39CDE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9C1524"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E3EF33" w14:textId="77777777" w:rsidR="00F47674" w:rsidRPr="001141C9" w:rsidRDefault="00F47674" w:rsidP="002E135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7F5C71A8" w14:textId="77777777" w:rsidR="00F47674" w:rsidRPr="001141C9" w:rsidRDefault="00F47674" w:rsidP="002E1358">
            <w:pPr>
              <w:pStyle w:val="TAC"/>
              <w:keepNext w:val="0"/>
              <w:keepLines w:val="0"/>
              <w:widowControl w:val="0"/>
              <w:rPr>
                <w:kern w:val="2"/>
                <w:szCs w:val="22"/>
              </w:rPr>
            </w:pPr>
          </w:p>
        </w:tc>
      </w:tr>
      <w:tr w:rsidR="00F47674" w:rsidRPr="001141C9" w14:paraId="2492C131" w14:textId="77777777" w:rsidTr="002E1358">
        <w:trPr>
          <w:jc w:val="center"/>
        </w:trPr>
        <w:tc>
          <w:tcPr>
            <w:tcW w:w="1959" w:type="dxa"/>
            <w:tcBorders>
              <w:top w:val="nil"/>
              <w:left w:val="single" w:sz="4" w:space="0" w:color="auto"/>
              <w:bottom w:val="nil"/>
              <w:right w:val="single" w:sz="4" w:space="0" w:color="auto"/>
            </w:tcBorders>
          </w:tcPr>
          <w:p w14:paraId="3116DC5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510FD7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D930C7"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30F4A5" w14:textId="77777777" w:rsidR="00F47674" w:rsidRPr="001141C9" w:rsidRDefault="00F47674" w:rsidP="002E135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B263A2E" w14:textId="77777777" w:rsidR="00F47674" w:rsidRPr="001141C9" w:rsidRDefault="00F47674" w:rsidP="002E1358">
            <w:pPr>
              <w:pStyle w:val="TAC"/>
              <w:keepNext w:val="0"/>
              <w:keepLines w:val="0"/>
              <w:widowControl w:val="0"/>
              <w:rPr>
                <w:kern w:val="2"/>
                <w:szCs w:val="22"/>
              </w:rPr>
            </w:pPr>
          </w:p>
        </w:tc>
      </w:tr>
      <w:tr w:rsidR="00F47674" w:rsidRPr="001141C9" w14:paraId="1B85803F" w14:textId="77777777" w:rsidTr="002E1358">
        <w:trPr>
          <w:jc w:val="center"/>
        </w:trPr>
        <w:tc>
          <w:tcPr>
            <w:tcW w:w="1959" w:type="dxa"/>
            <w:tcBorders>
              <w:top w:val="nil"/>
              <w:left w:val="single" w:sz="4" w:space="0" w:color="auto"/>
              <w:bottom w:val="single" w:sz="4" w:space="0" w:color="auto"/>
              <w:right w:val="single" w:sz="4" w:space="0" w:color="auto"/>
            </w:tcBorders>
          </w:tcPr>
          <w:p w14:paraId="2D0A3D6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298FE"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143CCA"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F6CD63E" w14:textId="77777777" w:rsidR="00F47674" w:rsidRPr="001141C9" w:rsidRDefault="00F47674" w:rsidP="002E135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D63DF98" w14:textId="77777777" w:rsidR="00F47674" w:rsidRPr="001141C9" w:rsidRDefault="00F47674" w:rsidP="002E1358">
            <w:pPr>
              <w:pStyle w:val="TAC"/>
              <w:keepNext w:val="0"/>
              <w:keepLines w:val="0"/>
              <w:widowControl w:val="0"/>
              <w:rPr>
                <w:kern w:val="2"/>
                <w:szCs w:val="22"/>
              </w:rPr>
            </w:pPr>
          </w:p>
        </w:tc>
      </w:tr>
      <w:tr w:rsidR="00F47674" w:rsidRPr="001141C9" w14:paraId="5384C428" w14:textId="77777777" w:rsidTr="002E1358">
        <w:trPr>
          <w:jc w:val="center"/>
        </w:trPr>
        <w:tc>
          <w:tcPr>
            <w:tcW w:w="1959" w:type="dxa"/>
            <w:tcBorders>
              <w:top w:val="single" w:sz="4" w:space="0" w:color="auto"/>
              <w:left w:val="single" w:sz="4" w:space="0" w:color="auto"/>
              <w:bottom w:val="nil"/>
              <w:right w:val="single" w:sz="4" w:space="0" w:color="auto"/>
            </w:tcBorders>
          </w:tcPr>
          <w:p w14:paraId="6B95A2F0" w14:textId="77777777" w:rsidR="00F47674" w:rsidRPr="001141C9" w:rsidRDefault="00F47674" w:rsidP="002E1358">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698B7EA"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BD4670D"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82056F" w14:textId="77777777" w:rsidR="00F47674" w:rsidRPr="001141C9" w:rsidRDefault="00F47674" w:rsidP="002E135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D175782"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5E344F43" w14:textId="77777777" w:rsidTr="002E1358">
        <w:trPr>
          <w:jc w:val="center"/>
        </w:trPr>
        <w:tc>
          <w:tcPr>
            <w:tcW w:w="1959" w:type="dxa"/>
            <w:tcBorders>
              <w:top w:val="nil"/>
              <w:left w:val="single" w:sz="4" w:space="0" w:color="auto"/>
              <w:bottom w:val="nil"/>
              <w:right w:val="single" w:sz="4" w:space="0" w:color="auto"/>
            </w:tcBorders>
          </w:tcPr>
          <w:p w14:paraId="276619A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2F2334C"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A69D1C"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E62558" w14:textId="77777777" w:rsidR="00F47674" w:rsidRPr="001141C9" w:rsidRDefault="00F47674" w:rsidP="002E135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23389A6" w14:textId="77777777" w:rsidR="00F47674" w:rsidRPr="001141C9" w:rsidRDefault="00F47674" w:rsidP="002E1358">
            <w:pPr>
              <w:pStyle w:val="TAC"/>
              <w:keepNext w:val="0"/>
              <w:keepLines w:val="0"/>
              <w:widowControl w:val="0"/>
              <w:rPr>
                <w:kern w:val="2"/>
                <w:szCs w:val="22"/>
              </w:rPr>
            </w:pPr>
          </w:p>
        </w:tc>
      </w:tr>
      <w:tr w:rsidR="00F47674" w:rsidRPr="001141C9" w14:paraId="57AEE029" w14:textId="77777777" w:rsidTr="002E1358">
        <w:trPr>
          <w:jc w:val="center"/>
        </w:trPr>
        <w:tc>
          <w:tcPr>
            <w:tcW w:w="1959" w:type="dxa"/>
            <w:tcBorders>
              <w:top w:val="nil"/>
              <w:left w:val="single" w:sz="4" w:space="0" w:color="auto"/>
              <w:bottom w:val="nil"/>
              <w:right w:val="single" w:sz="4" w:space="0" w:color="auto"/>
            </w:tcBorders>
          </w:tcPr>
          <w:p w14:paraId="17D1B2C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2C361CA"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8B6DC0"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FE6A1F" w14:textId="77777777" w:rsidR="00F47674" w:rsidRPr="001141C9" w:rsidRDefault="00F47674" w:rsidP="002E135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A39D50B" w14:textId="77777777" w:rsidR="00F47674" w:rsidRPr="001141C9" w:rsidRDefault="00F47674" w:rsidP="002E1358">
            <w:pPr>
              <w:pStyle w:val="TAC"/>
              <w:keepNext w:val="0"/>
              <w:keepLines w:val="0"/>
              <w:widowControl w:val="0"/>
              <w:rPr>
                <w:kern w:val="2"/>
                <w:szCs w:val="22"/>
              </w:rPr>
            </w:pPr>
          </w:p>
        </w:tc>
      </w:tr>
      <w:tr w:rsidR="00F47674" w:rsidRPr="001141C9" w14:paraId="56081BD4" w14:textId="77777777" w:rsidTr="002E1358">
        <w:trPr>
          <w:jc w:val="center"/>
        </w:trPr>
        <w:tc>
          <w:tcPr>
            <w:tcW w:w="1959" w:type="dxa"/>
            <w:tcBorders>
              <w:top w:val="nil"/>
              <w:left w:val="single" w:sz="4" w:space="0" w:color="auto"/>
              <w:bottom w:val="single" w:sz="4" w:space="0" w:color="auto"/>
              <w:right w:val="single" w:sz="4" w:space="0" w:color="auto"/>
            </w:tcBorders>
          </w:tcPr>
          <w:p w14:paraId="6ADA649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5159E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F1FDF4"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A86516" w14:textId="77777777" w:rsidR="00F47674" w:rsidRPr="001141C9" w:rsidRDefault="00F47674" w:rsidP="002E135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33AE8F8" w14:textId="77777777" w:rsidR="00F47674" w:rsidRPr="001141C9" w:rsidRDefault="00F47674" w:rsidP="002E1358">
            <w:pPr>
              <w:pStyle w:val="TAC"/>
              <w:keepNext w:val="0"/>
              <w:keepLines w:val="0"/>
              <w:widowControl w:val="0"/>
              <w:rPr>
                <w:kern w:val="2"/>
                <w:szCs w:val="22"/>
              </w:rPr>
            </w:pPr>
          </w:p>
        </w:tc>
      </w:tr>
      <w:tr w:rsidR="00F47674" w:rsidRPr="001141C9" w14:paraId="0D75BF6D" w14:textId="77777777" w:rsidTr="002E1358">
        <w:trPr>
          <w:jc w:val="center"/>
        </w:trPr>
        <w:tc>
          <w:tcPr>
            <w:tcW w:w="1959" w:type="dxa"/>
            <w:tcBorders>
              <w:top w:val="single" w:sz="4" w:space="0" w:color="auto"/>
              <w:left w:val="single" w:sz="4" w:space="0" w:color="auto"/>
              <w:bottom w:val="nil"/>
              <w:right w:val="single" w:sz="4" w:space="0" w:color="auto"/>
            </w:tcBorders>
          </w:tcPr>
          <w:p w14:paraId="10207487" w14:textId="77777777" w:rsidR="00F47674" w:rsidRPr="001141C9" w:rsidRDefault="00F47674" w:rsidP="002E1358">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482310B8" w14:textId="77777777" w:rsidR="00F47674" w:rsidRPr="001141C9" w:rsidRDefault="00F47674" w:rsidP="002E135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4454D19" w14:textId="77777777" w:rsidR="00F47674" w:rsidRPr="001141C9" w:rsidRDefault="00F47674" w:rsidP="002E135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AB5AEC" w14:textId="77777777" w:rsidR="00F47674" w:rsidRPr="001141C9" w:rsidRDefault="00F47674" w:rsidP="002E135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5CBFB55" w14:textId="77777777" w:rsidR="00F47674" w:rsidRPr="001141C9" w:rsidRDefault="00F47674" w:rsidP="002E1358">
            <w:pPr>
              <w:pStyle w:val="TAC"/>
              <w:keepNext w:val="0"/>
              <w:keepLines w:val="0"/>
              <w:widowControl w:val="0"/>
              <w:rPr>
                <w:kern w:val="2"/>
                <w:szCs w:val="22"/>
              </w:rPr>
            </w:pPr>
            <w:r w:rsidRPr="001141C9">
              <w:rPr>
                <w:rFonts w:hint="eastAsia"/>
                <w:kern w:val="2"/>
                <w:szCs w:val="22"/>
                <w:lang w:eastAsia="zh-CN"/>
              </w:rPr>
              <w:t>0</w:t>
            </w:r>
          </w:p>
        </w:tc>
      </w:tr>
      <w:tr w:rsidR="00F47674" w:rsidRPr="001141C9" w14:paraId="260E1A72" w14:textId="77777777" w:rsidTr="002E1358">
        <w:trPr>
          <w:jc w:val="center"/>
        </w:trPr>
        <w:tc>
          <w:tcPr>
            <w:tcW w:w="1959" w:type="dxa"/>
            <w:tcBorders>
              <w:top w:val="nil"/>
              <w:left w:val="single" w:sz="4" w:space="0" w:color="auto"/>
              <w:bottom w:val="nil"/>
              <w:right w:val="single" w:sz="4" w:space="0" w:color="auto"/>
            </w:tcBorders>
          </w:tcPr>
          <w:p w14:paraId="793D806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772E387"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8F873D" w14:textId="77777777" w:rsidR="00F47674" w:rsidRPr="001141C9" w:rsidRDefault="00F47674" w:rsidP="002E135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43F6CB" w14:textId="77777777" w:rsidR="00F47674" w:rsidRPr="001141C9" w:rsidRDefault="00F47674" w:rsidP="002E135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85F961A" w14:textId="77777777" w:rsidR="00F47674" w:rsidRPr="001141C9" w:rsidRDefault="00F47674" w:rsidP="002E1358">
            <w:pPr>
              <w:pStyle w:val="TAC"/>
              <w:keepNext w:val="0"/>
              <w:keepLines w:val="0"/>
              <w:widowControl w:val="0"/>
              <w:rPr>
                <w:kern w:val="2"/>
                <w:szCs w:val="22"/>
              </w:rPr>
            </w:pPr>
          </w:p>
        </w:tc>
      </w:tr>
      <w:tr w:rsidR="00F47674" w:rsidRPr="001141C9" w14:paraId="673E4C8D" w14:textId="77777777" w:rsidTr="002E1358">
        <w:trPr>
          <w:jc w:val="center"/>
        </w:trPr>
        <w:tc>
          <w:tcPr>
            <w:tcW w:w="1959" w:type="dxa"/>
            <w:tcBorders>
              <w:top w:val="nil"/>
              <w:left w:val="single" w:sz="4" w:space="0" w:color="auto"/>
              <w:bottom w:val="nil"/>
              <w:right w:val="single" w:sz="4" w:space="0" w:color="auto"/>
            </w:tcBorders>
          </w:tcPr>
          <w:p w14:paraId="0619475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2D23909"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E2C7BE" w14:textId="77777777" w:rsidR="00F47674" w:rsidRPr="001141C9" w:rsidRDefault="00F47674" w:rsidP="002E135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1583B7" w14:textId="77777777" w:rsidR="00F47674" w:rsidRPr="001141C9" w:rsidRDefault="00F47674" w:rsidP="002E135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C6AC618" w14:textId="77777777" w:rsidR="00F47674" w:rsidRPr="001141C9" w:rsidRDefault="00F47674" w:rsidP="002E1358">
            <w:pPr>
              <w:pStyle w:val="TAC"/>
              <w:keepNext w:val="0"/>
              <w:keepLines w:val="0"/>
              <w:widowControl w:val="0"/>
              <w:rPr>
                <w:kern w:val="2"/>
                <w:szCs w:val="22"/>
              </w:rPr>
            </w:pPr>
          </w:p>
        </w:tc>
      </w:tr>
      <w:tr w:rsidR="00F47674" w:rsidRPr="001141C9" w14:paraId="2F053CF9" w14:textId="77777777" w:rsidTr="002E1358">
        <w:trPr>
          <w:jc w:val="center"/>
        </w:trPr>
        <w:tc>
          <w:tcPr>
            <w:tcW w:w="1959" w:type="dxa"/>
            <w:tcBorders>
              <w:top w:val="nil"/>
              <w:left w:val="single" w:sz="4" w:space="0" w:color="auto"/>
              <w:bottom w:val="single" w:sz="4" w:space="0" w:color="auto"/>
              <w:right w:val="single" w:sz="4" w:space="0" w:color="auto"/>
            </w:tcBorders>
          </w:tcPr>
          <w:p w14:paraId="5C0BA22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587F58"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1A3040" w14:textId="77777777" w:rsidR="00F47674" w:rsidRPr="001141C9" w:rsidRDefault="00F47674" w:rsidP="002E135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ABA0CEC" w14:textId="77777777" w:rsidR="00F47674" w:rsidRPr="001141C9" w:rsidRDefault="00F47674" w:rsidP="002E135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E8E9560" w14:textId="77777777" w:rsidR="00F47674" w:rsidRPr="001141C9" w:rsidRDefault="00F47674" w:rsidP="002E1358">
            <w:pPr>
              <w:pStyle w:val="TAC"/>
              <w:keepNext w:val="0"/>
              <w:keepLines w:val="0"/>
              <w:widowControl w:val="0"/>
              <w:rPr>
                <w:kern w:val="2"/>
                <w:szCs w:val="22"/>
              </w:rPr>
            </w:pPr>
          </w:p>
        </w:tc>
      </w:tr>
      <w:tr w:rsidR="00F47674" w:rsidRPr="001141C9" w14:paraId="336F2127" w14:textId="77777777" w:rsidTr="002E1358">
        <w:trPr>
          <w:jc w:val="center"/>
        </w:trPr>
        <w:tc>
          <w:tcPr>
            <w:tcW w:w="1959" w:type="dxa"/>
            <w:tcBorders>
              <w:top w:val="single" w:sz="4" w:space="0" w:color="auto"/>
              <w:left w:val="single" w:sz="4" w:space="0" w:color="auto"/>
              <w:bottom w:val="nil"/>
              <w:right w:val="single" w:sz="4" w:space="0" w:color="auto"/>
            </w:tcBorders>
          </w:tcPr>
          <w:p w14:paraId="7700DFAA" w14:textId="77777777" w:rsidR="00F47674" w:rsidRPr="001141C9" w:rsidRDefault="00F47674" w:rsidP="002E1358">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77917A56" w14:textId="77777777" w:rsidR="00F47674" w:rsidRPr="001141C9" w:rsidRDefault="00F47674" w:rsidP="002E1358">
            <w:pPr>
              <w:pStyle w:val="TAC"/>
              <w:keepNext w:val="0"/>
              <w:keepLines w:val="0"/>
              <w:widowControl w:val="0"/>
              <w:rPr>
                <w:rFonts w:cs="Arial"/>
              </w:rPr>
            </w:pPr>
            <w:r w:rsidRPr="001141C9">
              <w:rPr>
                <w:rFonts w:cs="Arial"/>
              </w:rPr>
              <w:t>CA_n1A-n3A</w:t>
            </w:r>
          </w:p>
          <w:p w14:paraId="230F1F91" w14:textId="77777777" w:rsidR="00F47674" w:rsidRPr="001141C9" w:rsidRDefault="00F47674" w:rsidP="002E1358">
            <w:pPr>
              <w:pStyle w:val="TAC"/>
              <w:keepNext w:val="0"/>
              <w:keepLines w:val="0"/>
              <w:widowControl w:val="0"/>
              <w:rPr>
                <w:rFonts w:cs="Arial"/>
              </w:rPr>
            </w:pPr>
            <w:r w:rsidRPr="001141C9">
              <w:rPr>
                <w:rFonts w:cs="Arial"/>
              </w:rPr>
              <w:t>CA_n1A-n7A</w:t>
            </w:r>
          </w:p>
          <w:p w14:paraId="163ACDED" w14:textId="77777777" w:rsidR="00F47674" w:rsidRPr="001141C9" w:rsidRDefault="00F47674" w:rsidP="002E1358">
            <w:pPr>
              <w:pStyle w:val="TAC"/>
              <w:keepNext w:val="0"/>
              <w:keepLines w:val="0"/>
              <w:widowControl w:val="0"/>
              <w:rPr>
                <w:rFonts w:cs="Arial"/>
              </w:rPr>
            </w:pPr>
            <w:r w:rsidRPr="001141C9">
              <w:rPr>
                <w:rFonts w:cs="Arial"/>
              </w:rPr>
              <w:t>CA_n1A-n105A</w:t>
            </w:r>
          </w:p>
          <w:p w14:paraId="68FAC52D" w14:textId="77777777" w:rsidR="00F47674" w:rsidRPr="001141C9" w:rsidRDefault="00F47674" w:rsidP="002E1358">
            <w:pPr>
              <w:pStyle w:val="TAC"/>
              <w:keepNext w:val="0"/>
              <w:keepLines w:val="0"/>
              <w:widowControl w:val="0"/>
              <w:rPr>
                <w:rFonts w:cs="Arial"/>
              </w:rPr>
            </w:pPr>
            <w:r w:rsidRPr="001141C9">
              <w:rPr>
                <w:rFonts w:cs="Arial"/>
              </w:rPr>
              <w:t>CA_n3A-n7A</w:t>
            </w:r>
          </w:p>
          <w:p w14:paraId="776B4582" w14:textId="77777777" w:rsidR="00F47674" w:rsidRPr="001141C9" w:rsidRDefault="00F47674" w:rsidP="002E1358">
            <w:pPr>
              <w:pStyle w:val="TAC"/>
              <w:keepNext w:val="0"/>
              <w:keepLines w:val="0"/>
              <w:widowControl w:val="0"/>
              <w:rPr>
                <w:rFonts w:cs="Arial"/>
              </w:rPr>
            </w:pPr>
            <w:r w:rsidRPr="001141C9">
              <w:rPr>
                <w:rFonts w:cs="Arial"/>
              </w:rPr>
              <w:t>CA_n3A-n105A</w:t>
            </w:r>
          </w:p>
          <w:p w14:paraId="69567739" w14:textId="77777777" w:rsidR="00F47674" w:rsidRPr="001141C9" w:rsidRDefault="00F47674" w:rsidP="002E1358">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528AE3C" w14:textId="77777777" w:rsidR="00F47674" w:rsidRPr="001141C9" w:rsidRDefault="00F47674" w:rsidP="002E135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B0F62E" w14:textId="77777777" w:rsidR="00F47674" w:rsidRPr="001141C9" w:rsidRDefault="00F47674" w:rsidP="002E1358">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3E1405E"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6110A95E" w14:textId="77777777" w:rsidTr="002E1358">
        <w:trPr>
          <w:jc w:val="center"/>
        </w:trPr>
        <w:tc>
          <w:tcPr>
            <w:tcW w:w="1959" w:type="dxa"/>
            <w:tcBorders>
              <w:top w:val="nil"/>
              <w:left w:val="single" w:sz="4" w:space="0" w:color="auto"/>
              <w:bottom w:val="nil"/>
              <w:right w:val="single" w:sz="4" w:space="0" w:color="auto"/>
            </w:tcBorders>
          </w:tcPr>
          <w:p w14:paraId="4957A83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2DC1D2B"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57CB66" w14:textId="77777777" w:rsidR="00F47674" w:rsidRPr="001141C9" w:rsidRDefault="00F47674" w:rsidP="002E135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22B42F" w14:textId="77777777" w:rsidR="00F47674" w:rsidRPr="001141C9" w:rsidRDefault="00F47674" w:rsidP="002E135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E676EC0" w14:textId="77777777" w:rsidR="00F47674" w:rsidRPr="001141C9" w:rsidRDefault="00F47674" w:rsidP="002E1358">
            <w:pPr>
              <w:pStyle w:val="TAC"/>
              <w:keepNext w:val="0"/>
              <w:keepLines w:val="0"/>
              <w:widowControl w:val="0"/>
              <w:rPr>
                <w:kern w:val="2"/>
                <w:szCs w:val="22"/>
              </w:rPr>
            </w:pPr>
          </w:p>
        </w:tc>
      </w:tr>
      <w:tr w:rsidR="00F47674" w:rsidRPr="001141C9" w14:paraId="613BBFAC" w14:textId="77777777" w:rsidTr="002E1358">
        <w:trPr>
          <w:jc w:val="center"/>
        </w:trPr>
        <w:tc>
          <w:tcPr>
            <w:tcW w:w="1959" w:type="dxa"/>
            <w:tcBorders>
              <w:top w:val="nil"/>
              <w:left w:val="single" w:sz="4" w:space="0" w:color="auto"/>
              <w:bottom w:val="nil"/>
              <w:right w:val="single" w:sz="4" w:space="0" w:color="auto"/>
            </w:tcBorders>
          </w:tcPr>
          <w:p w14:paraId="573E717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1938E7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CC3EF8" w14:textId="77777777" w:rsidR="00F47674" w:rsidRPr="001141C9" w:rsidRDefault="00F47674" w:rsidP="002E135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989999" w14:textId="77777777" w:rsidR="00F47674" w:rsidRPr="001141C9" w:rsidRDefault="00F47674" w:rsidP="002E135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B492C78" w14:textId="77777777" w:rsidR="00F47674" w:rsidRPr="001141C9" w:rsidRDefault="00F47674" w:rsidP="002E1358">
            <w:pPr>
              <w:pStyle w:val="TAC"/>
              <w:keepNext w:val="0"/>
              <w:keepLines w:val="0"/>
              <w:widowControl w:val="0"/>
              <w:rPr>
                <w:kern w:val="2"/>
                <w:szCs w:val="22"/>
              </w:rPr>
            </w:pPr>
          </w:p>
        </w:tc>
      </w:tr>
      <w:tr w:rsidR="00F47674" w:rsidRPr="001141C9" w14:paraId="1549C77B" w14:textId="77777777" w:rsidTr="002E1358">
        <w:trPr>
          <w:jc w:val="center"/>
        </w:trPr>
        <w:tc>
          <w:tcPr>
            <w:tcW w:w="1959" w:type="dxa"/>
            <w:tcBorders>
              <w:top w:val="nil"/>
              <w:left w:val="single" w:sz="4" w:space="0" w:color="auto"/>
              <w:bottom w:val="single" w:sz="4" w:space="0" w:color="auto"/>
              <w:right w:val="single" w:sz="4" w:space="0" w:color="auto"/>
            </w:tcBorders>
          </w:tcPr>
          <w:p w14:paraId="4C351FA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0BE7F1" w14:textId="77777777" w:rsidR="00F47674" w:rsidRPr="001141C9" w:rsidRDefault="00F47674" w:rsidP="002E135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CDCAB7" w14:textId="77777777" w:rsidR="00F47674" w:rsidRPr="001141C9" w:rsidRDefault="00F47674" w:rsidP="002E135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3DE690DE" w14:textId="77777777" w:rsidR="00F47674" w:rsidRPr="001141C9" w:rsidRDefault="00F47674" w:rsidP="002E1358">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51506BF0" w14:textId="77777777" w:rsidR="00F47674" w:rsidRPr="001141C9" w:rsidRDefault="00F47674" w:rsidP="002E1358">
            <w:pPr>
              <w:pStyle w:val="TAC"/>
              <w:keepNext w:val="0"/>
              <w:keepLines w:val="0"/>
              <w:widowControl w:val="0"/>
              <w:rPr>
                <w:kern w:val="2"/>
                <w:szCs w:val="22"/>
              </w:rPr>
            </w:pPr>
          </w:p>
        </w:tc>
      </w:tr>
      <w:tr w:rsidR="00F47674" w:rsidRPr="001141C9" w14:paraId="230CD95A" w14:textId="77777777" w:rsidTr="002E1358">
        <w:trPr>
          <w:jc w:val="center"/>
        </w:trPr>
        <w:tc>
          <w:tcPr>
            <w:tcW w:w="1959" w:type="dxa"/>
            <w:tcBorders>
              <w:top w:val="single" w:sz="4" w:space="0" w:color="auto"/>
              <w:left w:val="single" w:sz="4" w:space="0" w:color="auto"/>
              <w:bottom w:val="nil"/>
              <w:right w:val="single" w:sz="4" w:space="0" w:color="auto"/>
            </w:tcBorders>
          </w:tcPr>
          <w:p w14:paraId="4A7685BC" w14:textId="77777777" w:rsidR="00F47674" w:rsidRPr="001141C9" w:rsidRDefault="00F47674" w:rsidP="002E1358">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FF56526" w14:textId="77777777" w:rsidR="00F47674" w:rsidRPr="001141C9" w:rsidRDefault="00F47674" w:rsidP="002E135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4363334" w14:textId="77777777" w:rsidR="00F47674" w:rsidRPr="001141C9" w:rsidRDefault="00F47674" w:rsidP="002E135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E5727E8"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A2DD34"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5959057E" w14:textId="77777777" w:rsidTr="002E1358">
        <w:trPr>
          <w:jc w:val="center"/>
        </w:trPr>
        <w:tc>
          <w:tcPr>
            <w:tcW w:w="1959" w:type="dxa"/>
            <w:tcBorders>
              <w:top w:val="nil"/>
              <w:left w:val="single" w:sz="4" w:space="0" w:color="auto"/>
              <w:bottom w:val="nil"/>
              <w:right w:val="single" w:sz="4" w:space="0" w:color="auto"/>
            </w:tcBorders>
          </w:tcPr>
          <w:p w14:paraId="3EFB13C8"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32C170"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3C119" w14:textId="77777777" w:rsidR="00F47674" w:rsidRPr="001141C9" w:rsidRDefault="00F47674" w:rsidP="002E135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383CD01"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25C4892" w14:textId="77777777" w:rsidR="00F47674" w:rsidRPr="001141C9" w:rsidRDefault="00F47674" w:rsidP="002E1358">
            <w:pPr>
              <w:pStyle w:val="TAC"/>
              <w:keepNext w:val="0"/>
              <w:keepLines w:val="0"/>
              <w:widowControl w:val="0"/>
              <w:rPr>
                <w:kern w:val="2"/>
                <w:szCs w:val="22"/>
                <w:lang w:eastAsia="zh-CN"/>
              </w:rPr>
            </w:pPr>
          </w:p>
        </w:tc>
      </w:tr>
      <w:tr w:rsidR="00F47674" w:rsidRPr="001141C9" w14:paraId="309BCA3A" w14:textId="77777777" w:rsidTr="002E1358">
        <w:trPr>
          <w:jc w:val="center"/>
        </w:trPr>
        <w:tc>
          <w:tcPr>
            <w:tcW w:w="1959" w:type="dxa"/>
            <w:tcBorders>
              <w:top w:val="nil"/>
              <w:left w:val="single" w:sz="4" w:space="0" w:color="auto"/>
              <w:bottom w:val="nil"/>
              <w:right w:val="single" w:sz="4" w:space="0" w:color="auto"/>
            </w:tcBorders>
          </w:tcPr>
          <w:p w14:paraId="4734A7BD"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13C5E4"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B9990" w14:textId="77777777" w:rsidR="00F47674" w:rsidRPr="001141C9" w:rsidRDefault="00F47674" w:rsidP="002E135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35F0C12"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05ED199" w14:textId="77777777" w:rsidR="00F47674" w:rsidRPr="001141C9" w:rsidRDefault="00F47674" w:rsidP="002E1358">
            <w:pPr>
              <w:pStyle w:val="TAC"/>
              <w:keepNext w:val="0"/>
              <w:keepLines w:val="0"/>
              <w:widowControl w:val="0"/>
              <w:rPr>
                <w:kern w:val="2"/>
                <w:szCs w:val="22"/>
                <w:lang w:eastAsia="zh-CN"/>
              </w:rPr>
            </w:pPr>
          </w:p>
        </w:tc>
      </w:tr>
      <w:tr w:rsidR="00F47674" w:rsidRPr="001141C9" w14:paraId="2257937C" w14:textId="77777777" w:rsidTr="002E1358">
        <w:trPr>
          <w:jc w:val="center"/>
        </w:trPr>
        <w:tc>
          <w:tcPr>
            <w:tcW w:w="1959" w:type="dxa"/>
            <w:tcBorders>
              <w:top w:val="nil"/>
              <w:left w:val="single" w:sz="4" w:space="0" w:color="auto"/>
              <w:bottom w:val="single" w:sz="4" w:space="0" w:color="auto"/>
              <w:right w:val="single" w:sz="4" w:space="0" w:color="auto"/>
            </w:tcBorders>
          </w:tcPr>
          <w:p w14:paraId="63A9DF45"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E74FDC"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EF4CB6" w14:textId="77777777" w:rsidR="00F47674" w:rsidRPr="001141C9" w:rsidRDefault="00F47674" w:rsidP="002E135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15EDF3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FA75AEB" w14:textId="77777777" w:rsidR="00F47674" w:rsidRPr="001141C9" w:rsidRDefault="00F47674" w:rsidP="002E1358">
            <w:pPr>
              <w:pStyle w:val="TAC"/>
              <w:keepNext w:val="0"/>
              <w:keepLines w:val="0"/>
              <w:widowControl w:val="0"/>
              <w:rPr>
                <w:kern w:val="2"/>
                <w:szCs w:val="22"/>
                <w:lang w:eastAsia="zh-CN"/>
              </w:rPr>
            </w:pPr>
          </w:p>
        </w:tc>
      </w:tr>
      <w:tr w:rsidR="00F47674" w:rsidRPr="001141C9" w14:paraId="056CD622" w14:textId="77777777" w:rsidTr="002E1358">
        <w:trPr>
          <w:jc w:val="center"/>
        </w:trPr>
        <w:tc>
          <w:tcPr>
            <w:tcW w:w="1959" w:type="dxa"/>
            <w:tcBorders>
              <w:top w:val="single" w:sz="4" w:space="0" w:color="auto"/>
              <w:left w:val="single" w:sz="4" w:space="0" w:color="auto"/>
              <w:bottom w:val="nil"/>
              <w:right w:val="single" w:sz="4" w:space="0" w:color="auto"/>
            </w:tcBorders>
          </w:tcPr>
          <w:p w14:paraId="14C1B2AC" w14:textId="77777777" w:rsidR="00F47674" w:rsidRPr="001141C9" w:rsidRDefault="00F47674" w:rsidP="002E1358">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5F033EB" w14:textId="77777777" w:rsidR="00F47674" w:rsidRPr="001141C9" w:rsidRDefault="00F47674" w:rsidP="002E135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B04AA7E" w14:textId="77777777" w:rsidR="00F47674" w:rsidRPr="001141C9" w:rsidRDefault="00F47674" w:rsidP="002E135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D0D81BD"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36DA98"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700D9B0A" w14:textId="77777777" w:rsidTr="002E1358">
        <w:trPr>
          <w:jc w:val="center"/>
        </w:trPr>
        <w:tc>
          <w:tcPr>
            <w:tcW w:w="1959" w:type="dxa"/>
            <w:tcBorders>
              <w:top w:val="nil"/>
              <w:left w:val="single" w:sz="4" w:space="0" w:color="auto"/>
              <w:bottom w:val="nil"/>
              <w:right w:val="single" w:sz="4" w:space="0" w:color="auto"/>
            </w:tcBorders>
          </w:tcPr>
          <w:p w14:paraId="3B5F92D2"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904C2B"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6EB35" w14:textId="77777777" w:rsidR="00F47674" w:rsidRPr="001141C9" w:rsidRDefault="00F47674" w:rsidP="002E135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83A251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9AD150F" w14:textId="77777777" w:rsidR="00F47674" w:rsidRPr="001141C9" w:rsidRDefault="00F47674" w:rsidP="002E1358">
            <w:pPr>
              <w:pStyle w:val="TAC"/>
              <w:keepNext w:val="0"/>
              <w:keepLines w:val="0"/>
              <w:widowControl w:val="0"/>
              <w:rPr>
                <w:kern w:val="2"/>
                <w:szCs w:val="22"/>
                <w:lang w:eastAsia="zh-CN"/>
              </w:rPr>
            </w:pPr>
          </w:p>
        </w:tc>
      </w:tr>
      <w:tr w:rsidR="00F47674" w:rsidRPr="001141C9" w14:paraId="0ECC3070" w14:textId="77777777" w:rsidTr="002E1358">
        <w:trPr>
          <w:jc w:val="center"/>
        </w:trPr>
        <w:tc>
          <w:tcPr>
            <w:tcW w:w="1959" w:type="dxa"/>
            <w:tcBorders>
              <w:top w:val="nil"/>
              <w:left w:val="single" w:sz="4" w:space="0" w:color="auto"/>
              <w:bottom w:val="nil"/>
              <w:right w:val="single" w:sz="4" w:space="0" w:color="auto"/>
            </w:tcBorders>
          </w:tcPr>
          <w:p w14:paraId="5501D07C"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A7F6A5"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ADEA5C" w14:textId="77777777" w:rsidR="00F47674" w:rsidRPr="001141C9" w:rsidRDefault="00F47674" w:rsidP="002E135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204C422"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BE517BB" w14:textId="77777777" w:rsidR="00F47674" w:rsidRPr="001141C9" w:rsidRDefault="00F47674" w:rsidP="002E1358">
            <w:pPr>
              <w:pStyle w:val="TAC"/>
              <w:keepNext w:val="0"/>
              <w:keepLines w:val="0"/>
              <w:widowControl w:val="0"/>
              <w:rPr>
                <w:kern w:val="2"/>
                <w:szCs w:val="22"/>
                <w:lang w:eastAsia="zh-CN"/>
              </w:rPr>
            </w:pPr>
          </w:p>
        </w:tc>
      </w:tr>
      <w:tr w:rsidR="00F47674" w:rsidRPr="001141C9" w14:paraId="06ED4C6B" w14:textId="77777777" w:rsidTr="002E1358">
        <w:trPr>
          <w:jc w:val="center"/>
        </w:trPr>
        <w:tc>
          <w:tcPr>
            <w:tcW w:w="1959" w:type="dxa"/>
            <w:tcBorders>
              <w:top w:val="nil"/>
              <w:left w:val="single" w:sz="4" w:space="0" w:color="auto"/>
              <w:bottom w:val="single" w:sz="4" w:space="0" w:color="auto"/>
              <w:right w:val="single" w:sz="4" w:space="0" w:color="auto"/>
            </w:tcBorders>
          </w:tcPr>
          <w:p w14:paraId="4A6AE173"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57CB6D"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23D57D" w14:textId="77777777" w:rsidR="00F47674" w:rsidRPr="001141C9" w:rsidRDefault="00F47674" w:rsidP="002E135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9C1DB6E"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3D0BC0B9" w14:textId="77777777" w:rsidR="00F47674" w:rsidRPr="001141C9" w:rsidRDefault="00F47674" w:rsidP="002E1358">
            <w:pPr>
              <w:pStyle w:val="TAC"/>
              <w:keepNext w:val="0"/>
              <w:keepLines w:val="0"/>
              <w:widowControl w:val="0"/>
              <w:rPr>
                <w:kern w:val="2"/>
                <w:szCs w:val="22"/>
                <w:lang w:eastAsia="zh-CN"/>
              </w:rPr>
            </w:pPr>
          </w:p>
        </w:tc>
      </w:tr>
      <w:tr w:rsidR="00F47674" w:rsidRPr="001141C9" w14:paraId="0DB2886B" w14:textId="77777777" w:rsidTr="002E1358">
        <w:trPr>
          <w:jc w:val="center"/>
        </w:trPr>
        <w:tc>
          <w:tcPr>
            <w:tcW w:w="1959" w:type="dxa"/>
            <w:tcBorders>
              <w:top w:val="single" w:sz="4" w:space="0" w:color="auto"/>
              <w:left w:val="single" w:sz="4" w:space="0" w:color="auto"/>
              <w:bottom w:val="nil"/>
              <w:right w:val="single" w:sz="4" w:space="0" w:color="auto"/>
            </w:tcBorders>
          </w:tcPr>
          <w:p w14:paraId="58996083" w14:textId="77777777" w:rsidR="00F47674" w:rsidRPr="001141C9" w:rsidRDefault="00F47674" w:rsidP="002E1358">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0F1871E9"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CA_n1A-n3A</w:t>
            </w:r>
          </w:p>
          <w:p w14:paraId="37D6B5D6"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CA_n1A-n8A</w:t>
            </w:r>
          </w:p>
          <w:p w14:paraId="430AA371"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CA_n1A-n78A</w:t>
            </w:r>
          </w:p>
          <w:p w14:paraId="0A2CF195"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CA_n3A-n8A</w:t>
            </w:r>
          </w:p>
          <w:p w14:paraId="793C9833" w14:textId="77777777" w:rsidR="00F47674" w:rsidRPr="001141C9" w:rsidRDefault="00F47674" w:rsidP="002E1358">
            <w:pPr>
              <w:pStyle w:val="TAC"/>
              <w:keepNext w:val="0"/>
              <w:keepLines w:val="0"/>
              <w:widowControl w:val="0"/>
              <w:rPr>
                <w:rFonts w:cs="Arial"/>
                <w:lang w:eastAsia="zh-CN"/>
              </w:rPr>
            </w:pPr>
            <w:r w:rsidRPr="001141C9">
              <w:rPr>
                <w:rFonts w:cs="Arial"/>
                <w:lang w:eastAsia="zh-CN"/>
              </w:rPr>
              <w:t>CA_n3A-n78A</w:t>
            </w:r>
          </w:p>
          <w:p w14:paraId="24A7C9C6" w14:textId="77777777" w:rsidR="00F47674" w:rsidRPr="001141C9" w:rsidRDefault="00F47674" w:rsidP="002E1358">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3F48479" w14:textId="77777777" w:rsidR="00F47674" w:rsidRPr="001141C9" w:rsidRDefault="00F47674" w:rsidP="002E135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68B0419"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2933BB" w14:textId="77777777" w:rsidR="00F47674" w:rsidRPr="001141C9" w:rsidRDefault="00F47674" w:rsidP="002E1358">
            <w:pPr>
              <w:pStyle w:val="TAC"/>
              <w:keepNext w:val="0"/>
              <w:keepLines w:val="0"/>
              <w:widowControl w:val="0"/>
              <w:rPr>
                <w:kern w:val="2"/>
                <w:szCs w:val="22"/>
              </w:rPr>
            </w:pPr>
            <w:r w:rsidRPr="001141C9">
              <w:rPr>
                <w:kern w:val="2"/>
                <w:szCs w:val="22"/>
              </w:rPr>
              <w:t>0</w:t>
            </w:r>
          </w:p>
        </w:tc>
      </w:tr>
      <w:tr w:rsidR="00F47674" w:rsidRPr="001141C9" w14:paraId="0202F6F0" w14:textId="77777777" w:rsidTr="002E1358">
        <w:trPr>
          <w:jc w:val="center"/>
        </w:trPr>
        <w:tc>
          <w:tcPr>
            <w:tcW w:w="1959" w:type="dxa"/>
            <w:tcBorders>
              <w:top w:val="nil"/>
              <w:left w:val="single" w:sz="4" w:space="0" w:color="auto"/>
              <w:bottom w:val="nil"/>
              <w:right w:val="single" w:sz="4" w:space="0" w:color="auto"/>
            </w:tcBorders>
          </w:tcPr>
          <w:p w14:paraId="1528318A"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01253E"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E9882" w14:textId="77777777" w:rsidR="00F47674" w:rsidRPr="001141C9" w:rsidRDefault="00F47674" w:rsidP="002E135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22D9D0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EDDB4E" w14:textId="77777777" w:rsidR="00F47674" w:rsidRPr="001141C9" w:rsidRDefault="00F47674" w:rsidP="002E1358">
            <w:pPr>
              <w:pStyle w:val="TAC"/>
              <w:keepNext w:val="0"/>
              <w:keepLines w:val="0"/>
              <w:widowControl w:val="0"/>
              <w:rPr>
                <w:kern w:val="2"/>
                <w:szCs w:val="22"/>
                <w:lang w:eastAsia="zh-CN"/>
              </w:rPr>
            </w:pPr>
          </w:p>
        </w:tc>
      </w:tr>
      <w:tr w:rsidR="00F47674" w:rsidRPr="001141C9" w14:paraId="62118895" w14:textId="77777777" w:rsidTr="002E1358">
        <w:trPr>
          <w:jc w:val="center"/>
        </w:trPr>
        <w:tc>
          <w:tcPr>
            <w:tcW w:w="1959" w:type="dxa"/>
            <w:tcBorders>
              <w:top w:val="nil"/>
              <w:left w:val="single" w:sz="4" w:space="0" w:color="auto"/>
              <w:bottom w:val="nil"/>
              <w:right w:val="single" w:sz="4" w:space="0" w:color="auto"/>
            </w:tcBorders>
          </w:tcPr>
          <w:p w14:paraId="46C81720"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2BFA7A"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34C841" w14:textId="77777777" w:rsidR="00F47674" w:rsidRPr="001141C9" w:rsidRDefault="00F47674" w:rsidP="002E135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AF3265B"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D132223" w14:textId="77777777" w:rsidR="00F47674" w:rsidRPr="001141C9" w:rsidRDefault="00F47674" w:rsidP="002E1358">
            <w:pPr>
              <w:pStyle w:val="TAC"/>
              <w:keepNext w:val="0"/>
              <w:keepLines w:val="0"/>
              <w:widowControl w:val="0"/>
              <w:rPr>
                <w:kern w:val="2"/>
                <w:szCs w:val="22"/>
                <w:lang w:eastAsia="zh-CN"/>
              </w:rPr>
            </w:pPr>
          </w:p>
        </w:tc>
      </w:tr>
      <w:tr w:rsidR="00F47674" w:rsidRPr="001141C9" w14:paraId="3A9B886E" w14:textId="77777777" w:rsidTr="002E1358">
        <w:trPr>
          <w:jc w:val="center"/>
        </w:trPr>
        <w:tc>
          <w:tcPr>
            <w:tcW w:w="1959" w:type="dxa"/>
            <w:tcBorders>
              <w:top w:val="nil"/>
              <w:left w:val="single" w:sz="4" w:space="0" w:color="auto"/>
              <w:bottom w:val="single" w:sz="4" w:space="0" w:color="auto"/>
              <w:right w:val="single" w:sz="4" w:space="0" w:color="auto"/>
            </w:tcBorders>
          </w:tcPr>
          <w:p w14:paraId="55B19D4F"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ECD018"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F7EDE1" w14:textId="77777777" w:rsidR="00F47674" w:rsidRPr="001141C9" w:rsidRDefault="00F47674" w:rsidP="002E1358">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E6D9D51"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E38F855" w14:textId="77777777" w:rsidR="00F47674" w:rsidRPr="001141C9" w:rsidRDefault="00F47674" w:rsidP="002E1358">
            <w:pPr>
              <w:pStyle w:val="TAC"/>
              <w:keepNext w:val="0"/>
              <w:keepLines w:val="0"/>
              <w:widowControl w:val="0"/>
              <w:rPr>
                <w:kern w:val="2"/>
                <w:szCs w:val="22"/>
                <w:lang w:eastAsia="zh-CN"/>
              </w:rPr>
            </w:pPr>
          </w:p>
        </w:tc>
      </w:tr>
      <w:tr w:rsidR="00F47674" w:rsidRPr="001141C9" w14:paraId="696BF66A" w14:textId="77777777" w:rsidTr="002E1358">
        <w:trPr>
          <w:jc w:val="center"/>
        </w:trPr>
        <w:tc>
          <w:tcPr>
            <w:tcW w:w="1959" w:type="dxa"/>
            <w:tcBorders>
              <w:top w:val="single" w:sz="4" w:space="0" w:color="auto"/>
              <w:left w:val="single" w:sz="4" w:space="0" w:color="auto"/>
              <w:bottom w:val="nil"/>
              <w:right w:val="single" w:sz="4" w:space="0" w:color="auto"/>
            </w:tcBorders>
          </w:tcPr>
          <w:p w14:paraId="7BCDBC99" w14:textId="77777777" w:rsidR="00F47674" w:rsidRPr="001141C9" w:rsidRDefault="00F47674" w:rsidP="002E1358">
            <w:pPr>
              <w:pStyle w:val="TAC"/>
              <w:keepLines w:val="0"/>
              <w:widowControl w:val="0"/>
              <w:rPr>
                <w:kern w:val="2"/>
                <w:szCs w:val="22"/>
              </w:rPr>
            </w:pPr>
            <w:r w:rsidRPr="001141C9">
              <w:rPr>
                <w:rFonts w:cs="Arial"/>
              </w:rPr>
              <w:lastRenderedPageBreak/>
              <w:t>CA_n1A-n3(2A)-n8A-n78A</w:t>
            </w:r>
          </w:p>
        </w:tc>
        <w:tc>
          <w:tcPr>
            <w:tcW w:w="2036" w:type="dxa"/>
            <w:tcBorders>
              <w:top w:val="single" w:sz="4" w:space="0" w:color="auto"/>
              <w:left w:val="single" w:sz="4" w:space="0" w:color="auto"/>
              <w:bottom w:val="nil"/>
              <w:right w:val="single" w:sz="4" w:space="0" w:color="auto"/>
            </w:tcBorders>
          </w:tcPr>
          <w:p w14:paraId="1EC93537" w14:textId="77777777" w:rsidR="00F47674" w:rsidRPr="001141C9" w:rsidRDefault="00F47674" w:rsidP="002E1358">
            <w:pPr>
              <w:pStyle w:val="TAC"/>
              <w:keepLines w:val="0"/>
              <w:rPr>
                <w:rFonts w:cs="Arial"/>
                <w:lang w:eastAsia="zh-CN"/>
              </w:rPr>
            </w:pPr>
            <w:r w:rsidRPr="001141C9">
              <w:rPr>
                <w:rFonts w:cs="Arial"/>
                <w:lang w:eastAsia="zh-CN"/>
              </w:rPr>
              <w:t>CA_n1A-n3A</w:t>
            </w:r>
          </w:p>
          <w:p w14:paraId="280B4DBB" w14:textId="77777777" w:rsidR="00F47674" w:rsidRPr="001141C9" w:rsidRDefault="00F47674" w:rsidP="002E1358">
            <w:pPr>
              <w:pStyle w:val="TAC"/>
              <w:keepLines w:val="0"/>
              <w:rPr>
                <w:rFonts w:cs="Arial"/>
                <w:lang w:eastAsia="zh-CN"/>
              </w:rPr>
            </w:pPr>
            <w:r w:rsidRPr="001141C9">
              <w:rPr>
                <w:rFonts w:cs="Arial"/>
                <w:lang w:eastAsia="zh-CN"/>
              </w:rPr>
              <w:t>CA_n1A-n8A</w:t>
            </w:r>
          </w:p>
          <w:p w14:paraId="54B1D51A" w14:textId="77777777" w:rsidR="00F47674" w:rsidRPr="001141C9" w:rsidRDefault="00F47674" w:rsidP="002E1358">
            <w:pPr>
              <w:pStyle w:val="TAC"/>
              <w:keepLines w:val="0"/>
              <w:rPr>
                <w:rFonts w:cs="Arial"/>
                <w:lang w:eastAsia="zh-CN"/>
              </w:rPr>
            </w:pPr>
            <w:r w:rsidRPr="001141C9">
              <w:rPr>
                <w:rFonts w:cs="Arial"/>
                <w:lang w:eastAsia="zh-CN"/>
              </w:rPr>
              <w:t>CA_n1A-n78A</w:t>
            </w:r>
          </w:p>
          <w:p w14:paraId="45491BF0" w14:textId="77777777" w:rsidR="00F47674" w:rsidRPr="001141C9" w:rsidRDefault="00F47674" w:rsidP="002E1358">
            <w:pPr>
              <w:pStyle w:val="TAC"/>
              <w:keepLines w:val="0"/>
              <w:rPr>
                <w:rFonts w:cs="Arial"/>
                <w:lang w:eastAsia="zh-CN"/>
              </w:rPr>
            </w:pPr>
            <w:r w:rsidRPr="001141C9">
              <w:rPr>
                <w:rFonts w:cs="Arial"/>
                <w:lang w:eastAsia="zh-CN"/>
              </w:rPr>
              <w:t>CA_n3A-n8A</w:t>
            </w:r>
          </w:p>
          <w:p w14:paraId="20C1A9B2" w14:textId="77777777" w:rsidR="00F47674" w:rsidRPr="001141C9" w:rsidRDefault="00F47674" w:rsidP="002E1358">
            <w:pPr>
              <w:pStyle w:val="TAC"/>
              <w:keepLines w:val="0"/>
              <w:rPr>
                <w:rFonts w:cs="Arial"/>
                <w:lang w:eastAsia="zh-CN"/>
              </w:rPr>
            </w:pPr>
            <w:r w:rsidRPr="001141C9">
              <w:rPr>
                <w:rFonts w:cs="Arial"/>
                <w:lang w:eastAsia="zh-CN"/>
              </w:rPr>
              <w:t>CA_n3A-n78A</w:t>
            </w:r>
          </w:p>
          <w:p w14:paraId="4097CD88" w14:textId="77777777" w:rsidR="00F47674" w:rsidRPr="001141C9" w:rsidRDefault="00F47674" w:rsidP="002E1358">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AB4B945" w14:textId="77777777" w:rsidR="00F47674" w:rsidRPr="001141C9" w:rsidRDefault="00F47674" w:rsidP="002E1358">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2343DE5" w14:textId="77777777" w:rsidR="00F47674" w:rsidRPr="001141C9" w:rsidRDefault="00F47674" w:rsidP="002E1358">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9374C03" w14:textId="77777777" w:rsidR="00F47674" w:rsidRPr="001141C9" w:rsidRDefault="00F47674" w:rsidP="002E1358">
            <w:pPr>
              <w:pStyle w:val="TAC"/>
              <w:keepLines w:val="0"/>
              <w:widowControl w:val="0"/>
              <w:rPr>
                <w:kern w:val="2"/>
                <w:szCs w:val="22"/>
                <w:lang w:eastAsia="zh-CN"/>
              </w:rPr>
            </w:pPr>
            <w:r w:rsidRPr="001141C9">
              <w:rPr>
                <w:kern w:val="2"/>
                <w:szCs w:val="22"/>
              </w:rPr>
              <w:t>0</w:t>
            </w:r>
          </w:p>
        </w:tc>
      </w:tr>
      <w:tr w:rsidR="00F47674" w:rsidRPr="001141C9" w14:paraId="5E27937E" w14:textId="77777777" w:rsidTr="002E1358">
        <w:trPr>
          <w:jc w:val="center"/>
        </w:trPr>
        <w:tc>
          <w:tcPr>
            <w:tcW w:w="1959" w:type="dxa"/>
            <w:tcBorders>
              <w:top w:val="nil"/>
              <w:left w:val="single" w:sz="4" w:space="0" w:color="auto"/>
              <w:bottom w:val="nil"/>
              <w:right w:val="single" w:sz="4" w:space="0" w:color="auto"/>
            </w:tcBorders>
          </w:tcPr>
          <w:p w14:paraId="6DD92CDA"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9A9A10"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151CD3" w14:textId="77777777" w:rsidR="00F47674" w:rsidRPr="001141C9" w:rsidRDefault="00F47674" w:rsidP="002E1358">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9FF894B" w14:textId="77777777" w:rsidR="00F47674" w:rsidRPr="001141C9" w:rsidRDefault="00F47674" w:rsidP="002E1358">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B42D664" w14:textId="77777777" w:rsidR="00F47674" w:rsidRPr="001141C9" w:rsidRDefault="00F47674" w:rsidP="002E1358">
            <w:pPr>
              <w:pStyle w:val="TAC"/>
              <w:keepNext w:val="0"/>
              <w:keepLines w:val="0"/>
              <w:widowControl w:val="0"/>
              <w:rPr>
                <w:kern w:val="2"/>
                <w:szCs w:val="22"/>
                <w:lang w:eastAsia="zh-CN"/>
              </w:rPr>
            </w:pPr>
          </w:p>
        </w:tc>
      </w:tr>
      <w:tr w:rsidR="00F47674" w:rsidRPr="001141C9" w14:paraId="5EF618F2" w14:textId="77777777" w:rsidTr="002E1358">
        <w:trPr>
          <w:jc w:val="center"/>
        </w:trPr>
        <w:tc>
          <w:tcPr>
            <w:tcW w:w="1959" w:type="dxa"/>
            <w:tcBorders>
              <w:top w:val="nil"/>
              <w:left w:val="single" w:sz="4" w:space="0" w:color="auto"/>
              <w:bottom w:val="nil"/>
              <w:right w:val="single" w:sz="4" w:space="0" w:color="auto"/>
            </w:tcBorders>
          </w:tcPr>
          <w:p w14:paraId="2F522875"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E6E89E"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6E69E" w14:textId="77777777" w:rsidR="00F47674" w:rsidRPr="001141C9" w:rsidRDefault="00F47674" w:rsidP="002E1358">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27A008E" w14:textId="77777777" w:rsidR="00F47674" w:rsidRPr="001141C9" w:rsidRDefault="00F47674" w:rsidP="002E135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D743A87" w14:textId="77777777" w:rsidR="00F47674" w:rsidRPr="001141C9" w:rsidRDefault="00F47674" w:rsidP="002E1358">
            <w:pPr>
              <w:pStyle w:val="TAC"/>
              <w:keepNext w:val="0"/>
              <w:keepLines w:val="0"/>
              <w:widowControl w:val="0"/>
              <w:rPr>
                <w:kern w:val="2"/>
                <w:szCs w:val="22"/>
                <w:lang w:eastAsia="zh-CN"/>
              </w:rPr>
            </w:pPr>
          </w:p>
        </w:tc>
      </w:tr>
      <w:tr w:rsidR="00F47674" w:rsidRPr="001141C9" w14:paraId="2C57AB5F" w14:textId="77777777" w:rsidTr="002E1358">
        <w:trPr>
          <w:jc w:val="center"/>
        </w:trPr>
        <w:tc>
          <w:tcPr>
            <w:tcW w:w="1959" w:type="dxa"/>
            <w:tcBorders>
              <w:top w:val="nil"/>
              <w:left w:val="single" w:sz="4" w:space="0" w:color="auto"/>
              <w:bottom w:val="single" w:sz="4" w:space="0" w:color="auto"/>
              <w:right w:val="single" w:sz="4" w:space="0" w:color="auto"/>
            </w:tcBorders>
          </w:tcPr>
          <w:p w14:paraId="2227D5D5"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42FEA7"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30484D" w14:textId="77777777" w:rsidR="00F47674" w:rsidRPr="001141C9" w:rsidRDefault="00F47674" w:rsidP="002E135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D5280B9" w14:textId="77777777" w:rsidR="00F47674" w:rsidRPr="001141C9" w:rsidRDefault="00F47674" w:rsidP="002E1358">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210F60" w14:textId="77777777" w:rsidR="00F47674" w:rsidRPr="001141C9" w:rsidRDefault="00F47674" w:rsidP="002E1358">
            <w:pPr>
              <w:pStyle w:val="TAC"/>
              <w:keepNext w:val="0"/>
              <w:keepLines w:val="0"/>
              <w:widowControl w:val="0"/>
              <w:rPr>
                <w:kern w:val="2"/>
                <w:szCs w:val="22"/>
                <w:lang w:eastAsia="zh-CN"/>
              </w:rPr>
            </w:pPr>
          </w:p>
        </w:tc>
      </w:tr>
      <w:tr w:rsidR="00F47674" w:rsidRPr="001141C9" w14:paraId="05690584" w14:textId="77777777" w:rsidTr="002E1358">
        <w:trPr>
          <w:jc w:val="center"/>
        </w:trPr>
        <w:tc>
          <w:tcPr>
            <w:tcW w:w="1959" w:type="dxa"/>
            <w:tcBorders>
              <w:top w:val="single" w:sz="4" w:space="0" w:color="auto"/>
              <w:left w:val="single" w:sz="4" w:space="0" w:color="auto"/>
              <w:bottom w:val="nil"/>
              <w:right w:val="single" w:sz="4" w:space="0" w:color="auto"/>
            </w:tcBorders>
          </w:tcPr>
          <w:p w14:paraId="3A5618A7" w14:textId="77777777" w:rsidR="00F47674" w:rsidRPr="001141C9" w:rsidRDefault="00F47674" w:rsidP="002E1358">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3FCA0E7" w14:textId="77777777" w:rsidR="00F47674" w:rsidRPr="00863B9D" w:rsidRDefault="00F47674" w:rsidP="002E1358">
            <w:pPr>
              <w:pStyle w:val="TAC"/>
              <w:widowControl w:val="0"/>
              <w:rPr>
                <w:kern w:val="2"/>
                <w:szCs w:val="22"/>
                <w:lang w:val="en-US"/>
              </w:rPr>
            </w:pPr>
            <w:r w:rsidRPr="00863B9D">
              <w:rPr>
                <w:kern w:val="2"/>
                <w:szCs w:val="22"/>
                <w:lang w:val="en-US"/>
              </w:rPr>
              <w:t>CA_n1A-n3A</w:t>
            </w:r>
          </w:p>
          <w:p w14:paraId="5DB5766A" w14:textId="77777777" w:rsidR="00F47674" w:rsidRPr="00863B9D" w:rsidRDefault="00F47674" w:rsidP="002E1358">
            <w:pPr>
              <w:pStyle w:val="TAC"/>
              <w:widowControl w:val="0"/>
              <w:rPr>
                <w:kern w:val="2"/>
                <w:szCs w:val="22"/>
                <w:lang w:val="en-US"/>
              </w:rPr>
            </w:pPr>
            <w:r w:rsidRPr="00863B9D">
              <w:rPr>
                <w:kern w:val="2"/>
                <w:szCs w:val="22"/>
                <w:lang w:val="en-US"/>
              </w:rPr>
              <w:t>CA_n1A-n8A</w:t>
            </w:r>
          </w:p>
          <w:p w14:paraId="158C98B4" w14:textId="77777777" w:rsidR="00F47674" w:rsidRPr="00863B9D" w:rsidRDefault="00F47674" w:rsidP="002E1358">
            <w:pPr>
              <w:pStyle w:val="TAC"/>
              <w:widowControl w:val="0"/>
              <w:rPr>
                <w:kern w:val="2"/>
                <w:szCs w:val="22"/>
                <w:lang w:val="en-US"/>
              </w:rPr>
            </w:pPr>
            <w:r w:rsidRPr="00863B9D">
              <w:rPr>
                <w:kern w:val="2"/>
                <w:szCs w:val="22"/>
                <w:lang w:val="en-US"/>
              </w:rPr>
              <w:t>CA_n1A-n78A</w:t>
            </w:r>
          </w:p>
          <w:p w14:paraId="4DCADCD9" w14:textId="77777777" w:rsidR="00F47674" w:rsidRPr="00863B9D" w:rsidRDefault="00F47674" w:rsidP="002E1358">
            <w:pPr>
              <w:pStyle w:val="TAC"/>
              <w:widowControl w:val="0"/>
              <w:rPr>
                <w:kern w:val="2"/>
                <w:szCs w:val="22"/>
                <w:lang w:val="en-US"/>
              </w:rPr>
            </w:pPr>
            <w:r w:rsidRPr="00863B9D">
              <w:rPr>
                <w:kern w:val="2"/>
                <w:szCs w:val="22"/>
                <w:lang w:val="en-US"/>
              </w:rPr>
              <w:t>CA_n1A-n78C</w:t>
            </w:r>
          </w:p>
          <w:p w14:paraId="7A875828" w14:textId="77777777" w:rsidR="00F47674" w:rsidRPr="00863B9D" w:rsidRDefault="00F47674" w:rsidP="002E1358">
            <w:pPr>
              <w:pStyle w:val="TAC"/>
              <w:widowControl w:val="0"/>
              <w:rPr>
                <w:kern w:val="2"/>
                <w:szCs w:val="22"/>
                <w:lang w:val="en-US"/>
              </w:rPr>
            </w:pPr>
            <w:r w:rsidRPr="00863B9D">
              <w:rPr>
                <w:kern w:val="2"/>
                <w:szCs w:val="22"/>
                <w:lang w:val="en-US"/>
              </w:rPr>
              <w:t>CA_n3A-n8A</w:t>
            </w:r>
          </w:p>
          <w:p w14:paraId="354DE2E1" w14:textId="77777777" w:rsidR="00F47674" w:rsidRPr="00863B9D" w:rsidRDefault="00F47674" w:rsidP="002E1358">
            <w:pPr>
              <w:pStyle w:val="TAC"/>
              <w:widowControl w:val="0"/>
              <w:rPr>
                <w:kern w:val="2"/>
                <w:szCs w:val="22"/>
                <w:lang w:val="en-US"/>
              </w:rPr>
            </w:pPr>
            <w:r w:rsidRPr="00863B9D">
              <w:rPr>
                <w:kern w:val="2"/>
                <w:szCs w:val="22"/>
                <w:lang w:val="en-US"/>
              </w:rPr>
              <w:t>CA_n3A-n78A</w:t>
            </w:r>
          </w:p>
          <w:p w14:paraId="08059E65" w14:textId="77777777" w:rsidR="00F47674" w:rsidRPr="00863B9D" w:rsidRDefault="00F47674" w:rsidP="002E1358">
            <w:pPr>
              <w:pStyle w:val="TAC"/>
              <w:widowControl w:val="0"/>
              <w:rPr>
                <w:kern w:val="2"/>
                <w:szCs w:val="22"/>
                <w:lang w:val="en-US"/>
              </w:rPr>
            </w:pPr>
            <w:r w:rsidRPr="00863B9D">
              <w:rPr>
                <w:kern w:val="2"/>
                <w:szCs w:val="22"/>
                <w:lang w:val="en-US"/>
              </w:rPr>
              <w:t>CA_n3A-n78C</w:t>
            </w:r>
          </w:p>
          <w:p w14:paraId="5A9A3533" w14:textId="77777777" w:rsidR="00F47674" w:rsidRPr="00863B9D" w:rsidRDefault="00F47674" w:rsidP="002E1358">
            <w:pPr>
              <w:pStyle w:val="TAC"/>
              <w:widowControl w:val="0"/>
              <w:rPr>
                <w:kern w:val="2"/>
                <w:szCs w:val="22"/>
                <w:lang w:val="en-US"/>
              </w:rPr>
            </w:pPr>
            <w:r w:rsidRPr="00863B9D">
              <w:rPr>
                <w:kern w:val="2"/>
                <w:szCs w:val="22"/>
                <w:lang w:val="en-US"/>
              </w:rPr>
              <w:t>CA_n8A-n78A</w:t>
            </w:r>
          </w:p>
          <w:p w14:paraId="68F7BB51" w14:textId="77777777" w:rsidR="00F47674" w:rsidRPr="001141C9" w:rsidRDefault="00F47674" w:rsidP="002E1358">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02DA11CF" w14:textId="77777777" w:rsidR="00F47674" w:rsidRPr="001141C9" w:rsidRDefault="00F47674" w:rsidP="002E135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E9DD96" w14:textId="77777777" w:rsidR="00F47674" w:rsidRPr="001141C9" w:rsidRDefault="00F47674" w:rsidP="002E135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E67D7D" w14:textId="77777777" w:rsidR="00F47674" w:rsidRPr="001141C9" w:rsidRDefault="00F47674" w:rsidP="002E1358">
            <w:pPr>
              <w:pStyle w:val="TAC"/>
              <w:keepNext w:val="0"/>
              <w:keepLines w:val="0"/>
              <w:widowControl w:val="0"/>
              <w:rPr>
                <w:kern w:val="2"/>
                <w:szCs w:val="22"/>
                <w:lang w:eastAsia="zh-CN"/>
              </w:rPr>
            </w:pPr>
            <w:r w:rsidRPr="00AE7509">
              <w:rPr>
                <w:kern w:val="2"/>
                <w:szCs w:val="22"/>
                <w:lang w:val="en-US"/>
              </w:rPr>
              <w:t>0</w:t>
            </w:r>
          </w:p>
        </w:tc>
      </w:tr>
      <w:tr w:rsidR="00F47674" w:rsidRPr="001141C9" w14:paraId="168032ED" w14:textId="77777777" w:rsidTr="002E1358">
        <w:trPr>
          <w:jc w:val="center"/>
        </w:trPr>
        <w:tc>
          <w:tcPr>
            <w:tcW w:w="1959" w:type="dxa"/>
            <w:tcBorders>
              <w:top w:val="nil"/>
              <w:left w:val="single" w:sz="4" w:space="0" w:color="auto"/>
              <w:bottom w:val="nil"/>
              <w:right w:val="single" w:sz="4" w:space="0" w:color="auto"/>
            </w:tcBorders>
          </w:tcPr>
          <w:p w14:paraId="2905545F"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29BEC"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49DA7" w14:textId="77777777" w:rsidR="00F47674" w:rsidRPr="001141C9" w:rsidRDefault="00F47674" w:rsidP="002E135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40DF3E" w14:textId="77777777" w:rsidR="00F47674" w:rsidRPr="001141C9" w:rsidRDefault="00F47674" w:rsidP="002E1358">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2C1239E" w14:textId="77777777" w:rsidR="00F47674" w:rsidRPr="001141C9" w:rsidRDefault="00F47674" w:rsidP="002E1358">
            <w:pPr>
              <w:pStyle w:val="TAC"/>
              <w:keepNext w:val="0"/>
              <w:keepLines w:val="0"/>
              <w:widowControl w:val="0"/>
              <w:rPr>
                <w:kern w:val="2"/>
                <w:szCs w:val="22"/>
                <w:lang w:eastAsia="zh-CN"/>
              </w:rPr>
            </w:pPr>
          </w:p>
        </w:tc>
      </w:tr>
      <w:tr w:rsidR="00F47674" w:rsidRPr="001141C9" w14:paraId="695E54E1" w14:textId="77777777" w:rsidTr="002E1358">
        <w:trPr>
          <w:jc w:val="center"/>
        </w:trPr>
        <w:tc>
          <w:tcPr>
            <w:tcW w:w="1959" w:type="dxa"/>
            <w:tcBorders>
              <w:top w:val="nil"/>
              <w:left w:val="single" w:sz="4" w:space="0" w:color="auto"/>
              <w:bottom w:val="nil"/>
              <w:right w:val="single" w:sz="4" w:space="0" w:color="auto"/>
            </w:tcBorders>
          </w:tcPr>
          <w:p w14:paraId="4F2E6F5C"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72FE47"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91CC2D" w14:textId="77777777" w:rsidR="00F47674" w:rsidRPr="001141C9" w:rsidRDefault="00F47674" w:rsidP="002E135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52A0C8" w14:textId="77777777" w:rsidR="00F47674" w:rsidRPr="001141C9" w:rsidRDefault="00F47674" w:rsidP="002E135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5EEE89A" w14:textId="77777777" w:rsidR="00F47674" w:rsidRPr="001141C9" w:rsidRDefault="00F47674" w:rsidP="002E1358">
            <w:pPr>
              <w:pStyle w:val="TAC"/>
              <w:keepNext w:val="0"/>
              <w:keepLines w:val="0"/>
              <w:widowControl w:val="0"/>
              <w:rPr>
                <w:kern w:val="2"/>
                <w:szCs w:val="22"/>
                <w:lang w:eastAsia="zh-CN"/>
              </w:rPr>
            </w:pPr>
          </w:p>
        </w:tc>
      </w:tr>
      <w:tr w:rsidR="00F47674" w:rsidRPr="001141C9" w14:paraId="24DFE88D" w14:textId="77777777" w:rsidTr="002E1358">
        <w:trPr>
          <w:jc w:val="center"/>
        </w:trPr>
        <w:tc>
          <w:tcPr>
            <w:tcW w:w="1959" w:type="dxa"/>
            <w:tcBorders>
              <w:top w:val="nil"/>
              <w:left w:val="single" w:sz="4" w:space="0" w:color="auto"/>
              <w:bottom w:val="single" w:sz="4" w:space="0" w:color="auto"/>
              <w:right w:val="single" w:sz="4" w:space="0" w:color="auto"/>
            </w:tcBorders>
          </w:tcPr>
          <w:p w14:paraId="62EB1C2B"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A4950E"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F72874" w14:textId="77777777" w:rsidR="00F47674" w:rsidRPr="001141C9" w:rsidRDefault="00F47674" w:rsidP="002E135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D7D969" w14:textId="77777777" w:rsidR="00F47674" w:rsidRPr="001141C9" w:rsidRDefault="00F47674" w:rsidP="002E135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BBC60F2" w14:textId="77777777" w:rsidR="00F47674" w:rsidRPr="001141C9" w:rsidRDefault="00F47674" w:rsidP="002E1358">
            <w:pPr>
              <w:pStyle w:val="TAC"/>
              <w:keepNext w:val="0"/>
              <w:keepLines w:val="0"/>
              <w:widowControl w:val="0"/>
              <w:rPr>
                <w:kern w:val="2"/>
                <w:szCs w:val="22"/>
                <w:lang w:eastAsia="zh-CN"/>
              </w:rPr>
            </w:pPr>
          </w:p>
        </w:tc>
      </w:tr>
      <w:tr w:rsidR="00F47674" w:rsidRPr="001141C9" w14:paraId="2C7FAE41" w14:textId="77777777" w:rsidTr="002E1358">
        <w:trPr>
          <w:jc w:val="center"/>
        </w:trPr>
        <w:tc>
          <w:tcPr>
            <w:tcW w:w="1959" w:type="dxa"/>
            <w:tcBorders>
              <w:top w:val="single" w:sz="4" w:space="0" w:color="auto"/>
              <w:left w:val="single" w:sz="4" w:space="0" w:color="auto"/>
              <w:bottom w:val="nil"/>
              <w:right w:val="single" w:sz="4" w:space="0" w:color="auto"/>
            </w:tcBorders>
          </w:tcPr>
          <w:p w14:paraId="3CE92B63" w14:textId="77777777" w:rsidR="00F47674" w:rsidRPr="001141C9" w:rsidRDefault="00F47674" w:rsidP="002E1358">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5832375A" w14:textId="77777777" w:rsidR="00F47674" w:rsidRPr="00D90776" w:rsidRDefault="00F47674" w:rsidP="002E1358">
            <w:pPr>
              <w:pStyle w:val="TAC"/>
              <w:widowControl w:val="0"/>
              <w:rPr>
                <w:kern w:val="2"/>
                <w:szCs w:val="22"/>
                <w:lang w:val="en-US"/>
              </w:rPr>
            </w:pPr>
            <w:r w:rsidRPr="00D90776">
              <w:rPr>
                <w:kern w:val="2"/>
                <w:szCs w:val="22"/>
                <w:lang w:val="en-US"/>
              </w:rPr>
              <w:t>CA_n1A-n3A</w:t>
            </w:r>
          </w:p>
          <w:p w14:paraId="19824EFD" w14:textId="77777777" w:rsidR="00F47674" w:rsidRPr="00D90776" w:rsidRDefault="00F47674" w:rsidP="002E1358">
            <w:pPr>
              <w:pStyle w:val="TAC"/>
              <w:widowControl w:val="0"/>
              <w:rPr>
                <w:kern w:val="2"/>
                <w:szCs w:val="22"/>
                <w:lang w:val="en-US"/>
              </w:rPr>
            </w:pPr>
            <w:r w:rsidRPr="00D90776">
              <w:rPr>
                <w:kern w:val="2"/>
                <w:szCs w:val="22"/>
                <w:lang w:val="en-US"/>
              </w:rPr>
              <w:t>CA_n1A-n8A</w:t>
            </w:r>
          </w:p>
          <w:p w14:paraId="371D0AD7" w14:textId="77777777" w:rsidR="00F47674" w:rsidRPr="00D90776" w:rsidRDefault="00F47674" w:rsidP="002E1358">
            <w:pPr>
              <w:pStyle w:val="TAC"/>
              <w:widowControl w:val="0"/>
              <w:rPr>
                <w:kern w:val="2"/>
                <w:szCs w:val="22"/>
                <w:lang w:val="en-US"/>
              </w:rPr>
            </w:pPr>
            <w:r w:rsidRPr="00D90776">
              <w:rPr>
                <w:kern w:val="2"/>
                <w:szCs w:val="22"/>
                <w:lang w:val="en-US"/>
              </w:rPr>
              <w:t>CA_n1A-n78A</w:t>
            </w:r>
          </w:p>
          <w:p w14:paraId="7035A628" w14:textId="77777777" w:rsidR="00F47674" w:rsidRPr="00D90776" w:rsidRDefault="00F47674" w:rsidP="002E1358">
            <w:pPr>
              <w:pStyle w:val="TAC"/>
              <w:widowControl w:val="0"/>
              <w:rPr>
                <w:kern w:val="2"/>
                <w:szCs w:val="22"/>
                <w:lang w:val="en-US"/>
              </w:rPr>
            </w:pPr>
            <w:r w:rsidRPr="00D90776">
              <w:rPr>
                <w:kern w:val="2"/>
                <w:szCs w:val="22"/>
                <w:lang w:val="en-US"/>
              </w:rPr>
              <w:t>CA_n1A-n78C</w:t>
            </w:r>
          </w:p>
          <w:p w14:paraId="55343462" w14:textId="77777777" w:rsidR="00F47674" w:rsidRPr="00D90776" w:rsidRDefault="00F47674" w:rsidP="002E1358">
            <w:pPr>
              <w:pStyle w:val="TAC"/>
              <w:widowControl w:val="0"/>
              <w:rPr>
                <w:kern w:val="2"/>
                <w:szCs w:val="22"/>
                <w:lang w:val="en-US"/>
              </w:rPr>
            </w:pPr>
            <w:r w:rsidRPr="00D90776">
              <w:rPr>
                <w:kern w:val="2"/>
                <w:szCs w:val="22"/>
                <w:lang w:val="en-US"/>
              </w:rPr>
              <w:t>CA_n3A-n8A</w:t>
            </w:r>
          </w:p>
          <w:p w14:paraId="4ECA6426" w14:textId="77777777" w:rsidR="00F47674" w:rsidRPr="00D90776" w:rsidRDefault="00F47674" w:rsidP="002E1358">
            <w:pPr>
              <w:pStyle w:val="TAC"/>
              <w:widowControl w:val="0"/>
              <w:rPr>
                <w:kern w:val="2"/>
                <w:szCs w:val="22"/>
                <w:lang w:val="en-US"/>
              </w:rPr>
            </w:pPr>
            <w:r w:rsidRPr="00D90776">
              <w:rPr>
                <w:kern w:val="2"/>
                <w:szCs w:val="22"/>
                <w:lang w:val="en-US"/>
              </w:rPr>
              <w:t>CA_n3A-n78A</w:t>
            </w:r>
          </w:p>
          <w:p w14:paraId="4570E9C2" w14:textId="77777777" w:rsidR="00F47674" w:rsidRPr="00D90776" w:rsidRDefault="00F47674" w:rsidP="002E1358">
            <w:pPr>
              <w:pStyle w:val="TAC"/>
              <w:widowControl w:val="0"/>
              <w:rPr>
                <w:kern w:val="2"/>
                <w:szCs w:val="22"/>
                <w:lang w:val="en-US"/>
              </w:rPr>
            </w:pPr>
            <w:r w:rsidRPr="00D90776">
              <w:rPr>
                <w:kern w:val="2"/>
                <w:szCs w:val="22"/>
                <w:lang w:val="en-US"/>
              </w:rPr>
              <w:t>CA_n3A-n78C</w:t>
            </w:r>
          </w:p>
          <w:p w14:paraId="17C49D28" w14:textId="77777777" w:rsidR="00F47674" w:rsidRPr="00D90776" w:rsidRDefault="00F47674" w:rsidP="002E1358">
            <w:pPr>
              <w:pStyle w:val="TAC"/>
              <w:widowControl w:val="0"/>
              <w:rPr>
                <w:kern w:val="2"/>
                <w:szCs w:val="22"/>
                <w:lang w:val="en-US"/>
              </w:rPr>
            </w:pPr>
            <w:r w:rsidRPr="00D90776">
              <w:rPr>
                <w:kern w:val="2"/>
                <w:szCs w:val="22"/>
                <w:lang w:val="en-US"/>
              </w:rPr>
              <w:t>CA_n8A-n78A</w:t>
            </w:r>
          </w:p>
          <w:p w14:paraId="6CCDCDA9" w14:textId="77777777" w:rsidR="00F47674" w:rsidRPr="001141C9" w:rsidRDefault="00F47674" w:rsidP="002E1358">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2E57CD33" w14:textId="77777777" w:rsidR="00F47674" w:rsidRPr="001141C9" w:rsidRDefault="00F47674" w:rsidP="002E135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67DA4A" w14:textId="77777777" w:rsidR="00F47674" w:rsidRPr="001141C9" w:rsidRDefault="00F47674" w:rsidP="002E135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2E5500" w14:textId="77777777" w:rsidR="00F47674" w:rsidRPr="001141C9" w:rsidRDefault="00F47674" w:rsidP="002E1358">
            <w:pPr>
              <w:pStyle w:val="TAC"/>
              <w:keepNext w:val="0"/>
              <w:keepLines w:val="0"/>
              <w:widowControl w:val="0"/>
              <w:rPr>
                <w:kern w:val="2"/>
                <w:szCs w:val="22"/>
                <w:lang w:eastAsia="zh-CN"/>
              </w:rPr>
            </w:pPr>
            <w:r>
              <w:rPr>
                <w:kern w:val="2"/>
                <w:szCs w:val="22"/>
                <w:lang w:val="en-US" w:eastAsia="zh-CN"/>
              </w:rPr>
              <w:t>0</w:t>
            </w:r>
          </w:p>
        </w:tc>
      </w:tr>
      <w:tr w:rsidR="00F47674" w:rsidRPr="001141C9" w14:paraId="6C2FDD71" w14:textId="77777777" w:rsidTr="002E1358">
        <w:trPr>
          <w:jc w:val="center"/>
        </w:trPr>
        <w:tc>
          <w:tcPr>
            <w:tcW w:w="1959" w:type="dxa"/>
            <w:tcBorders>
              <w:top w:val="nil"/>
              <w:left w:val="single" w:sz="4" w:space="0" w:color="auto"/>
              <w:bottom w:val="nil"/>
              <w:right w:val="single" w:sz="4" w:space="0" w:color="auto"/>
            </w:tcBorders>
          </w:tcPr>
          <w:p w14:paraId="394CB181"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427D0D"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C437BC" w14:textId="77777777" w:rsidR="00F47674" w:rsidRPr="001141C9" w:rsidRDefault="00F47674" w:rsidP="002E135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9B033B" w14:textId="77777777" w:rsidR="00F47674" w:rsidRPr="001141C9" w:rsidRDefault="00F47674" w:rsidP="002E1358">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6ED7E9C3" w14:textId="77777777" w:rsidR="00F47674" w:rsidRPr="001141C9" w:rsidRDefault="00F47674" w:rsidP="002E1358">
            <w:pPr>
              <w:pStyle w:val="TAC"/>
              <w:keepNext w:val="0"/>
              <w:keepLines w:val="0"/>
              <w:widowControl w:val="0"/>
              <w:rPr>
                <w:kern w:val="2"/>
                <w:szCs w:val="22"/>
                <w:lang w:eastAsia="zh-CN"/>
              </w:rPr>
            </w:pPr>
          </w:p>
        </w:tc>
      </w:tr>
      <w:tr w:rsidR="00F47674" w:rsidRPr="001141C9" w14:paraId="7571BCCA" w14:textId="77777777" w:rsidTr="002E1358">
        <w:trPr>
          <w:jc w:val="center"/>
        </w:trPr>
        <w:tc>
          <w:tcPr>
            <w:tcW w:w="1959" w:type="dxa"/>
            <w:tcBorders>
              <w:top w:val="nil"/>
              <w:left w:val="single" w:sz="4" w:space="0" w:color="auto"/>
              <w:bottom w:val="nil"/>
              <w:right w:val="single" w:sz="4" w:space="0" w:color="auto"/>
            </w:tcBorders>
          </w:tcPr>
          <w:p w14:paraId="034F1EC8"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5C9356"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8CF1F5" w14:textId="77777777" w:rsidR="00F47674" w:rsidRPr="001141C9" w:rsidRDefault="00F47674" w:rsidP="002E135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2B18D3" w14:textId="77777777" w:rsidR="00F47674" w:rsidRPr="001141C9" w:rsidRDefault="00F47674" w:rsidP="002E135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D6421CF" w14:textId="77777777" w:rsidR="00F47674" w:rsidRPr="001141C9" w:rsidRDefault="00F47674" w:rsidP="002E1358">
            <w:pPr>
              <w:pStyle w:val="TAC"/>
              <w:keepNext w:val="0"/>
              <w:keepLines w:val="0"/>
              <w:widowControl w:val="0"/>
              <w:rPr>
                <w:kern w:val="2"/>
                <w:szCs w:val="22"/>
                <w:lang w:eastAsia="zh-CN"/>
              </w:rPr>
            </w:pPr>
          </w:p>
        </w:tc>
      </w:tr>
      <w:tr w:rsidR="00F47674" w:rsidRPr="001141C9" w14:paraId="79BF7C2E" w14:textId="77777777" w:rsidTr="002E1358">
        <w:trPr>
          <w:jc w:val="center"/>
        </w:trPr>
        <w:tc>
          <w:tcPr>
            <w:tcW w:w="1959" w:type="dxa"/>
            <w:tcBorders>
              <w:top w:val="nil"/>
              <w:left w:val="single" w:sz="4" w:space="0" w:color="auto"/>
              <w:bottom w:val="single" w:sz="4" w:space="0" w:color="auto"/>
              <w:right w:val="single" w:sz="4" w:space="0" w:color="auto"/>
            </w:tcBorders>
          </w:tcPr>
          <w:p w14:paraId="2764933C"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713665"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40931E" w14:textId="77777777" w:rsidR="00F47674" w:rsidRPr="001141C9" w:rsidRDefault="00F47674" w:rsidP="002E135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5891E1" w14:textId="77777777" w:rsidR="00F47674" w:rsidRPr="001141C9" w:rsidRDefault="00F47674" w:rsidP="002E135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2E1567A" w14:textId="77777777" w:rsidR="00F47674" w:rsidRPr="001141C9" w:rsidRDefault="00F47674" w:rsidP="002E1358">
            <w:pPr>
              <w:pStyle w:val="TAC"/>
              <w:keepNext w:val="0"/>
              <w:keepLines w:val="0"/>
              <w:widowControl w:val="0"/>
              <w:rPr>
                <w:kern w:val="2"/>
                <w:szCs w:val="22"/>
                <w:lang w:eastAsia="zh-CN"/>
              </w:rPr>
            </w:pPr>
          </w:p>
        </w:tc>
      </w:tr>
      <w:tr w:rsidR="00F47674" w:rsidRPr="001141C9" w14:paraId="77691E70" w14:textId="77777777" w:rsidTr="002E1358">
        <w:trPr>
          <w:jc w:val="center"/>
        </w:trPr>
        <w:tc>
          <w:tcPr>
            <w:tcW w:w="1959" w:type="dxa"/>
            <w:tcBorders>
              <w:top w:val="single" w:sz="4" w:space="0" w:color="auto"/>
              <w:left w:val="single" w:sz="4" w:space="0" w:color="auto"/>
              <w:bottom w:val="nil"/>
              <w:right w:val="single" w:sz="4" w:space="0" w:color="auto"/>
            </w:tcBorders>
          </w:tcPr>
          <w:p w14:paraId="420BE633" w14:textId="77777777" w:rsidR="00F47674" w:rsidRPr="001141C9" w:rsidRDefault="00F47674" w:rsidP="002E1358">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5D8B052C" w14:textId="77777777" w:rsidR="00F47674" w:rsidRPr="001141C9" w:rsidRDefault="00F47674" w:rsidP="002E1358">
            <w:pPr>
              <w:pStyle w:val="TAC"/>
              <w:keepNext w:val="0"/>
              <w:keepLines w:val="0"/>
              <w:widowControl w:val="0"/>
              <w:rPr>
                <w:kern w:val="2"/>
                <w:szCs w:val="22"/>
                <w:lang w:eastAsia="zh-CN"/>
              </w:rPr>
            </w:pPr>
            <w:r w:rsidRPr="001141C9">
              <w:rPr>
                <w:kern w:val="2"/>
                <w:szCs w:val="22"/>
                <w:lang w:eastAsia="zh-CN"/>
              </w:rPr>
              <w:t>CA_n1A-n3A</w:t>
            </w:r>
          </w:p>
          <w:p w14:paraId="3952503C" w14:textId="77777777" w:rsidR="00F47674" w:rsidRPr="001141C9" w:rsidRDefault="00F47674" w:rsidP="002E1358">
            <w:pPr>
              <w:pStyle w:val="TAC"/>
              <w:keepNext w:val="0"/>
              <w:keepLines w:val="0"/>
              <w:widowControl w:val="0"/>
              <w:rPr>
                <w:kern w:val="2"/>
                <w:szCs w:val="22"/>
                <w:lang w:eastAsia="zh-CN"/>
              </w:rPr>
            </w:pPr>
            <w:r w:rsidRPr="001141C9">
              <w:rPr>
                <w:kern w:val="2"/>
                <w:szCs w:val="22"/>
                <w:lang w:eastAsia="zh-CN"/>
              </w:rPr>
              <w:t>CA_n1A-n18A</w:t>
            </w:r>
          </w:p>
          <w:p w14:paraId="25DCF32D" w14:textId="77777777" w:rsidR="00F47674" w:rsidRPr="001141C9" w:rsidRDefault="00F47674" w:rsidP="002E1358">
            <w:pPr>
              <w:pStyle w:val="TAC"/>
              <w:keepNext w:val="0"/>
              <w:keepLines w:val="0"/>
              <w:widowControl w:val="0"/>
              <w:rPr>
                <w:kern w:val="2"/>
                <w:szCs w:val="22"/>
                <w:lang w:eastAsia="zh-CN"/>
              </w:rPr>
            </w:pPr>
            <w:r w:rsidRPr="001141C9">
              <w:rPr>
                <w:kern w:val="2"/>
                <w:szCs w:val="22"/>
                <w:lang w:eastAsia="zh-CN"/>
              </w:rPr>
              <w:t>CA_n1A-n28A</w:t>
            </w:r>
          </w:p>
          <w:p w14:paraId="2869D5F9" w14:textId="77777777" w:rsidR="00F47674" w:rsidRPr="001141C9" w:rsidRDefault="00F47674" w:rsidP="002E1358">
            <w:pPr>
              <w:pStyle w:val="TAC"/>
              <w:keepNext w:val="0"/>
              <w:keepLines w:val="0"/>
              <w:widowControl w:val="0"/>
              <w:rPr>
                <w:kern w:val="2"/>
                <w:szCs w:val="22"/>
                <w:lang w:eastAsia="zh-CN"/>
              </w:rPr>
            </w:pPr>
            <w:r w:rsidRPr="001141C9">
              <w:rPr>
                <w:kern w:val="2"/>
                <w:szCs w:val="22"/>
                <w:lang w:eastAsia="zh-CN"/>
              </w:rPr>
              <w:t>CA_n3A-n18A</w:t>
            </w:r>
          </w:p>
          <w:p w14:paraId="7F427603" w14:textId="77777777" w:rsidR="00F47674" w:rsidRPr="001141C9" w:rsidRDefault="00F47674" w:rsidP="002E1358">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33B65903"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818EB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4E1A3E" w14:textId="77777777" w:rsidR="00F47674" w:rsidRPr="001141C9" w:rsidRDefault="00F47674" w:rsidP="002E1358">
            <w:pPr>
              <w:pStyle w:val="TAC"/>
              <w:keepNext w:val="0"/>
              <w:keepLines w:val="0"/>
              <w:widowControl w:val="0"/>
              <w:rPr>
                <w:lang w:eastAsia="zh-CN"/>
              </w:rPr>
            </w:pPr>
            <w:r w:rsidRPr="001141C9">
              <w:rPr>
                <w:rFonts w:hint="eastAsia"/>
                <w:lang w:eastAsia="zh-CN"/>
              </w:rPr>
              <w:t>0</w:t>
            </w:r>
          </w:p>
          <w:p w14:paraId="7D5182E1" w14:textId="77777777" w:rsidR="00F47674" w:rsidRPr="001141C9" w:rsidRDefault="00F47674" w:rsidP="002E1358">
            <w:pPr>
              <w:pStyle w:val="TAC"/>
              <w:keepNext w:val="0"/>
              <w:keepLines w:val="0"/>
              <w:widowControl w:val="0"/>
              <w:rPr>
                <w:lang w:eastAsia="zh-CN"/>
              </w:rPr>
            </w:pPr>
          </w:p>
          <w:p w14:paraId="3B16E115" w14:textId="77777777" w:rsidR="00F47674" w:rsidRPr="001141C9" w:rsidRDefault="00F47674" w:rsidP="002E1358">
            <w:pPr>
              <w:pStyle w:val="TAC"/>
              <w:keepNext w:val="0"/>
              <w:keepLines w:val="0"/>
              <w:widowControl w:val="0"/>
              <w:rPr>
                <w:lang w:eastAsia="zh-CN"/>
              </w:rPr>
            </w:pPr>
          </w:p>
          <w:p w14:paraId="77C5B978" w14:textId="77777777" w:rsidR="00F47674" w:rsidRPr="001141C9" w:rsidRDefault="00F47674" w:rsidP="002E1358">
            <w:pPr>
              <w:pStyle w:val="TAC"/>
              <w:keepNext w:val="0"/>
              <w:keepLines w:val="0"/>
              <w:widowControl w:val="0"/>
            </w:pPr>
          </w:p>
        </w:tc>
      </w:tr>
      <w:tr w:rsidR="00F47674" w:rsidRPr="001141C9" w14:paraId="034C0383" w14:textId="77777777" w:rsidTr="002E1358">
        <w:trPr>
          <w:jc w:val="center"/>
        </w:trPr>
        <w:tc>
          <w:tcPr>
            <w:tcW w:w="1959" w:type="dxa"/>
            <w:tcBorders>
              <w:top w:val="nil"/>
              <w:left w:val="single" w:sz="4" w:space="0" w:color="auto"/>
              <w:bottom w:val="nil"/>
              <w:right w:val="single" w:sz="4" w:space="0" w:color="auto"/>
            </w:tcBorders>
          </w:tcPr>
          <w:p w14:paraId="16C1939E"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48E1A7"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05818F"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482623"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6EBE8BA" w14:textId="77777777" w:rsidR="00F47674" w:rsidRPr="001141C9" w:rsidRDefault="00F47674" w:rsidP="002E1358">
            <w:pPr>
              <w:pStyle w:val="TAC"/>
              <w:keepNext w:val="0"/>
              <w:keepLines w:val="0"/>
              <w:widowControl w:val="0"/>
              <w:rPr>
                <w:lang w:eastAsia="zh-CN"/>
              </w:rPr>
            </w:pPr>
          </w:p>
        </w:tc>
      </w:tr>
      <w:tr w:rsidR="00F47674" w:rsidRPr="001141C9" w14:paraId="11BAAE14" w14:textId="77777777" w:rsidTr="002E1358">
        <w:trPr>
          <w:jc w:val="center"/>
        </w:trPr>
        <w:tc>
          <w:tcPr>
            <w:tcW w:w="1959" w:type="dxa"/>
            <w:tcBorders>
              <w:top w:val="nil"/>
              <w:left w:val="single" w:sz="4" w:space="0" w:color="auto"/>
              <w:bottom w:val="nil"/>
              <w:right w:val="single" w:sz="4" w:space="0" w:color="auto"/>
            </w:tcBorders>
          </w:tcPr>
          <w:p w14:paraId="162F6733"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96C242"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72755"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C9CBB0C"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3C0AD08" w14:textId="77777777" w:rsidR="00F47674" w:rsidRPr="001141C9" w:rsidRDefault="00F47674" w:rsidP="002E1358">
            <w:pPr>
              <w:pStyle w:val="TAC"/>
              <w:keepNext w:val="0"/>
              <w:keepLines w:val="0"/>
              <w:widowControl w:val="0"/>
              <w:rPr>
                <w:lang w:eastAsia="zh-CN"/>
              </w:rPr>
            </w:pPr>
          </w:p>
        </w:tc>
      </w:tr>
      <w:tr w:rsidR="00F47674" w:rsidRPr="001141C9" w14:paraId="18BFF524" w14:textId="77777777" w:rsidTr="002E1358">
        <w:trPr>
          <w:jc w:val="center"/>
        </w:trPr>
        <w:tc>
          <w:tcPr>
            <w:tcW w:w="1959" w:type="dxa"/>
            <w:tcBorders>
              <w:top w:val="nil"/>
              <w:left w:val="single" w:sz="4" w:space="0" w:color="auto"/>
              <w:bottom w:val="single" w:sz="4" w:space="0" w:color="auto"/>
              <w:right w:val="single" w:sz="4" w:space="0" w:color="auto"/>
            </w:tcBorders>
          </w:tcPr>
          <w:p w14:paraId="41B4E226"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549E13"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4129AC"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E8A579"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E20BB59" w14:textId="77777777" w:rsidR="00F47674" w:rsidRPr="001141C9" w:rsidRDefault="00F47674" w:rsidP="002E1358">
            <w:pPr>
              <w:pStyle w:val="TAC"/>
              <w:keepNext w:val="0"/>
              <w:keepLines w:val="0"/>
              <w:widowControl w:val="0"/>
              <w:rPr>
                <w:lang w:eastAsia="zh-CN"/>
              </w:rPr>
            </w:pPr>
          </w:p>
        </w:tc>
      </w:tr>
      <w:tr w:rsidR="00F47674" w:rsidRPr="001141C9" w14:paraId="04166BA1" w14:textId="77777777" w:rsidTr="002E1358">
        <w:trPr>
          <w:jc w:val="center"/>
        </w:trPr>
        <w:tc>
          <w:tcPr>
            <w:tcW w:w="1959" w:type="dxa"/>
            <w:tcBorders>
              <w:top w:val="single" w:sz="4" w:space="0" w:color="auto"/>
              <w:left w:val="single" w:sz="4" w:space="0" w:color="auto"/>
              <w:bottom w:val="nil"/>
              <w:right w:val="single" w:sz="4" w:space="0" w:color="auto"/>
            </w:tcBorders>
          </w:tcPr>
          <w:p w14:paraId="172C1536" w14:textId="77777777" w:rsidR="00F47674" w:rsidRPr="001141C9" w:rsidRDefault="00F47674" w:rsidP="002E1358">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113675C3" w14:textId="77777777" w:rsidR="00F47674" w:rsidRPr="001141C9" w:rsidRDefault="00F47674" w:rsidP="002E1358">
            <w:pPr>
              <w:pStyle w:val="TAC"/>
              <w:keepNext w:val="0"/>
              <w:keepLines w:val="0"/>
              <w:widowControl w:val="0"/>
              <w:rPr>
                <w:kern w:val="2"/>
                <w:szCs w:val="22"/>
              </w:rPr>
            </w:pPr>
            <w:r w:rsidRPr="001141C9">
              <w:rPr>
                <w:kern w:val="2"/>
                <w:szCs w:val="22"/>
              </w:rPr>
              <w:t>CA_n1A-n3A</w:t>
            </w:r>
          </w:p>
          <w:p w14:paraId="715075B4" w14:textId="77777777" w:rsidR="00F47674" w:rsidRPr="001141C9" w:rsidRDefault="00F47674" w:rsidP="002E1358">
            <w:pPr>
              <w:pStyle w:val="TAC"/>
              <w:keepNext w:val="0"/>
              <w:keepLines w:val="0"/>
              <w:widowControl w:val="0"/>
              <w:rPr>
                <w:kern w:val="2"/>
                <w:szCs w:val="22"/>
              </w:rPr>
            </w:pPr>
            <w:r w:rsidRPr="001141C9">
              <w:rPr>
                <w:kern w:val="2"/>
                <w:szCs w:val="22"/>
              </w:rPr>
              <w:t>CA_n1A-n18A</w:t>
            </w:r>
          </w:p>
          <w:p w14:paraId="36C07F9D" w14:textId="77777777" w:rsidR="00F47674" w:rsidRPr="001141C9" w:rsidRDefault="00F47674" w:rsidP="002E1358">
            <w:pPr>
              <w:pStyle w:val="TAC"/>
              <w:keepNext w:val="0"/>
              <w:keepLines w:val="0"/>
              <w:widowControl w:val="0"/>
              <w:rPr>
                <w:kern w:val="2"/>
                <w:szCs w:val="22"/>
              </w:rPr>
            </w:pPr>
            <w:r w:rsidRPr="001141C9">
              <w:rPr>
                <w:kern w:val="2"/>
                <w:szCs w:val="22"/>
              </w:rPr>
              <w:t>CA_n1A-n41A</w:t>
            </w:r>
          </w:p>
          <w:p w14:paraId="11EC8261" w14:textId="77777777" w:rsidR="00F47674" w:rsidRPr="001141C9" w:rsidRDefault="00F47674" w:rsidP="002E1358">
            <w:pPr>
              <w:pStyle w:val="TAC"/>
              <w:keepNext w:val="0"/>
              <w:keepLines w:val="0"/>
              <w:widowControl w:val="0"/>
              <w:rPr>
                <w:kern w:val="2"/>
                <w:szCs w:val="22"/>
              </w:rPr>
            </w:pPr>
            <w:r w:rsidRPr="001141C9">
              <w:rPr>
                <w:kern w:val="2"/>
                <w:szCs w:val="22"/>
              </w:rPr>
              <w:t>CA_n3A-n18A</w:t>
            </w:r>
          </w:p>
          <w:p w14:paraId="39527CA2" w14:textId="77777777" w:rsidR="00F47674" w:rsidRPr="001141C9" w:rsidRDefault="00F47674" w:rsidP="002E1358">
            <w:pPr>
              <w:pStyle w:val="TAC"/>
              <w:keepNext w:val="0"/>
              <w:keepLines w:val="0"/>
              <w:widowControl w:val="0"/>
              <w:rPr>
                <w:kern w:val="2"/>
                <w:szCs w:val="22"/>
              </w:rPr>
            </w:pPr>
            <w:r w:rsidRPr="001141C9">
              <w:rPr>
                <w:kern w:val="2"/>
                <w:szCs w:val="22"/>
              </w:rPr>
              <w:t>CA_n3A-n41A</w:t>
            </w:r>
          </w:p>
          <w:p w14:paraId="2C8431F0" w14:textId="77777777" w:rsidR="00F47674" w:rsidRPr="001141C9" w:rsidRDefault="00F47674" w:rsidP="002E1358">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667C8AEB"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EA4531"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06D5141" w14:textId="77777777" w:rsidR="00F47674" w:rsidRPr="001141C9" w:rsidRDefault="00F47674" w:rsidP="002E1358">
            <w:pPr>
              <w:pStyle w:val="TAC"/>
              <w:keepNext w:val="0"/>
              <w:keepLines w:val="0"/>
              <w:widowControl w:val="0"/>
              <w:rPr>
                <w:lang w:eastAsia="zh-CN"/>
              </w:rPr>
            </w:pPr>
            <w:r w:rsidRPr="001141C9">
              <w:rPr>
                <w:rFonts w:hint="eastAsia"/>
                <w:lang w:eastAsia="zh-CN"/>
              </w:rPr>
              <w:t>0</w:t>
            </w:r>
          </w:p>
          <w:p w14:paraId="7CD2E607" w14:textId="77777777" w:rsidR="00F47674" w:rsidRPr="001141C9" w:rsidRDefault="00F47674" w:rsidP="002E1358">
            <w:pPr>
              <w:pStyle w:val="TAC"/>
              <w:keepNext w:val="0"/>
              <w:keepLines w:val="0"/>
              <w:widowControl w:val="0"/>
              <w:rPr>
                <w:lang w:eastAsia="zh-CN"/>
              </w:rPr>
            </w:pPr>
          </w:p>
          <w:p w14:paraId="41CF9C52" w14:textId="77777777" w:rsidR="00F47674" w:rsidRPr="001141C9" w:rsidRDefault="00F47674" w:rsidP="002E1358">
            <w:pPr>
              <w:pStyle w:val="TAC"/>
              <w:keepNext w:val="0"/>
              <w:keepLines w:val="0"/>
              <w:widowControl w:val="0"/>
              <w:rPr>
                <w:lang w:eastAsia="zh-CN"/>
              </w:rPr>
            </w:pPr>
          </w:p>
          <w:p w14:paraId="54ACCBE1" w14:textId="77777777" w:rsidR="00F47674" w:rsidRPr="001141C9" w:rsidRDefault="00F47674" w:rsidP="002E1358">
            <w:pPr>
              <w:pStyle w:val="TAC"/>
              <w:keepNext w:val="0"/>
              <w:keepLines w:val="0"/>
              <w:widowControl w:val="0"/>
            </w:pPr>
          </w:p>
        </w:tc>
      </w:tr>
      <w:tr w:rsidR="00F47674" w:rsidRPr="001141C9" w14:paraId="1738BEDE" w14:textId="77777777" w:rsidTr="002E1358">
        <w:trPr>
          <w:jc w:val="center"/>
        </w:trPr>
        <w:tc>
          <w:tcPr>
            <w:tcW w:w="1959" w:type="dxa"/>
            <w:tcBorders>
              <w:top w:val="nil"/>
              <w:left w:val="single" w:sz="4" w:space="0" w:color="auto"/>
              <w:bottom w:val="nil"/>
              <w:right w:val="single" w:sz="4" w:space="0" w:color="auto"/>
            </w:tcBorders>
          </w:tcPr>
          <w:p w14:paraId="6B2BC0C0"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8E679C"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2987D7"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4D177B"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68A6B07" w14:textId="77777777" w:rsidR="00F47674" w:rsidRPr="001141C9" w:rsidRDefault="00F47674" w:rsidP="002E1358">
            <w:pPr>
              <w:pStyle w:val="TAC"/>
              <w:keepNext w:val="0"/>
              <w:keepLines w:val="0"/>
              <w:widowControl w:val="0"/>
              <w:rPr>
                <w:lang w:eastAsia="zh-CN"/>
              </w:rPr>
            </w:pPr>
          </w:p>
        </w:tc>
      </w:tr>
      <w:tr w:rsidR="00F47674" w:rsidRPr="001141C9" w14:paraId="673341C8" w14:textId="77777777" w:rsidTr="002E1358">
        <w:trPr>
          <w:jc w:val="center"/>
        </w:trPr>
        <w:tc>
          <w:tcPr>
            <w:tcW w:w="1959" w:type="dxa"/>
            <w:tcBorders>
              <w:top w:val="nil"/>
              <w:left w:val="single" w:sz="4" w:space="0" w:color="auto"/>
              <w:bottom w:val="nil"/>
              <w:right w:val="single" w:sz="4" w:space="0" w:color="auto"/>
            </w:tcBorders>
          </w:tcPr>
          <w:p w14:paraId="76FEFD86"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50E455"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46506"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9B47058"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5A46BFA7" w14:textId="77777777" w:rsidR="00F47674" w:rsidRPr="001141C9" w:rsidRDefault="00F47674" w:rsidP="002E1358">
            <w:pPr>
              <w:pStyle w:val="TAC"/>
              <w:keepNext w:val="0"/>
              <w:keepLines w:val="0"/>
              <w:widowControl w:val="0"/>
              <w:rPr>
                <w:lang w:eastAsia="zh-CN"/>
              </w:rPr>
            </w:pPr>
          </w:p>
        </w:tc>
      </w:tr>
      <w:tr w:rsidR="00F47674" w:rsidRPr="001141C9" w14:paraId="025AFC64" w14:textId="77777777" w:rsidTr="002E1358">
        <w:trPr>
          <w:jc w:val="center"/>
        </w:trPr>
        <w:tc>
          <w:tcPr>
            <w:tcW w:w="1959" w:type="dxa"/>
            <w:tcBorders>
              <w:top w:val="nil"/>
              <w:left w:val="single" w:sz="4" w:space="0" w:color="auto"/>
              <w:bottom w:val="single" w:sz="4" w:space="0" w:color="auto"/>
              <w:right w:val="single" w:sz="4" w:space="0" w:color="auto"/>
            </w:tcBorders>
          </w:tcPr>
          <w:p w14:paraId="346F86E0" w14:textId="77777777" w:rsidR="00F47674" w:rsidRPr="001141C9" w:rsidRDefault="00F47674" w:rsidP="002E135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960476" w14:textId="77777777" w:rsidR="00F47674" w:rsidRPr="001141C9" w:rsidRDefault="00F47674" w:rsidP="002E135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35E879"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A246058"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090E981" w14:textId="77777777" w:rsidR="00F47674" w:rsidRPr="001141C9" w:rsidRDefault="00F47674" w:rsidP="002E1358">
            <w:pPr>
              <w:pStyle w:val="TAC"/>
              <w:keepNext w:val="0"/>
              <w:keepLines w:val="0"/>
              <w:widowControl w:val="0"/>
              <w:rPr>
                <w:lang w:eastAsia="zh-CN"/>
              </w:rPr>
            </w:pPr>
          </w:p>
        </w:tc>
      </w:tr>
      <w:tr w:rsidR="00F47674" w:rsidRPr="001141C9" w14:paraId="1B3E6122" w14:textId="77777777" w:rsidTr="002E1358">
        <w:trPr>
          <w:jc w:val="center"/>
        </w:trPr>
        <w:tc>
          <w:tcPr>
            <w:tcW w:w="1959" w:type="dxa"/>
            <w:tcBorders>
              <w:top w:val="single" w:sz="4" w:space="0" w:color="auto"/>
              <w:left w:val="single" w:sz="4" w:space="0" w:color="auto"/>
              <w:bottom w:val="nil"/>
              <w:right w:val="single" w:sz="4" w:space="0" w:color="auto"/>
            </w:tcBorders>
          </w:tcPr>
          <w:p w14:paraId="77914BFC" w14:textId="77777777" w:rsidR="00F47674" w:rsidRPr="001141C9" w:rsidRDefault="00F47674" w:rsidP="002E1358">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1C1D0394" w14:textId="77777777" w:rsidR="00F47674" w:rsidRPr="00DD4870" w:rsidRDefault="00F47674" w:rsidP="002E1358">
            <w:pPr>
              <w:pStyle w:val="TAC"/>
              <w:rPr>
                <w:vertAlign w:val="superscript"/>
                <w:lang w:val="en-US" w:eastAsia="zh-CN"/>
              </w:rPr>
            </w:pPr>
            <w:r w:rsidRPr="00DD4870">
              <w:rPr>
                <w:lang w:val="en-US" w:eastAsia="zh-CN"/>
              </w:rPr>
              <w:t>n77</w:t>
            </w:r>
            <w:r w:rsidRPr="00DD4870">
              <w:rPr>
                <w:vertAlign w:val="superscript"/>
                <w:lang w:val="en-US" w:eastAsia="ja-JP"/>
              </w:rPr>
              <w:t>5</w:t>
            </w:r>
          </w:p>
          <w:p w14:paraId="201F0714" w14:textId="77777777" w:rsidR="00F47674" w:rsidRPr="00DD4870" w:rsidRDefault="00F47674" w:rsidP="002E1358">
            <w:pPr>
              <w:pStyle w:val="TAC"/>
              <w:keepNext w:val="0"/>
              <w:keepLines w:val="0"/>
              <w:widowControl w:val="0"/>
              <w:rPr>
                <w:kern w:val="2"/>
                <w:szCs w:val="22"/>
                <w:lang w:val="en-US" w:eastAsia="zh-CN"/>
              </w:rPr>
            </w:pPr>
            <w:r w:rsidRPr="00DD4870">
              <w:rPr>
                <w:kern w:val="2"/>
                <w:szCs w:val="22"/>
                <w:lang w:val="en-US" w:eastAsia="zh-CN"/>
              </w:rPr>
              <w:t>CA_n1A-n3A</w:t>
            </w:r>
          </w:p>
          <w:p w14:paraId="615F5A96" w14:textId="77777777" w:rsidR="00F47674" w:rsidRPr="00DD4870" w:rsidRDefault="00F47674" w:rsidP="002E1358">
            <w:pPr>
              <w:pStyle w:val="TAC"/>
              <w:keepNext w:val="0"/>
              <w:keepLines w:val="0"/>
              <w:widowControl w:val="0"/>
              <w:rPr>
                <w:kern w:val="2"/>
                <w:szCs w:val="22"/>
                <w:lang w:val="en-US" w:eastAsia="zh-CN"/>
              </w:rPr>
            </w:pPr>
            <w:r w:rsidRPr="00DD4870">
              <w:rPr>
                <w:kern w:val="2"/>
                <w:szCs w:val="22"/>
                <w:lang w:val="en-US" w:eastAsia="zh-CN"/>
              </w:rPr>
              <w:t>CA_n1A-n18A</w:t>
            </w:r>
          </w:p>
          <w:p w14:paraId="222321E8" w14:textId="77777777" w:rsidR="00F47674" w:rsidRPr="00DD4870" w:rsidRDefault="00F47674" w:rsidP="002E135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38D88CF6" w14:textId="77777777" w:rsidR="00F47674" w:rsidRPr="00DD4870" w:rsidRDefault="00F47674" w:rsidP="002E1358">
            <w:pPr>
              <w:pStyle w:val="TAC"/>
              <w:keepNext w:val="0"/>
              <w:keepLines w:val="0"/>
              <w:widowControl w:val="0"/>
              <w:rPr>
                <w:kern w:val="2"/>
                <w:szCs w:val="22"/>
                <w:lang w:val="en-US" w:eastAsia="zh-CN"/>
              </w:rPr>
            </w:pPr>
            <w:r w:rsidRPr="00DD4870">
              <w:rPr>
                <w:kern w:val="2"/>
                <w:szCs w:val="22"/>
                <w:lang w:val="en-US" w:eastAsia="zh-CN"/>
              </w:rPr>
              <w:t>CA_n3A-n18A</w:t>
            </w:r>
          </w:p>
          <w:p w14:paraId="66A47E60" w14:textId="77777777" w:rsidR="00F47674" w:rsidRPr="00DD4870" w:rsidRDefault="00F47674" w:rsidP="002E1358">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F910DE1" w14:textId="77777777" w:rsidR="00F47674" w:rsidRPr="001141C9" w:rsidRDefault="00F47674" w:rsidP="002E1358">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ACE44E3"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356B45" w14:textId="77777777" w:rsidR="00F47674" w:rsidRPr="001141C9" w:rsidRDefault="00F47674" w:rsidP="002E135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60EF62" w14:textId="77777777" w:rsidR="00F47674" w:rsidRPr="001141C9" w:rsidRDefault="00F47674" w:rsidP="002E1358">
            <w:pPr>
              <w:pStyle w:val="TAC"/>
              <w:keepNext w:val="0"/>
              <w:keepLines w:val="0"/>
              <w:widowControl w:val="0"/>
              <w:rPr>
                <w:lang w:eastAsia="zh-CN"/>
              </w:rPr>
            </w:pPr>
            <w:r w:rsidRPr="001141C9">
              <w:rPr>
                <w:rFonts w:hint="eastAsia"/>
                <w:lang w:eastAsia="zh-CN"/>
              </w:rPr>
              <w:t>0</w:t>
            </w:r>
          </w:p>
          <w:p w14:paraId="23CC8115" w14:textId="77777777" w:rsidR="00F47674" w:rsidRPr="001141C9" w:rsidRDefault="00F47674" w:rsidP="002E1358">
            <w:pPr>
              <w:pStyle w:val="TAC"/>
              <w:keepNext w:val="0"/>
              <w:keepLines w:val="0"/>
              <w:widowControl w:val="0"/>
              <w:rPr>
                <w:lang w:eastAsia="zh-CN"/>
              </w:rPr>
            </w:pPr>
          </w:p>
          <w:p w14:paraId="7780CD7B" w14:textId="77777777" w:rsidR="00F47674" w:rsidRPr="001141C9" w:rsidRDefault="00F47674" w:rsidP="002E1358">
            <w:pPr>
              <w:pStyle w:val="TAC"/>
              <w:keepNext w:val="0"/>
              <w:keepLines w:val="0"/>
              <w:widowControl w:val="0"/>
              <w:rPr>
                <w:lang w:eastAsia="zh-CN"/>
              </w:rPr>
            </w:pPr>
          </w:p>
          <w:p w14:paraId="2357D322" w14:textId="77777777" w:rsidR="00F47674" w:rsidRPr="001141C9" w:rsidRDefault="00F47674" w:rsidP="002E1358">
            <w:pPr>
              <w:pStyle w:val="TAC"/>
              <w:keepNext w:val="0"/>
              <w:keepLines w:val="0"/>
              <w:widowControl w:val="0"/>
              <w:rPr>
                <w:lang w:eastAsia="zh-CN"/>
              </w:rPr>
            </w:pPr>
          </w:p>
          <w:p w14:paraId="7B4B851B" w14:textId="77777777" w:rsidR="00F47674" w:rsidRPr="001141C9" w:rsidRDefault="00F47674" w:rsidP="002E1358">
            <w:pPr>
              <w:pStyle w:val="TAC"/>
              <w:keepNext w:val="0"/>
              <w:keepLines w:val="0"/>
              <w:widowControl w:val="0"/>
            </w:pPr>
          </w:p>
        </w:tc>
      </w:tr>
      <w:tr w:rsidR="00F47674" w:rsidRPr="001141C9" w14:paraId="394D5BD9" w14:textId="77777777" w:rsidTr="002E1358">
        <w:trPr>
          <w:jc w:val="center"/>
        </w:trPr>
        <w:tc>
          <w:tcPr>
            <w:tcW w:w="1959" w:type="dxa"/>
            <w:tcBorders>
              <w:top w:val="nil"/>
              <w:left w:val="single" w:sz="4" w:space="0" w:color="auto"/>
              <w:bottom w:val="nil"/>
              <w:right w:val="single" w:sz="4" w:space="0" w:color="auto"/>
            </w:tcBorders>
          </w:tcPr>
          <w:p w14:paraId="432126C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9DA4AF4"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7A7397" w14:textId="77777777" w:rsidR="00F47674" w:rsidRPr="001141C9" w:rsidRDefault="00F47674" w:rsidP="002E1358">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B158D9"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8AA535F" w14:textId="77777777" w:rsidR="00F47674" w:rsidRPr="001141C9" w:rsidRDefault="00F47674" w:rsidP="002E1358">
            <w:pPr>
              <w:pStyle w:val="TAC"/>
              <w:keepNext w:val="0"/>
              <w:keepLines w:val="0"/>
              <w:widowControl w:val="0"/>
              <w:rPr>
                <w:lang w:eastAsia="zh-CN"/>
              </w:rPr>
            </w:pPr>
          </w:p>
        </w:tc>
      </w:tr>
      <w:tr w:rsidR="00F47674" w:rsidRPr="001141C9" w14:paraId="5CC32AB6" w14:textId="77777777" w:rsidTr="002E1358">
        <w:trPr>
          <w:jc w:val="center"/>
        </w:trPr>
        <w:tc>
          <w:tcPr>
            <w:tcW w:w="1959" w:type="dxa"/>
            <w:tcBorders>
              <w:top w:val="nil"/>
              <w:left w:val="single" w:sz="4" w:space="0" w:color="auto"/>
              <w:bottom w:val="nil"/>
              <w:right w:val="single" w:sz="4" w:space="0" w:color="auto"/>
            </w:tcBorders>
          </w:tcPr>
          <w:p w14:paraId="67C962E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3E343C8"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AC14AB" w14:textId="77777777" w:rsidR="00F47674" w:rsidRPr="001141C9" w:rsidRDefault="00F47674" w:rsidP="002E1358">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4A1A2C3" w14:textId="77777777" w:rsidR="00F47674" w:rsidRPr="001141C9" w:rsidRDefault="00F47674" w:rsidP="002E1358">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57EDE6FC" w14:textId="77777777" w:rsidR="00F47674" w:rsidRPr="001141C9" w:rsidRDefault="00F47674" w:rsidP="002E1358">
            <w:pPr>
              <w:pStyle w:val="TAC"/>
              <w:keepNext w:val="0"/>
              <w:keepLines w:val="0"/>
              <w:widowControl w:val="0"/>
              <w:rPr>
                <w:lang w:eastAsia="zh-CN"/>
              </w:rPr>
            </w:pPr>
          </w:p>
        </w:tc>
      </w:tr>
      <w:tr w:rsidR="00F47674" w:rsidRPr="001141C9" w14:paraId="68D6F385" w14:textId="77777777" w:rsidTr="002E1358">
        <w:trPr>
          <w:jc w:val="center"/>
        </w:trPr>
        <w:tc>
          <w:tcPr>
            <w:tcW w:w="1959" w:type="dxa"/>
            <w:tcBorders>
              <w:top w:val="nil"/>
              <w:left w:val="single" w:sz="4" w:space="0" w:color="auto"/>
              <w:bottom w:val="single" w:sz="4" w:space="0" w:color="auto"/>
              <w:right w:val="single" w:sz="4" w:space="0" w:color="auto"/>
            </w:tcBorders>
          </w:tcPr>
          <w:p w14:paraId="464A67C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7CFB97"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CC9AB5" w14:textId="77777777" w:rsidR="00F47674" w:rsidRPr="001141C9" w:rsidRDefault="00F47674" w:rsidP="002E1358">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57FD34" w14:textId="77777777" w:rsidR="00F47674" w:rsidRPr="001141C9" w:rsidRDefault="00F47674" w:rsidP="002E135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997980" w14:textId="77777777" w:rsidR="00F47674" w:rsidRPr="001141C9" w:rsidRDefault="00F47674" w:rsidP="002E1358">
            <w:pPr>
              <w:pStyle w:val="TAC"/>
              <w:keepNext w:val="0"/>
              <w:keepLines w:val="0"/>
              <w:widowControl w:val="0"/>
              <w:rPr>
                <w:lang w:eastAsia="zh-CN"/>
              </w:rPr>
            </w:pPr>
          </w:p>
        </w:tc>
      </w:tr>
      <w:tr w:rsidR="00F47674" w:rsidRPr="001141C9" w14:paraId="76A21982" w14:textId="77777777" w:rsidTr="002E1358">
        <w:trPr>
          <w:jc w:val="center"/>
        </w:trPr>
        <w:tc>
          <w:tcPr>
            <w:tcW w:w="1959" w:type="dxa"/>
            <w:tcBorders>
              <w:top w:val="single" w:sz="4" w:space="0" w:color="auto"/>
              <w:left w:val="single" w:sz="4" w:space="0" w:color="auto"/>
              <w:bottom w:val="nil"/>
              <w:right w:val="single" w:sz="4" w:space="0" w:color="auto"/>
            </w:tcBorders>
          </w:tcPr>
          <w:p w14:paraId="19493539" w14:textId="77777777" w:rsidR="00F47674" w:rsidRPr="001141C9" w:rsidRDefault="00F47674" w:rsidP="002E1358">
            <w:pPr>
              <w:pStyle w:val="TAC"/>
              <w:keepNext w:val="0"/>
              <w:keepLines w:val="0"/>
              <w:widowControl w:val="0"/>
            </w:pPr>
            <w:r>
              <w:rPr>
                <w:lang w:val="en-US"/>
              </w:rPr>
              <w:lastRenderedPageBreak/>
              <w:t>CA_n1A-n3A-n20A-n41A</w:t>
            </w:r>
          </w:p>
        </w:tc>
        <w:tc>
          <w:tcPr>
            <w:tcW w:w="2036" w:type="dxa"/>
            <w:tcBorders>
              <w:top w:val="single" w:sz="4" w:space="0" w:color="auto"/>
              <w:left w:val="single" w:sz="4" w:space="0" w:color="auto"/>
              <w:bottom w:val="nil"/>
              <w:right w:val="single" w:sz="4" w:space="0" w:color="auto"/>
            </w:tcBorders>
          </w:tcPr>
          <w:p w14:paraId="288B8182" w14:textId="77777777" w:rsidR="00F47674" w:rsidRDefault="00F47674" w:rsidP="002E1358">
            <w:pPr>
              <w:pStyle w:val="TAC"/>
              <w:widowControl w:val="0"/>
              <w:rPr>
                <w:lang w:val="en-US"/>
              </w:rPr>
            </w:pPr>
            <w:r>
              <w:rPr>
                <w:lang w:val="en-US"/>
              </w:rPr>
              <w:t>CA_n1A-n3A</w:t>
            </w:r>
          </w:p>
          <w:p w14:paraId="0AF41BBE" w14:textId="77777777" w:rsidR="00F47674" w:rsidRDefault="00F47674" w:rsidP="002E1358">
            <w:pPr>
              <w:pStyle w:val="TAC"/>
              <w:widowControl w:val="0"/>
              <w:rPr>
                <w:lang w:val="en-US"/>
              </w:rPr>
            </w:pPr>
            <w:r>
              <w:rPr>
                <w:lang w:val="en-US"/>
              </w:rPr>
              <w:t>CA_n1A-n20A</w:t>
            </w:r>
          </w:p>
          <w:p w14:paraId="51D8EE63" w14:textId="77777777" w:rsidR="00F47674" w:rsidRDefault="00F47674" w:rsidP="002E1358">
            <w:pPr>
              <w:pStyle w:val="TAC"/>
              <w:widowControl w:val="0"/>
              <w:rPr>
                <w:lang w:val="en-US"/>
              </w:rPr>
            </w:pPr>
            <w:r>
              <w:rPr>
                <w:lang w:val="en-US"/>
              </w:rPr>
              <w:t>CA_n1A-n41A</w:t>
            </w:r>
          </w:p>
          <w:p w14:paraId="0A3E25CF" w14:textId="77777777" w:rsidR="00F47674" w:rsidRDefault="00F47674" w:rsidP="002E1358">
            <w:pPr>
              <w:pStyle w:val="TAC"/>
              <w:widowControl w:val="0"/>
              <w:rPr>
                <w:lang w:val="en-US"/>
              </w:rPr>
            </w:pPr>
            <w:r>
              <w:rPr>
                <w:lang w:val="en-US"/>
              </w:rPr>
              <w:t>CA_n3A-n20A</w:t>
            </w:r>
          </w:p>
          <w:p w14:paraId="0D3D2183" w14:textId="77777777" w:rsidR="00F47674" w:rsidRDefault="00F47674" w:rsidP="002E1358">
            <w:pPr>
              <w:pStyle w:val="TAC"/>
              <w:widowControl w:val="0"/>
              <w:rPr>
                <w:lang w:val="en-US"/>
              </w:rPr>
            </w:pPr>
            <w:r>
              <w:rPr>
                <w:lang w:val="en-US"/>
              </w:rPr>
              <w:t>CA_n3A-n41A</w:t>
            </w:r>
          </w:p>
          <w:p w14:paraId="7D3B519D" w14:textId="77777777" w:rsidR="00F47674" w:rsidRPr="001141C9" w:rsidRDefault="00F47674" w:rsidP="002E1358">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67B6E89F" w14:textId="77777777" w:rsidR="00F47674" w:rsidRPr="001141C9" w:rsidRDefault="00F47674" w:rsidP="002E1358">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F070DE0" w14:textId="77777777" w:rsidR="00F47674" w:rsidRPr="001141C9" w:rsidRDefault="00F47674" w:rsidP="002E1358">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CAC3CB6" w14:textId="77777777" w:rsidR="00F47674" w:rsidRPr="001141C9" w:rsidRDefault="00F47674" w:rsidP="002E1358">
            <w:pPr>
              <w:pStyle w:val="TAC"/>
              <w:keepNext w:val="0"/>
              <w:keepLines w:val="0"/>
              <w:widowControl w:val="0"/>
              <w:rPr>
                <w:lang w:eastAsia="zh-CN"/>
              </w:rPr>
            </w:pPr>
            <w:r>
              <w:rPr>
                <w:lang w:val="en-US" w:eastAsia="zh-CN"/>
              </w:rPr>
              <w:t>0</w:t>
            </w:r>
          </w:p>
        </w:tc>
      </w:tr>
      <w:tr w:rsidR="00F47674" w:rsidRPr="001141C9" w14:paraId="43F29B5B" w14:textId="77777777" w:rsidTr="002E1358">
        <w:trPr>
          <w:jc w:val="center"/>
        </w:trPr>
        <w:tc>
          <w:tcPr>
            <w:tcW w:w="1959" w:type="dxa"/>
            <w:tcBorders>
              <w:top w:val="nil"/>
              <w:left w:val="single" w:sz="4" w:space="0" w:color="auto"/>
              <w:bottom w:val="nil"/>
              <w:right w:val="single" w:sz="4" w:space="0" w:color="auto"/>
            </w:tcBorders>
          </w:tcPr>
          <w:p w14:paraId="43B9991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2340EB5"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225046D" w14:textId="77777777" w:rsidR="00F47674" w:rsidRPr="001141C9" w:rsidRDefault="00F47674" w:rsidP="002E1358">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27BF29" w14:textId="77777777" w:rsidR="00F47674" w:rsidRPr="001141C9" w:rsidRDefault="00F47674" w:rsidP="002E1358">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CDD6183" w14:textId="77777777" w:rsidR="00F47674" w:rsidRPr="001141C9" w:rsidRDefault="00F47674" w:rsidP="002E1358">
            <w:pPr>
              <w:pStyle w:val="TAC"/>
              <w:keepNext w:val="0"/>
              <w:keepLines w:val="0"/>
              <w:widowControl w:val="0"/>
              <w:rPr>
                <w:lang w:eastAsia="zh-CN"/>
              </w:rPr>
            </w:pPr>
          </w:p>
        </w:tc>
      </w:tr>
      <w:tr w:rsidR="00F47674" w:rsidRPr="001141C9" w14:paraId="72160EED" w14:textId="77777777" w:rsidTr="002E1358">
        <w:trPr>
          <w:jc w:val="center"/>
        </w:trPr>
        <w:tc>
          <w:tcPr>
            <w:tcW w:w="1959" w:type="dxa"/>
            <w:tcBorders>
              <w:top w:val="nil"/>
              <w:left w:val="single" w:sz="4" w:space="0" w:color="auto"/>
              <w:bottom w:val="nil"/>
              <w:right w:val="single" w:sz="4" w:space="0" w:color="auto"/>
            </w:tcBorders>
          </w:tcPr>
          <w:p w14:paraId="4D3ED7D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EEA13A9"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5013713" w14:textId="77777777" w:rsidR="00F47674" w:rsidRPr="001141C9" w:rsidRDefault="00F47674" w:rsidP="002E1358">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AAAB755" w14:textId="77777777" w:rsidR="00F47674" w:rsidRPr="001141C9" w:rsidRDefault="00F47674" w:rsidP="002E1358">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2481338" w14:textId="77777777" w:rsidR="00F47674" w:rsidRPr="001141C9" w:rsidRDefault="00F47674" w:rsidP="002E1358">
            <w:pPr>
              <w:pStyle w:val="TAC"/>
              <w:keepNext w:val="0"/>
              <w:keepLines w:val="0"/>
              <w:widowControl w:val="0"/>
              <w:rPr>
                <w:lang w:eastAsia="zh-CN"/>
              </w:rPr>
            </w:pPr>
          </w:p>
        </w:tc>
      </w:tr>
      <w:tr w:rsidR="00F47674" w:rsidRPr="001141C9" w14:paraId="4F2BC354" w14:textId="77777777" w:rsidTr="002E1358">
        <w:trPr>
          <w:jc w:val="center"/>
        </w:trPr>
        <w:tc>
          <w:tcPr>
            <w:tcW w:w="1959" w:type="dxa"/>
            <w:tcBorders>
              <w:top w:val="nil"/>
              <w:left w:val="single" w:sz="4" w:space="0" w:color="auto"/>
              <w:bottom w:val="single" w:sz="4" w:space="0" w:color="auto"/>
              <w:right w:val="single" w:sz="4" w:space="0" w:color="auto"/>
            </w:tcBorders>
          </w:tcPr>
          <w:p w14:paraId="5347942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0B9852"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3DF812A" w14:textId="77777777" w:rsidR="00F47674" w:rsidRPr="001141C9" w:rsidRDefault="00F47674" w:rsidP="002E1358">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6B205F" w14:textId="77777777" w:rsidR="00F47674" w:rsidRPr="001141C9" w:rsidRDefault="00F47674" w:rsidP="002E1358">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78C59681" w14:textId="77777777" w:rsidR="00F47674" w:rsidRPr="001141C9" w:rsidRDefault="00F47674" w:rsidP="002E1358">
            <w:pPr>
              <w:pStyle w:val="TAC"/>
              <w:keepNext w:val="0"/>
              <w:keepLines w:val="0"/>
              <w:widowControl w:val="0"/>
              <w:rPr>
                <w:lang w:eastAsia="zh-CN"/>
              </w:rPr>
            </w:pPr>
          </w:p>
        </w:tc>
      </w:tr>
      <w:tr w:rsidR="00F47674" w:rsidRPr="001141C9" w14:paraId="5FBB6F62" w14:textId="77777777" w:rsidTr="002E1358">
        <w:trPr>
          <w:jc w:val="center"/>
        </w:trPr>
        <w:tc>
          <w:tcPr>
            <w:tcW w:w="1959" w:type="dxa"/>
            <w:tcBorders>
              <w:top w:val="single" w:sz="4" w:space="0" w:color="auto"/>
              <w:left w:val="single" w:sz="4" w:space="0" w:color="auto"/>
              <w:bottom w:val="nil"/>
              <w:right w:val="single" w:sz="4" w:space="0" w:color="auto"/>
            </w:tcBorders>
          </w:tcPr>
          <w:p w14:paraId="5CF16014" w14:textId="77777777" w:rsidR="00F47674" w:rsidRPr="001141C9" w:rsidRDefault="00F47674" w:rsidP="002E1358">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32FFD50E" w14:textId="77777777" w:rsidR="00F47674" w:rsidRPr="001141C9" w:rsidRDefault="00F47674" w:rsidP="002E1358">
            <w:pPr>
              <w:pStyle w:val="TAC"/>
              <w:keepNext w:val="0"/>
              <w:keepLines w:val="0"/>
              <w:widowControl w:val="0"/>
              <w:rPr>
                <w:lang w:eastAsia="zh-CN"/>
              </w:rPr>
            </w:pPr>
            <w:r w:rsidRPr="001141C9">
              <w:rPr>
                <w:lang w:eastAsia="zh-CN"/>
              </w:rPr>
              <w:t>CA_n1A-n3A</w:t>
            </w:r>
          </w:p>
          <w:p w14:paraId="1B9D423F" w14:textId="77777777" w:rsidR="00F47674" w:rsidRPr="001141C9" w:rsidRDefault="00F47674" w:rsidP="002E1358">
            <w:pPr>
              <w:pStyle w:val="TAC"/>
              <w:keepNext w:val="0"/>
              <w:keepLines w:val="0"/>
              <w:widowControl w:val="0"/>
              <w:rPr>
                <w:lang w:eastAsia="zh-CN"/>
              </w:rPr>
            </w:pPr>
            <w:r w:rsidRPr="001141C9">
              <w:rPr>
                <w:lang w:eastAsia="zh-CN"/>
              </w:rPr>
              <w:t>CA_n1A-n20A</w:t>
            </w:r>
          </w:p>
          <w:p w14:paraId="7B031B4A" w14:textId="77777777" w:rsidR="00F47674" w:rsidRPr="001141C9" w:rsidRDefault="00F47674" w:rsidP="002E1358">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413ACCC2" w14:textId="77777777" w:rsidR="00F47674" w:rsidRPr="001141C9" w:rsidRDefault="00F47674" w:rsidP="002E135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CE1774" w14:textId="77777777" w:rsidR="00F47674" w:rsidRPr="001141C9" w:rsidRDefault="00F47674" w:rsidP="002E135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6682FA" w14:textId="77777777" w:rsidR="00F47674" w:rsidRPr="001141C9" w:rsidRDefault="00F47674" w:rsidP="002E1358">
            <w:pPr>
              <w:pStyle w:val="TAC"/>
              <w:keepNext w:val="0"/>
              <w:keepLines w:val="0"/>
              <w:widowControl w:val="0"/>
              <w:rPr>
                <w:lang w:eastAsia="zh-CN"/>
              </w:rPr>
            </w:pPr>
            <w:r w:rsidRPr="001141C9">
              <w:rPr>
                <w:lang w:eastAsia="zh-CN"/>
              </w:rPr>
              <w:t>4 and 5</w:t>
            </w:r>
          </w:p>
        </w:tc>
      </w:tr>
      <w:tr w:rsidR="00F47674" w:rsidRPr="001141C9" w14:paraId="1A18AA88" w14:textId="77777777" w:rsidTr="002E1358">
        <w:trPr>
          <w:jc w:val="center"/>
        </w:trPr>
        <w:tc>
          <w:tcPr>
            <w:tcW w:w="1959" w:type="dxa"/>
            <w:tcBorders>
              <w:top w:val="nil"/>
              <w:left w:val="single" w:sz="4" w:space="0" w:color="auto"/>
              <w:bottom w:val="nil"/>
              <w:right w:val="single" w:sz="4" w:space="0" w:color="auto"/>
            </w:tcBorders>
          </w:tcPr>
          <w:p w14:paraId="34ACF62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A6BA05D"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F3EF18" w14:textId="77777777" w:rsidR="00F47674" w:rsidRPr="001141C9" w:rsidRDefault="00F47674" w:rsidP="002E135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28475B" w14:textId="77777777" w:rsidR="00F47674" w:rsidRPr="001141C9" w:rsidRDefault="00F47674" w:rsidP="002E135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E464D84" w14:textId="77777777" w:rsidR="00F47674" w:rsidRPr="001141C9" w:rsidRDefault="00F47674" w:rsidP="002E1358">
            <w:pPr>
              <w:pStyle w:val="TAC"/>
              <w:keepNext w:val="0"/>
              <w:keepLines w:val="0"/>
              <w:widowControl w:val="0"/>
              <w:rPr>
                <w:lang w:eastAsia="zh-CN"/>
              </w:rPr>
            </w:pPr>
          </w:p>
        </w:tc>
      </w:tr>
      <w:tr w:rsidR="00F47674" w:rsidRPr="001141C9" w14:paraId="24E1F96A" w14:textId="77777777" w:rsidTr="002E1358">
        <w:trPr>
          <w:jc w:val="center"/>
        </w:trPr>
        <w:tc>
          <w:tcPr>
            <w:tcW w:w="1959" w:type="dxa"/>
            <w:tcBorders>
              <w:top w:val="nil"/>
              <w:left w:val="single" w:sz="4" w:space="0" w:color="auto"/>
              <w:bottom w:val="nil"/>
              <w:right w:val="single" w:sz="4" w:space="0" w:color="auto"/>
            </w:tcBorders>
          </w:tcPr>
          <w:p w14:paraId="3F52D45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7A8B22B"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C80E09" w14:textId="77777777" w:rsidR="00F47674" w:rsidRPr="001141C9" w:rsidRDefault="00F47674" w:rsidP="002E1358">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ECF5720" w14:textId="77777777" w:rsidR="00F47674" w:rsidRPr="001141C9" w:rsidRDefault="00F47674" w:rsidP="002E135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34E10A9" w14:textId="77777777" w:rsidR="00F47674" w:rsidRPr="001141C9" w:rsidRDefault="00F47674" w:rsidP="002E1358">
            <w:pPr>
              <w:pStyle w:val="TAC"/>
              <w:keepNext w:val="0"/>
              <w:keepLines w:val="0"/>
              <w:widowControl w:val="0"/>
              <w:rPr>
                <w:lang w:eastAsia="zh-CN"/>
              </w:rPr>
            </w:pPr>
          </w:p>
        </w:tc>
      </w:tr>
      <w:tr w:rsidR="00F47674" w:rsidRPr="001141C9" w14:paraId="3EAF3B3A" w14:textId="77777777" w:rsidTr="002E1358">
        <w:trPr>
          <w:jc w:val="center"/>
        </w:trPr>
        <w:tc>
          <w:tcPr>
            <w:tcW w:w="1959" w:type="dxa"/>
            <w:tcBorders>
              <w:top w:val="nil"/>
              <w:left w:val="single" w:sz="4" w:space="0" w:color="auto"/>
              <w:bottom w:val="single" w:sz="4" w:space="0" w:color="auto"/>
              <w:right w:val="single" w:sz="4" w:space="0" w:color="auto"/>
            </w:tcBorders>
          </w:tcPr>
          <w:p w14:paraId="0C2A1F1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F6948F"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AE136D" w14:textId="77777777" w:rsidR="00F47674" w:rsidRPr="001141C9" w:rsidRDefault="00F47674" w:rsidP="002E1358">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D2C48DD" w14:textId="77777777" w:rsidR="00F47674" w:rsidRPr="001141C9" w:rsidRDefault="00F47674" w:rsidP="002E135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6F42152" w14:textId="77777777" w:rsidR="00F47674" w:rsidRPr="001141C9" w:rsidRDefault="00F47674" w:rsidP="002E1358">
            <w:pPr>
              <w:pStyle w:val="TAC"/>
              <w:keepNext w:val="0"/>
              <w:keepLines w:val="0"/>
              <w:widowControl w:val="0"/>
              <w:rPr>
                <w:lang w:eastAsia="zh-CN"/>
              </w:rPr>
            </w:pPr>
          </w:p>
        </w:tc>
      </w:tr>
      <w:tr w:rsidR="00F47674" w:rsidRPr="001141C9" w14:paraId="46D707F6" w14:textId="77777777" w:rsidTr="002E1358">
        <w:trPr>
          <w:jc w:val="center"/>
        </w:trPr>
        <w:tc>
          <w:tcPr>
            <w:tcW w:w="1959" w:type="dxa"/>
            <w:tcBorders>
              <w:top w:val="single" w:sz="4" w:space="0" w:color="auto"/>
              <w:left w:val="single" w:sz="4" w:space="0" w:color="auto"/>
              <w:bottom w:val="nil"/>
              <w:right w:val="single" w:sz="4" w:space="0" w:color="auto"/>
            </w:tcBorders>
          </w:tcPr>
          <w:p w14:paraId="6380043F" w14:textId="77777777" w:rsidR="00F47674" w:rsidRPr="001141C9" w:rsidRDefault="00F47674" w:rsidP="002E1358">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412FDF78" w14:textId="77777777" w:rsidR="00F47674" w:rsidRDefault="00F47674" w:rsidP="002E1358">
            <w:pPr>
              <w:pStyle w:val="TAC"/>
              <w:widowControl w:val="0"/>
              <w:rPr>
                <w:lang w:val="en-US"/>
              </w:rPr>
            </w:pPr>
            <w:r>
              <w:rPr>
                <w:lang w:val="en-US"/>
              </w:rPr>
              <w:t>CA_n1A-n3A</w:t>
            </w:r>
          </w:p>
          <w:p w14:paraId="649CDEBA" w14:textId="77777777" w:rsidR="00F47674" w:rsidRDefault="00F47674" w:rsidP="002E1358">
            <w:pPr>
              <w:pStyle w:val="TAC"/>
              <w:widowControl w:val="0"/>
              <w:rPr>
                <w:lang w:val="en-US"/>
              </w:rPr>
            </w:pPr>
            <w:r>
              <w:rPr>
                <w:lang w:val="en-US"/>
              </w:rPr>
              <w:t>CA_n1A-n20A</w:t>
            </w:r>
          </w:p>
          <w:p w14:paraId="71196121" w14:textId="77777777" w:rsidR="00F47674" w:rsidRDefault="00F47674" w:rsidP="002E1358">
            <w:pPr>
              <w:pStyle w:val="TAC"/>
              <w:widowControl w:val="0"/>
              <w:rPr>
                <w:lang w:val="en-US"/>
              </w:rPr>
            </w:pPr>
            <w:r>
              <w:rPr>
                <w:lang w:val="en-US"/>
              </w:rPr>
              <w:t>CA_n1A-n71A</w:t>
            </w:r>
          </w:p>
          <w:p w14:paraId="75B02DD7" w14:textId="77777777" w:rsidR="00F47674" w:rsidRDefault="00F47674" w:rsidP="002E1358">
            <w:pPr>
              <w:pStyle w:val="TAC"/>
              <w:widowControl w:val="0"/>
              <w:rPr>
                <w:lang w:val="en-US"/>
              </w:rPr>
            </w:pPr>
            <w:r>
              <w:rPr>
                <w:lang w:val="en-US"/>
              </w:rPr>
              <w:t>CA_n3A-n20A</w:t>
            </w:r>
          </w:p>
          <w:p w14:paraId="02DB7EE1" w14:textId="77777777" w:rsidR="00F47674" w:rsidRDefault="00F47674" w:rsidP="002E1358">
            <w:pPr>
              <w:pStyle w:val="TAC"/>
              <w:widowControl w:val="0"/>
              <w:rPr>
                <w:lang w:val="en-US"/>
              </w:rPr>
            </w:pPr>
            <w:r>
              <w:rPr>
                <w:lang w:val="en-US"/>
              </w:rPr>
              <w:t>CA_n3A-n71A</w:t>
            </w:r>
          </w:p>
          <w:p w14:paraId="399F3543" w14:textId="77777777" w:rsidR="00F47674" w:rsidRPr="001141C9" w:rsidRDefault="00F47674" w:rsidP="002E1358">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2BCB15AC" w14:textId="77777777" w:rsidR="00F47674" w:rsidRPr="001141C9" w:rsidRDefault="00F47674" w:rsidP="002E1358">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90B3928" w14:textId="77777777" w:rsidR="00F47674" w:rsidRPr="001141C9" w:rsidRDefault="00F47674" w:rsidP="002E1358">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E9C8CEC" w14:textId="77777777" w:rsidR="00F47674" w:rsidRPr="001141C9" w:rsidRDefault="00F47674" w:rsidP="002E1358">
            <w:pPr>
              <w:pStyle w:val="TAC"/>
              <w:keepNext w:val="0"/>
              <w:keepLines w:val="0"/>
              <w:widowControl w:val="0"/>
              <w:rPr>
                <w:lang w:eastAsia="zh-CN"/>
              </w:rPr>
            </w:pPr>
            <w:r>
              <w:rPr>
                <w:lang w:val="en-US" w:eastAsia="zh-CN"/>
              </w:rPr>
              <w:t>0</w:t>
            </w:r>
          </w:p>
        </w:tc>
      </w:tr>
      <w:tr w:rsidR="00F47674" w:rsidRPr="001141C9" w14:paraId="0ED0738E" w14:textId="77777777" w:rsidTr="002E1358">
        <w:trPr>
          <w:jc w:val="center"/>
        </w:trPr>
        <w:tc>
          <w:tcPr>
            <w:tcW w:w="1959" w:type="dxa"/>
            <w:tcBorders>
              <w:top w:val="nil"/>
              <w:left w:val="single" w:sz="4" w:space="0" w:color="auto"/>
              <w:bottom w:val="nil"/>
              <w:right w:val="single" w:sz="4" w:space="0" w:color="auto"/>
            </w:tcBorders>
          </w:tcPr>
          <w:p w14:paraId="4259341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331553C"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69FE60B" w14:textId="77777777" w:rsidR="00F47674" w:rsidRPr="001141C9" w:rsidRDefault="00F47674" w:rsidP="002E1358">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490896" w14:textId="77777777" w:rsidR="00F47674" w:rsidRPr="001141C9" w:rsidRDefault="00F47674" w:rsidP="002E1358">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FDB6578" w14:textId="77777777" w:rsidR="00F47674" w:rsidRPr="001141C9" w:rsidRDefault="00F47674" w:rsidP="002E1358">
            <w:pPr>
              <w:pStyle w:val="TAC"/>
              <w:keepNext w:val="0"/>
              <w:keepLines w:val="0"/>
              <w:widowControl w:val="0"/>
              <w:rPr>
                <w:lang w:eastAsia="zh-CN"/>
              </w:rPr>
            </w:pPr>
          </w:p>
        </w:tc>
      </w:tr>
      <w:tr w:rsidR="00F47674" w:rsidRPr="001141C9" w14:paraId="31F4825E" w14:textId="77777777" w:rsidTr="002E1358">
        <w:trPr>
          <w:jc w:val="center"/>
        </w:trPr>
        <w:tc>
          <w:tcPr>
            <w:tcW w:w="1959" w:type="dxa"/>
            <w:tcBorders>
              <w:top w:val="nil"/>
              <w:left w:val="single" w:sz="4" w:space="0" w:color="auto"/>
              <w:bottom w:val="nil"/>
              <w:right w:val="single" w:sz="4" w:space="0" w:color="auto"/>
            </w:tcBorders>
          </w:tcPr>
          <w:p w14:paraId="6DEDC29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54ED094"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BA4A0BF" w14:textId="77777777" w:rsidR="00F47674" w:rsidRPr="001141C9" w:rsidRDefault="00F47674" w:rsidP="002E1358">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5B79735" w14:textId="77777777" w:rsidR="00F47674" w:rsidRPr="001141C9" w:rsidRDefault="00F47674" w:rsidP="002E1358">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F307B3B" w14:textId="77777777" w:rsidR="00F47674" w:rsidRPr="001141C9" w:rsidRDefault="00F47674" w:rsidP="002E1358">
            <w:pPr>
              <w:pStyle w:val="TAC"/>
              <w:keepNext w:val="0"/>
              <w:keepLines w:val="0"/>
              <w:widowControl w:val="0"/>
              <w:rPr>
                <w:lang w:eastAsia="zh-CN"/>
              </w:rPr>
            </w:pPr>
          </w:p>
        </w:tc>
      </w:tr>
      <w:tr w:rsidR="00F47674" w:rsidRPr="001141C9" w14:paraId="39F55B2C" w14:textId="77777777" w:rsidTr="002E1358">
        <w:trPr>
          <w:jc w:val="center"/>
        </w:trPr>
        <w:tc>
          <w:tcPr>
            <w:tcW w:w="1959" w:type="dxa"/>
            <w:tcBorders>
              <w:top w:val="nil"/>
              <w:left w:val="single" w:sz="4" w:space="0" w:color="auto"/>
              <w:bottom w:val="single" w:sz="4" w:space="0" w:color="auto"/>
              <w:right w:val="single" w:sz="4" w:space="0" w:color="auto"/>
            </w:tcBorders>
          </w:tcPr>
          <w:p w14:paraId="0C3A146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2DC5D4"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0B2D03" w14:textId="77777777" w:rsidR="00F47674" w:rsidRPr="001141C9" w:rsidRDefault="00F47674" w:rsidP="002E1358">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5CA7B25" w14:textId="77777777" w:rsidR="00F47674" w:rsidRPr="001141C9" w:rsidRDefault="00F47674" w:rsidP="002E1358">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03E316FB" w14:textId="77777777" w:rsidR="00F47674" w:rsidRPr="001141C9" w:rsidRDefault="00F47674" w:rsidP="002E1358">
            <w:pPr>
              <w:pStyle w:val="TAC"/>
              <w:keepNext w:val="0"/>
              <w:keepLines w:val="0"/>
              <w:widowControl w:val="0"/>
              <w:rPr>
                <w:lang w:eastAsia="zh-CN"/>
              </w:rPr>
            </w:pPr>
          </w:p>
        </w:tc>
      </w:tr>
      <w:tr w:rsidR="00F47674" w:rsidRPr="001141C9" w14:paraId="2452FB69" w14:textId="77777777" w:rsidTr="002E1358">
        <w:trPr>
          <w:jc w:val="center"/>
        </w:trPr>
        <w:tc>
          <w:tcPr>
            <w:tcW w:w="1959" w:type="dxa"/>
            <w:tcBorders>
              <w:top w:val="single" w:sz="4" w:space="0" w:color="auto"/>
              <w:left w:val="single" w:sz="4" w:space="0" w:color="auto"/>
              <w:bottom w:val="nil"/>
              <w:right w:val="single" w:sz="4" w:space="0" w:color="auto"/>
            </w:tcBorders>
          </w:tcPr>
          <w:p w14:paraId="14B78579" w14:textId="77777777" w:rsidR="00F47674" w:rsidRPr="001141C9" w:rsidRDefault="00F47674" w:rsidP="002E1358">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5F88284E" w14:textId="77777777" w:rsidR="00F47674" w:rsidRPr="00AE48B1" w:rsidRDefault="00F47674" w:rsidP="002E1358">
            <w:pPr>
              <w:pStyle w:val="TAC"/>
              <w:widowControl w:val="0"/>
              <w:rPr>
                <w:rFonts w:cs="Arial"/>
                <w:szCs w:val="18"/>
                <w:lang w:val="en-US"/>
              </w:rPr>
            </w:pPr>
            <w:r w:rsidRPr="00AE48B1">
              <w:rPr>
                <w:rFonts w:cs="Arial"/>
                <w:szCs w:val="18"/>
                <w:lang w:val="en-US"/>
              </w:rPr>
              <w:t>CA_n1A-n3A</w:t>
            </w:r>
          </w:p>
          <w:p w14:paraId="057F1EC4" w14:textId="77777777" w:rsidR="00F47674" w:rsidRPr="00AE48B1" w:rsidRDefault="00F47674" w:rsidP="002E1358">
            <w:pPr>
              <w:pStyle w:val="TAC"/>
              <w:widowControl w:val="0"/>
              <w:rPr>
                <w:rFonts w:cs="Arial"/>
                <w:szCs w:val="18"/>
                <w:lang w:val="en-US"/>
              </w:rPr>
            </w:pPr>
            <w:r w:rsidRPr="00AE48B1">
              <w:rPr>
                <w:rFonts w:cs="Arial"/>
                <w:szCs w:val="18"/>
                <w:lang w:val="en-US"/>
              </w:rPr>
              <w:t>CA_n1A-n20A</w:t>
            </w:r>
          </w:p>
          <w:p w14:paraId="78CC044A" w14:textId="77777777" w:rsidR="00F47674" w:rsidRPr="00AE48B1" w:rsidRDefault="00F47674" w:rsidP="002E1358">
            <w:pPr>
              <w:pStyle w:val="TAC"/>
              <w:widowControl w:val="0"/>
              <w:rPr>
                <w:rFonts w:cs="Arial"/>
                <w:szCs w:val="18"/>
                <w:lang w:val="en-US"/>
              </w:rPr>
            </w:pPr>
            <w:r w:rsidRPr="00AE48B1">
              <w:rPr>
                <w:rFonts w:cs="Arial"/>
                <w:szCs w:val="18"/>
                <w:lang w:val="en-US"/>
              </w:rPr>
              <w:t>CA_n1A-n77A</w:t>
            </w:r>
          </w:p>
          <w:p w14:paraId="45CD88D6" w14:textId="77777777" w:rsidR="00F47674" w:rsidRPr="00AE48B1" w:rsidRDefault="00F47674" w:rsidP="002E1358">
            <w:pPr>
              <w:pStyle w:val="TAC"/>
              <w:widowControl w:val="0"/>
              <w:rPr>
                <w:rFonts w:cs="Arial"/>
                <w:szCs w:val="18"/>
                <w:lang w:val="en-US"/>
              </w:rPr>
            </w:pPr>
            <w:r w:rsidRPr="00AE48B1">
              <w:rPr>
                <w:rFonts w:cs="Arial"/>
                <w:szCs w:val="18"/>
                <w:lang w:val="en-US"/>
              </w:rPr>
              <w:t>CA_n3A-n20A</w:t>
            </w:r>
          </w:p>
          <w:p w14:paraId="7907609E" w14:textId="77777777" w:rsidR="00F47674" w:rsidRPr="00AE48B1" w:rsidRDefault="00F47674" w:rsidP="002E1358">
            <w:pPr>
              <w:pStyle w:val="TAC"/>
              <w:widowControl w:val="0"/>
              <w:rPr>
                <w:rFonts w:cs="Arial"/>
                <w:szCs w:val="18"/>
                <w:lang w:val="en-US"/>
              </w:rPr>
            </w:pPr>
            <w:r w:rsidRPr="00AE48B1">
              <w:rPr>
                <w:rFonts w:cs="Arial"/>
                <w:szCs w:val="18"/>
                <w:lang w:val="en-US"/>
              </w:rPr>
              <w:t>CA_n3A-n77A</w:t>
            </w:r>
          </w:p>
          <w:p w14:paraId="2B12764D" w14:textId="77777777" w:rsidR="00F47674" w:rsidRPr="001141C9" w:rsidRDefault="00F47674" w:rsidP="002E135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7E5126D6"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A4BC8CC"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862E0B3" w14:textId="77777777" w:rsidR="00F47674" w:rsidRPr="001141C9" w:rsidRDefault="00F47674" w:rsidP="002E1358">
            <w:pPr>
              <w:pStyle w:val="TAC"/>
              <w:keepNext w:val="0"/>
              <w:keepLines w:val="0"/>
              <w:widowControl w:val="0"/>
              <w:rPr>
                <w:lang w:eastAsia="zh-CN"/>
              </w:rPr>
            </w:pPr>
            <w:r w:rsidRPr="00AE48B1">
              <w:rPr>
                <w:rFonts w:cs="Arial"/>
                <w:szCs w:val="18"/>
                <w:lang w:val="en-US" w:eastAsia="zh-CN"/>
              </w:rPr>
              <w:t>0</w:t>
            </w:r>
          </w:p>
        </w:tc>
      </w:tr>
      <w:tr w:rsidR="00F47674" w:rsidRPr="001141C9" w14:paraId="43DC85AE" w14:textId="77777777" w:rsidTr="002E1358">
        <w:trPr>
          <w:jc w:val="center"/>
        </w:trPr>
        <w:tc>
          <w:tcPr>
            <w:tcW w:w="1959" w:type="dxa"/>
            <w:tcBorders>
              <w:top w:val="nil"/>
              <w:left w:val="single" w:sz="4" w:space="0" w:color="auto"/>
              <w:bottom w:val="nil"/>
              <w:right w:val="single" w:sz="4" w:space="0" w:color="auto"/>
            </w:tcBorders>
          </w:tcPr>
          <w:p w14:paraId="1E83B07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D152CA8"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05EECB0"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AB1CF8"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383017A" w14:textId="77777777" w:rsidR="00F47674" w:rsidRPr="001141C9" w:rsidRDefault="00F47674" w:rsidP="002E1358">
            <w:pPr>
              <w:pStyle w:val="TAC"/>
              <w:keepNext w:val="0"/>
              <w:keepLines w:val="0"/>
              <w:widowControl w:val="0"/>
              <w:rPr>
                <w:lang w:eastAsia="zh-CN"/>
              </w:rPr>
            </w:pPr>
          </w:p>
        </w:tc>
      </w:tr>
      <w:tr w:rsidR="00F47674" w:rsidRPr="001141C9" w14:paraId="040710B1" w14:textId="77777777" w:rsidTr="002E1358">
        <w:trPr>
          <w:jc w:val="center"/>
        </w:trPr>
        <w:tc>
          <w:tcPr>
            <w:tcW w:w="1959" w:type="dxa"/>
            <w:tcBorders>
              <w:top w:val="nil"/>
              <w:left w:val="single" w:sz="4" w:space="0" w:color="auto"/>
              <w:bottom w:val="nil"/>
              <w:right w:val="single" w:sz="4" w:space="0" w:color="auto"/>
            </w:tcBorders>
          </w:tcPr>
          <w:p w14:paraId="7E012E5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E5AA58E"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68E010B"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0CACF46"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F7E86D3" w14:textId="77777777" w:rsidR="00F47674" w:rsidRPr="001141C9" w:rsidRDefault="00F47674" w:rsidP="002E1358">
            <w:pPr>
              <w:pStyle w:val="TAC"/>
              <w:keepNext w:val="0"/>
              <w:keepLines w:val="0"/>
              <w:widowControl w:val="0"/>
              <w:rPr>
                <w:lang w:eastAsia="zh-CN"/>
              </w:rPr>
            </w:pPr>
          </w:p>
        </w:tc>
      </w:tr>
      <w:tr w:rsidR="00F47674" w:rsidRPr="001141C9" w14:paraId="5EABBD9A" w14:textId="77777777" w:rsidTr="002E1358">
        <w:trPr>
          <w:jc w:val="center"/>
        </w:trPr>
        <w:tc>
          <w:tcPr>
            <w:tcW w:w="1959" w:type="dxa"/>
            <w:tcBorders>
              <w:top w:val="nil"/>
              <w:left w:val="single" w:sz="4" w:space="0" w:color="auto"/>
              <w:bottom w:val="single" w:sz="4" w:space="0" w:color="auto"/>
              <w:right w:val="single" w:sz="4" w:space="0" w:color="auto"/>
            </w:tcBorders>
          </w:tcPr>
          <w:p w14:paraId="1E18071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D46DA0"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27E410E" w14:textId="77777777" w:rsidR="00F47674" w:rsidRPr="001141C9" w:rsidRDefault="00F47674" w:rsidP="002E1358">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929D31"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A511E1" w14:textId="77777777" w:rsidR="00F47674" w:rsidRPr="001141C9" w:rsidRDefault="00F47674" w:rsidP="002E1358">
            <w:pPr>
              <w:pStyle w:val="TAC"/>
              <w:keepNext w:val="0"/>
              <w:keepLines w:val="0"/>
              <w:widowControl w:val="0"/>
              <w:rPr>
                <w:lang w:eastAsia="zh-CN"/>
              </w:rPr>
            </w:pPr>
          </w:p>
        </w:tc>
      </w:tr>
      <w:tr w:rsidR="00F47674" w:rsidRPr="001141C9" w14:paraId="4040668A" w14:textId="77777777" w:rsidTr="002E1358">
        <w:trPr>
          <w:jc w:val="center"/>
        </w:trPr>
        <w:tc>
          <w:tcPr>
            <w:tcW w:w="1959" w:type="dxa"/>
            <w:tcBorders>
              <w:top w:val="single" w:sz="4" w:space="0" w:color="auto"/>
              <w:left w:val="single" w:sz="4" w:space="0" w:color="auto"/>
              <w:bottom w:val="nil"/>
              <w:right w:val="single" w:sz="4" w:space="0" w:color="auto"/>
            </w:tcBorders>
          </w:tcPr>
          <w:p w14:paraId="7D95A71E" w14:textId="77777777" w:rsidR="00F47674" w:rsidRPr="001141C9" w:rsidRDefault="00F47674" w:rsidP="002E1358">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7139127F" w14:textId="77777777" w:rsidR="00F47674" w:rsidRPr="00AE48B1" w:rsidRDefault="00F47674" w:rsidP="002E1358">
            <w:pPr>
              <w:pStyle w:val="TAC"/>
              <w:widowControl w:val="0"/>
              <w:rPr>
                <w:rFonts w:cs="Arial"/>
                <w:szCs w:val="18"/>
                <w:lang w:val="en-US"/>
              </w:rPr>
            </w:pPr>
            <w:r w:rsidRPr="00AE48B1">
              <w:rPr>
                <w:rFonts w:cs="Arial"/>
                <w:szCs w:val="18"/>
                <w:lang w:val="en-US"/>
              </w:rPr>
              <w:t>CA_n1A-n3A</w:t>
            </w:r>
          </w:p>
          <w:p w14:paraId="358781DB" w14:textId="77777777" w:rsidR="00F47674" w:rsidRPr="00AE48B1" w:rsidRDefault="00F47674" w:rsidP="002E1358">
            <w:pPr>
              <w:pStyle w:val="TAC"/>
              <w:widowControl w:val="0"/>
              <w:rPr>
                <w:rFonts w:cs="Arial"/>
                <w:szCs w:val="18"/>
                <w:lang w:val="en-US"/>
              </w:rPr>
            </w:pPr>
            <w:r w:rsidRPr="00AE48B1">
              <w:rPr>
                <w:rFonts w:cs="Arial"/>
                <w:szCs w:val="18"/>
                <w:lang w:val="en-US"/>
              </w:rPr>
              <w:t>CA_n1A-n20A</w:t>
            </w:r>
          </w:p>
          <w:p w14:paraId="2A8D81CE" w14:textId="77777777" w:rsidR="00F47674" w:rsidRPr="00AE48B1" w:rsidRDefault="00F47674" w:rsidP="002E1358">
            <w:pPr>
              <w:pStyle w:val="TAC"/>
              <w:widowControl w:val="0"/>
              <w:rPr>
                <w:rFonts w:cs="Arial"/>
                <w:szCs w:val="18"/>
                <w:lang w:val="en-US"/>
              </w:rPr>
            </w:pPr>
            <w:r w:rsidRPr="00AE48B1">
              <w:rPr>
                <w:rFonts w:cs="Arial"/>
                <w:szCs w:val="18"/>
                <w:lang w:val="en-US"/>
              </w:rPr>
              <w:t>CA_n1A-n77A</w:t>
            </w:r>
          </w:p>
          <w:p w14:paraId="11B98E1C" w14:textId="77777777" w:rsidR="00F47674" w:rsidRPr="00AE48B1" w:rsidRDefault="00F47674" w:rsidP="002E1358">
            <w:pPr>
              <w:pStyle w:val="TAC"/>
              <w:widowControl w:val="0"/>
              <w:rPr>
                <w:rFonts w:cs="Arial"/>
                <w:szCs w:val="18"/>
                <w:lang w:val="en-US"/>
              </w:rPr>
            </w:pPr>
            <w:r w:rsidRPr="00AE48B1">
              <w:rPr>
                <w:rFonts w:cs="Arial"/>
                <w:szCs w:val="18"/>
                <w:lang w:val="en-US"/>
              </w:rPr>
              <w:t>CA_n3A-n20A</w:t>
            </w:r>
          </w:p>
          <w:p w14:paraId="168D8C96" w14:textId="77777777" w:rsidR="00F47674" w:rsidRPr="00AE48B1" w:rsidRDefault="00F47674" w:rsidP="002E1358">
            <w:pPr>
              <w:pStyle w:val="TAC"/>
              <w:widowControl w:val="0"/>
              <w:rPr>
                <w:rFonts w:cs="Arial"/>
                <w:szCs w:val="18"/>
                <w:lang w:val="en-US"/>
              </w:rPr>
            </w:pPr>
            <w:r w:rsidRPr="00AE48B1">
              <w:rPr>
                <w:rFonts w:cs="Arial"/>
                <w:szCs w:val="18"/>
                <w:lang w:val="en-US"/>
              </w:rPr>
              <w:t>CA_n3A-n77A</w:t>
            </w:r>
          </w:p>
          <w:p w14:paraId="4F5703C0" w14:textId="77777777" w:rsidR="00F47674" w:rsidRPr="001141C9" w:rsidRDefault="00F47674" w:rsidP="002E135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5837AB80"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ABB23AA"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28542C9E" w14:textId="77777777" w:rsidR="00F47674" w:rsidRPr="001141C9" w:rsidRDefault="00F47674" w:rsidP="002E1358">
            <w:pPr>
              <w:pStyle w:val="TAC"/>
              <w:keepNext w:val="0"/>
              <w:keepLines w:val="0"/>
              <w:widowControl w:val="0"/>
              <w:rPr>
                <w:lang w:eastAsia="zh-CN"/>
              </w:rPr>
            </w:pPr>
            <w:r w:rsidRPr="00AE48B1">
              <w:rPr>
                <w:rFonts w:cs="Arial"/>
                <w:szCs w:val="18"/>
                <w:lang w:val="en-US" w:eastAsia="zh-CN"/>
              </w:rPr>
              <w:t>0</w:t>
            </w:r>
          </w:p>
        </w:tc>
      </w:tr>
      <w:tr w:rsidR="00F47674" w:rsidRPr="001141C9" w14:paraId="340F7944" w14:textId="77777777" w:rsidTr="002E1358">
        <w:trPr>
          <w:jc w:val="center"/>
        </w:trPr>
        <w:tc>
          <w:tcPr>
            <w:tcW w:w="1959" w:type="dxa"/>
            <w:tcBorders>
              <w:top w:val="nil"/>
              <w:left w:val="single" w:sz="4" w:space="0" w:color="auto"/>
              <w:bottom w:val="nil"/>
              <w:right w:val="single" w:sz="4" w:space="0" w:color="auto"/>
            </w:tcBorders>
          </w:tcPr>
          <w:p w14:paraId="01AA9E5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98A34A6"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127623"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4ADF2A"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C6043A3" w14:textId="77777777" w:rsidR="00F47674" w:rsidRPr="001141C9" w:rsidRDefault="00F47674" w:rsidP="002E1358">
            <w:pPr>
              <w:pStyle w:val="TAC"/>
              <w:keepNext w:val="0"/>
              <w:keepLines w:val="0"/>
              <w:widowControl w:val="0"/>
              <w:rPr>
                <w:lang w:eastAsia="zh-CN"/>
              </w:rPr>
            </w:pPr>
          </w:p>
        </w:tc>
      </w:tr>
      <w:tr w:rsidR="00F47674" w:rsidRPr="001141C9" w14:paraId="1484B5AB" w14:textId="77777777" w:rsidTr="002E1358">
        <w:trPr>
          <w:jc w:val="center"/>
        </w:trPr>
        <w:tc>
          <w:tcPr>
            <w:tcW w:w="1959" w:type="dxa"/>
            <w:tcBorders>
              <w:top w:val="nil"/>
              <w:left w:val="single" w:sz="4" w:space="0" w:color="auto"/>
              <w:bottom w:val="nil"/>
              <w:right w:val="single" w:sz="4" w:space="0" w:color="auto"/>
            </w:tcBorders>
          </w:tcPr>
          <w:p w14:paraId="50ABF04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F2CE38C"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8226E51"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BEEE806"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7481CC7" w14:textId="77777777" w:rsidR="00F47674" w:rsidRPr="001141C9" w:rsidRDefault="00F47674" w:rsidP="002E1358">
            <w:pPr>
              <w:pStyle w:val="TAC"/>
              <w:keepNext w:val="0"/>
              <w:keepLines w:val="0"/>
              <w:widowControl w:val="0"/>
              <w:rPr>
                <w:lang w:eastAsia="zh-CN"/>
              </w:rPr>
            </w:pPr>
          </w:p>
        </w:tc>
      </w:tr>
      <w:tr w:rsidR="00F47674" w:rsidRPr="001141C9" w14:paraId="54C87C84" w14:textId="77777777" w:rsidTr="002E1358">
        <w:trPr>
          <w:jc w:val="center"/>
        </w:trPr>
        <w:tc>
          <w:tcPr>
            <w:tcW w:w="1959" w:type="dxa"/>
            <w:tcBorders>
              <w:top w:val="nil"/>
              <w:left w:val="single" w:sz="4" w:space="0" w:color="auto"/>
              <w:bottom w:val="single" w:sz="4" w:space="0" w:color="auto"/>
              <w:right w:val="single" w:sz="4" w:space="0" w:color="auto"/>
            </w:tcBorders>
          </w:tcPr>
          <w:p w14:paraId="423A1D8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8B13DD"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485E6FE" w14:textId="77777777" w:rsidR="00F47674" w:rsidRPr="001141C9" w:rsidRDefault="00F47674" w:rsidP="002E1358">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FB72B8"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5C6CCB84" w14:textId="77777777" w:rsidR="00F47674" w:rsidRPr="001141C9" w:rsidRDefault="00F47674" w:rsidP="002E1358">
            <w:pPr>
              <w:pStyle w:val="TAC"/>
              <w:keepNext w:val="0"/>
              <w:keepLines w:val="0"/>
              <w:widowControl w:val="0"/>
              <w:rPr>
                <w:lang w:eastAsia="zh-CN"/>
              </w:rPr>
            </w:pPr>
          </w:p>
        </w:tc>
      </w:tr>
      <w:tr w:rsidR="00F47674" w:rsidRPr="001141C9" w14:paraId="07961074" w14:textId="77777777" w:rsidTr="002E1358">
        <w:trPr>
          <w:jc w:val="center"/>
        </w:trPr>
        <w:tc>
          <w:tcPr>
            <w:tcW w:w="1959" w:type="dxa"/>
            <w:tcBorders>
              <w:top w:val="single" w:sz="4" w:space="0" w:color="auto"/>
              <w:left w:val="single" w:sz="4" w:space="0" w:color="auto"/>
              <w:bottom w:val="nil"/>
              <w:right w:val="single" w:sz="4" w:space="0" w:color="auto"/>
            </w:tcBorders>
          </w:tcPr>
          <w:p w14:paraId="2A5DAD92" w14:textId="77777777" w:rsidR="00F47674" w:rsidRPr="001141C9" w:rsidRDefault="00F47674" w:rsidP="002E1358">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66D876CE" w14:textId="77777777" w:rsidR="00F47674" w:rsidRPr="00AE48B1" w:rsidRDefault="00F47674" w:rsidP="002E1358">
            <w:pPr>
              <w:pStyle w:val="TAC"/>
              <w:widowControl w:val="0"/>
              <w:rPr>
                <w:rFonts w:cs="Arial"/>
                <w:szCs w:val="18"/>
                <w:lang w:val="en-US"/>
              </w:rPr>
            </w:pPr>
            <w:r w:rsidRPr="00AE48B1">
              <w:rPr>
                <w:rFonts w:cs="Arial"/>
                <w:szCs w:val="18"/>
                <w:lang w:val="en-US"/>
              </w:rPr>
              <w:t>CA_n1A-n3A</w:t>
            </w:r>
          </w:p>
          <w:p w14:paraId="1952A297" w14:textId="77777777" w:rsidR="00F47674" w:rsidRPr="00AE48B1" w:rsidRDefault="00F47674" w:rsidP="002E1358">
            <w:pPr>
              <w:pStyle w:val="TAC"/>
              <w:widowControl w:val="0"/>
              <w:rPr>
                <w:rFonts w:cs="Arial"/>
                <w:szCs w:val="18"/>
                <w:lang w:val="en-US"/>
              </w:rPr>
            </w:pPr>
            <w:r w:rsidRPr="00AE48B1">
              <w:rPr>
                <w:rFonts w:cs="Arial"/>
                <w:szCs w:val="18"/>
                <w:lang w:val="en-US"/>
              </w:rPr>
              <w:t>CA_n1A-n20A</w:t>
            </w:r>
          </w:p>
          <w:p w14:paraId="123447F6" w14:textId="77777777" w:rsidR="00F47674" w:rsidRPr="00AE48B1" w:rsidRDefault="00F47674" w:rsidP="002E1358">
            <w:pPr>
              <w:pStyle w:val="TAC"/>
              <w:widowControl w:val="0"/>
              <w:rPr>
                <w:rFonts w:cs="Arial"/>
                <w:szCs w:val="18"/>
                <w:lang w:val="en-US"/>
              </w:rPr>
            </w:pPr>
            <w:r w:rsidRPr="00AE48B1">
              <w:rPr>
                <w:rFonts w:cs="Arial"/>
                <w:szCs w:val="18"/>
                <w:lang w:val="en-US"/>
              </w:rPr>
              <w:t>CA_n1A-n78A</w:t>
            </w:r>
          </w:p>
          <w:p w14:paraId="7AB95851" w14:textId="77777777" w:rsidR="00F47674" w:rsidRPr="00AE48B1" w:rsidRDefault="00F47674" w:rsidP="002E1358">
            <w:pPr>
              <w:pStyle w:val="TAC"/>
              <w:widowControl w:val="0"/>
              <w:rPr>
                <w:rFonts w:cs="Arial"/>
                <w:szCs w:val="18"/>
                <w:lang w:val="en-US"/>
              </w:rPr>
            </w:pPr>
            <w:r w:rsidRPr="00AE48B1">
              <w:rPr>
                <w:rFonts w:cs="Arial"/>
                <w:szCs w:val="18"/>
                <w:lang w:val="en-US"/>
              </w:rPr>
              <w:t>CA_n3A-n20A</w:t>
            </w:r>
          </w:p>
          <w:p w14:paraId="337E2538" w14:textId="77777777" w:rsidR="00F47674" w:rsidRPr="00AE48B1" w:rsidRDefault="00F47674" w:rsidP="002E1358">
            <w:pPr>
              <w:pStyle w:val="TAC"/>
              <w:widowControl w:val="0"/>
              <w:rPr>
                <w:rFonts w:cs="Arial"/>
                <w:szCs w:val="18"/>
                <w:lang w:val="en-US"/>
              </w:rPr>
            </w:pPr>
            <w:r w:rsidRPr="00AE48B1">
              <w:rPr>
                <w:rFonts w:cs="Arial"/>
                <w:szCs w:val="18"/>
                <w:lang w:val="en-US"/>
              </w:rPr>
              <w:t>CA_n3A-n78A</w:t>
            </w:r>
          </w:p>
          <w:p w14:paraId="0966B0AF" w14:textId="77777777" w:rsidR="00F47674" w:rsidRPr="001141C9" w:rsidRDefault="00F47674" w:rsidP="002E1358">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4394ED29"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35B1197"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7BEA394" w14:textId="77777777" w:rsidR="00F47674" w:rsidRPr="001141C9" w:rsidRDefault="00F47674" w:rsidP="002E1358">
            <w:pPr>
              <w:pStyle w:val="TAC"/>
              <w:keepNext w:val="0"/>
              <w:keepLines w:val="0"/>
              <w:widowControl w:val="0"/>
              <w:rPr>
                <w:lang w:eastAsia="zh-CN"/>
              </w:rPr>
            </w:pPr>
            <w:r w:rsidRPr="00AE48B1">
              <w:rPr>
                <w:rFonts w:cs="Arial"/>
                <w:szCs w:val="18"/>
                <w:lang w:val="en-US" w:eastAsia="zh-CN"/>
              </w:rPr>
              <w:t>0</w:t>
            </w:r>
          </w:p>
        </w:tc>
      </w:tr>
      <w:tr w:rsidR="00F47674" w:rsidRPr="001141C9" w14:paraId="5CF5B663" w14:textId="77777777" w:rsidTr="002E1358">
        <w:trPr>
          <w:jc w:val="center"/>
        </w:trPr>
        <w:tc>
          <w:tcPr>
            <w:tcW w:w="1959" w:type="dxa"/>
            <w:tcBorders>
              <w:top w:val="nil"/>
              <w:left w:val="single" w:sz="4" w:space="0" w:color="auto"/>
              <w:bottom w:val="nil"/>
              <w:right w:val="single" w:sz="4" w:space="0" w:color="auto"/>
            </w:tcBorders>
          </w:tcPr>
          <w:p w14:paraId="2301E1A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A3A56ED"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B258FB9"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078CF0"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BB6C022" w14:textId="77777777" w:rsidR="00F47674" w:rsidRPr="001141C9" w:rsidRDefault="00F47674" w:rsidP="002E1358">
            <w:pPr>
              <w:pStyle w:val="TAC"/>
              <w:keepNext w:val="0"/>
              <w:keepLines w:val="0"/>
              <w:widowControl w:val="0"/>
              <w:rPr>
                <w:lang w:eastAsia="zh-CN"/>
              </w:rPr>
            </w:pPr>
          </w:p>
        </w:tc>
      </w:tr>
      <w:tr w:rsidR="00F47674" w:rsidRPr="001141C9" w14:paraId="34FE8A96" w14:textId="77777777" w:rsidTr="002E1358">
        <w:trPr>
          <w:jc w:val="center"/>
        </w:trPr>
        <w:tc>
          <w:tcPr>
            <w:tcW w:w="1959" w:type="dxa"/>
            <w:tcBorders>
              <w:top w:val="nil"/>
              <w:left w:val="single" w:sz="4" w:space="0" w:color="auto"/>
              <w:bottom w:val="nil"/>
              <w:right w:val="single" w:sz="4" w:space="0" w:color="auto"/>
            </w:tcBorders>
          </w:tcPr>
          <w:p w14:paraId="5962CC4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E44AC18"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B8AF3CD" w14:textId="77777777" w:rsidR="00F47674" w:rsidRPr="001141C9" w:rsidRDefault="00F47674" w:rsidP="002E1358">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CB7EC91"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6FB627F" w14:textId="77777777" w:rsidR="00F47674" w:rsidRPr="001141C9" w:rsidRDefault="00F47674" w:rsidP="002E1358">
            <w:pPr>
              <w:pStyle w:val="TAC"/>
              <w:keepNext w:val="0"/>
              <w:keepLines w:val="0"/>
              <w:widowControl w:val="0"/>
              <w:rPr>
                <w:lang w:eastAsia="zh-CN"/>
              </w:rPr>
            </w:pPr>
          </w:p>
        </w:tc>
      </w:tr>
      <w:tr w:rsidR="00F47674" w:rsidRPr="001141C9" w14:paraId="7F18A1C6" w14:textId="77777777" w:rsidTr="002E1358">
        <w:trPr>
          <w:jc w:val="center"/>
        </w:trPr>
        <w:tc>
          <w:tcPr>
            <w:tcW w:w="1959" w:type="dxa"/>
            <w:tcBorders>
              <w:top w:val="nil"/>
              <w:left w:val="single" w:sz="4" w:space="0" w:color="auto"/>
              <w:bottom w:val="single" w:sz="4" w:space="0" w:color="auto"/>
              <w:right w:val="single" w:sz="4" w:space="0" w:color="auto"/>
            </w:tcBorders>
          </w:tcPr>
          <w:p w14:paraId="24177E47"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541ED8"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300F06" w14:textId="77777777" w:rsidR="00F47674" w:rsidRPr="001141C9" w:rsidRDefault="00F47674" w:rsidP="002E1358">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BD28C1" w14:textId="77777777" w:rsidR="00F47674" w:rsidRPr="001141C9" w:rsidRDefault="00F47674" w:rsidP="002E135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D14A35" w14:textId="77777777" w:rsidR="00F47674" w:rsidRPr="001141C9" w:rsidRDefault="00F47674" w:rsidP="002E1358">
            <w:pPr>
              <w:pStyle w:val="TAC"/>
              <w:keepNext w:val="0"/>
              <w:keepLines w:val="0"/>
              <w:widowControl w:val="0"/>
              <w:rPr>
                <w:lang w:eastAsia="zh-CN"/>
              </w:rPr>
            </w:pPr>
          </w:p>
        </w:tc>
      </w:tr>
      <w:tr w:rsidR="00F47674" w:rsidRPr="001141C9" w14:paraId="7E749B7E" w14:textId="77777777" w:rsidTr="002E1358">
        <w:trPr>
          <w:jc w:val="center"/>
        </w:trPr>
        <w:tc>
          <w:tcPr>
            <w:tcW w:w="1959" w:type="dxa"/>
            <w:tcBorders>
              <w:top w:val="single" w:sz="4" w:space="0" w:color="auto"/>
              <w:left w:val="single" w:sz="4" w:space="0" w:color="auto"/>
              <w:bottom w:val="nil"/>
              <w:right w:val="single" w:sz="4" w:space="0" w:color="auto"/>
            </w:tcBorders>
          </w:tcPr>
          <w:p w14:paraId="6F0336EB" w14:textId="77777777" w:rsidR="00F47674" w:rsidRPr="001141C9" w:rsidRDefault="00F47674" w:rsidP="002E1358">
            <w:pPr>
              <w:pStyle w:val="TAC"/>
              <w:keepNext w:val="0"/>
              <w:keepLines w:val="0"/>
              <w:widowControl w:val="0"/>
            </w:pPr>
            <w:r w:rsidRPr="001141C9">
              <w:t>CA_n1A-n3A-n26A-</w:t>
            </w:r>
            <w:r w:rsidRPr="001141C9">
              <w:lastRenderedPageBreak/>
              <w:t>n78A</w:t>
            </w:r>
          </w:p>
        </w:tc>
        <w:tc>
          <w:tcPr>
            <w:tcW w:w="2036" w:type="dxa"/>
            <w:tcBorders>
              <w:top w:val="single" w:sz="4" w:space="0" w:color="auto"/>
              <w:left w:val="single" w:sz="4" w:space="0" w:color="auto"/>
              <w:bottom w:val="nil"/>
              <w:right w:val="single" w:sz="4" w:space="0" w:color="auto"/>
            </w:tcBorders>
          </w:tcPr>
          <w:p w14:paraId="695EB74D" w14:textId="77777777" w:rsidR="00F47674" w:rsidRPr="001141C9" w:rsidRDefault="00F47674" w:rsidP="002E1358">
            <w:pPr>
              <w:pStyle w:val="TAC"/>
              <w:keepNext w:val="0"/>
              <w:keepLines w:val="0"/>
              <w:widowControl w:val="0"/>
              <w:rPr>
                <w:lang w:eastAsia="zh-CN"/>
              </w:rPr>
            </w:pPr>
            <w:r w:rsidRPr="001141C9">
              <w:rPr>
                <w:lang w:eastAsia="zh-CN"/>
              </w:rPr>
              <w:lastRenderedPageBreak/>
              <w:t>CA_n1A-n3A</w:t>
            </w:r>
          </w:p>
          <w:p w14:paraId="71AAEE65" w14:textId="77777777" w:rsidR="00F47674" w:rsidRPr="001141C9" w:rsidRDefault="00F47674" w:rsidP="002E1358">
            <w:pPr>
              <w:pStyle w:val="TAC"/>
              <w:keepNext w:val="0"/>
              <w:keepLines w:val="0"/>
              <w:widowControl w:val="0"/>
              <w:rPr>
                <w:lang w:eastAsia="zh-CN"/>
              </w:rPr>
            </w:pPr>
            <w:r w:rsidRPr="001141C9">
              <w:rPr>
                <w:lang w:eastAsia="zh-CN"/>
              </w:rPr>
              <w:lastRenderedPageBreak/>
              <w:t>CA_n1A-n26A</w:t>
            </w:r>
          </w:p>
          <w:p w14:paraId="45888856"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21E31799" w14:textId="77777777" w:rsidR="00F47674" w:rsidRPr="001141C9" w:rsidRDefault="00F47674" w:rsidP="002E1358">
            <w:pPr>
              <w:pStyle w:val="TAC"/>
              <w:keepNext w:val="0"/>
              <w:keepLines w:val="0"/>
              <w:widowControl w:val="0"/>
              <w:rPr>
                <w:lang w:eastAsia="zh-CN"/>
              </w:rPr>
            </w:pPr>
            <w:r w:rsidRPr="001141C9">
              <w:rPr>
                <w:lang w:eastAsia="zh-CN"/>
              </w:rPr>
              <w:t>CA_n3A-n26A</w:t>
            </w:r>
          </w:p>
          <w:p w14:paraId="200CFF95"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2DB5B70B" w14:textId="77777777" w:rsidR="00F47674" w:rsidRPr="001141C9" w:rsidRDefault="00F47674" w:rsidP="002E1358">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F3BF884" w14:textId="77777777" w:rsidR="00F47674" w:rsidRPr="001141C9" w:rsidRDefault="00F47674" w:rsidP="002E1358">
            <w:pPr>
              <w:pStyle w:val="TAC"/>
              <w:keepNext w:val="0"/>
              <w:keepLines w:val="0"/>
              <w:widowControl w:val="0"/>
              <w:rPr>
                <w:rFonts w:eastAsia="DengXia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AB9996D"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3FAA4A" w14:textId="77777777" w:rsidR="00F47674" w:rsidRPr="001141C9" w:rsidRDefault="00F47674" w:rsidP="002E1358">
            <w:pPr>
              <w:pStyle w:val="TAC"/>
              <w:keepNext w:val="0"/>
              <w:keepLines w:val="0"/>
              <w:widowControl w:val="0"/>
              <w:rPr>
                <w:lang w:eastAsia="zh-CN"/>
              </w:rPr>
            </w:pPr>
            <w:r w:rsidRPr="001141C9">
              <w:rPr>
                <w:lang w:eastAsia="zh-CN" w:bidi="ar"/>
              </w:rPr>
              <w:t>0</w:t>
            </w:r>
          </w:p>
        </w:tc>
      </w:tr>
      <w:tr w:rsidR="00F47674" w:rsidRPr="001141C9" w14:paraId="116DFC4E" w14:textId="77777777" w:rsidTr="002E1358">
        <w:trPr>
          <w:jc w:val="center"/>
        </w:trPr>
        <w:tc>
          <w:tcPr>
            <w:tcW w:w="1959" w:type="dxa"/>
            <w:tcBorders>
              <w:top w:val="nil"/>
              <w:left w:val="single" w:sz="4" w:space="0" w:color="auto"/>
              <w:bottom w:val="nil"/>
              <w:right w:val="single" w:sz="4" w:space="0" w:color="auto"/>
            </w:tcBorders>
          </w:tcPr>
          <w:p w14:paraId="5A7E1CF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32A3B06"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27225A" w14:textId="77777777" w:rsidR="00F47674" w:rsidRPr="001141C9" w:rsidRDefault="00F47674" w:rsidP="002E1358">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5DDA5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8E415A" w14:textId="77777777" w:rsidR="00F47674" w:rsidRPr="001141C9" w:rsidRDefault="00F47674" w:rsidP="002E1358">
            <w:pPr>
              <w:pStyle w:val="TAC"/>
              <w:keepNext w:val="0"/>
              <w:keepLines w:val="0"/>
              <w:widowControl w:val="0"/>
              <w:rPr>
                <w:lang w:eastAsia="zh-CN"/>
              </w:rPr>
            </w:pPr>
          </w:p>
        </w:tc>
      </w:tr>
      <w:tr w:rsidR="00F47674" w:rsidRPr="001141C9" w14:paraId="165E5C97" w14:textId="77777777" w:rsidTr="002E1358">
        <w:trPr>
          <w:jc w:val="center"/>
        </w:trPr>
        <w:tc>
          <w:tcPr>
            <w:tcW w:w="1959" w:type="dxa"/>
            <w:tcBorders>
              <w:top w:val="nil"/>
              <w:left w:val="single" w:sz="4" w:space="0" w:color="auto"/>
              <w:bottom w:val="nil"/>
              <w:right w:val="single" w:sz="4" w:space="0" w:color="auto"/>
            </w:tcBorders>
          </w:tcPr>
          <w:p w14:paraId="4374F14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85A4DA5"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61AD00" w14:textId="77777777" w:rsidR="00F47674" w:rsidRPr="001141C9" w:rsidRDefault="00F47674" w:rsidP="002E1358">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36AECB"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5DC7AC3" w14:textId="77777777" w:rsidR="00F47674" w:rsidRPr="001141C9" w:rsidRDefault="00F47674" w:rsidP="002E1358">
            <w:pPr>
              <w:pStyle w:val="TAC"/>
              <w:keepNext w:val="0"/>
              <w:keepLines w:val="0"/>
              <w:widowControl w:val="0"/>
              <w:rPr>
                <w:lang w:eastAsia="zh-CN"/>
              </w:rPr>
            </w:pPr>
          </w:p>
        </w:tc>
      </w:tr>
      <w:tr w:rsidR="00F47674" w:rsidRPr="001141C9" w14:paraId="167D2C8F" w14:textId="77777777" w:rsidTr="002E1358">
        <w:trPr>
          <w:jc w:val="center"/>
        </w:trPr>
        <w:tc>
          <w:tcPr>
            <w:tcW w:w="1959" w:type="dxa"/>
            <w:tcBorders>
              <w:top w:val="nil"/>
              <w:left w:val="single" w:sz="4" w:space="0" w:color="auto"/>
              <w:bottom w:val="single" w:sz="4" w:space="0" w:color="auto"/>
              <w:right w:val="single" w:sz="4" w:space="0" w:color="auto"/>
            </w:tcBorders>
          </w:tcPr>
          <w:p w14:paraId="3D12C6D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63634D"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E54D1A" w14:textId="77777777" w:rsidR="00F47674" w:rsidRPr="001141C9" w:rsidRDefault="00F47674" w:rsidP="002E1358">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CBA6E7"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CEB831" w14:textId="77777777" w:rsidR="00F47674" w:rsidRPr="001141C9" w:rsidRDefault="00F47674" w:rsidP="002E1358">
            <w:pPr>
              <w:pStyle w:val="TAC"/>
              <w:keepNext w:val="0"/>
              <w:keepLines w:val="0"/>
              <w:widowControl w:val="0"/>
              <w:rPr>
                <w:lang w:eastAsia="zh-CN"/>
              </w:rPr>
            </w:pPr>
          </w:p>
        </w:tc>
      </w:tr>
      <w:tr w:rsidR="00F47674" w:rsidRPr="001141C9" w14:paraId="2E90F998" w14:textId="77777777" w:rsidTr="002E1358">
        <w:trPr>
          <w:jc w:val="center"/>
        </w:trPr>
        <w:tc>
          <w:tcPr>
            <w:tcW w:w="1959" w:type="dxa"/>
            <w:tcBorders>
              <w:top w:val="single" w:sz="4" w:space="0" w:color="auto"/>
              <w:left w:val="single" w:sz="4" w:space="0" w:color="auto"/>
              <w:bottom w:val="nil"/>
              <w:right w:val="single" w:sz="4" w:space="0" w:color="auto"/>
            </w:tcBorders>
          </w:tcPr>
          <w:p w14:paraId="5B232E0F" w14:textId="77777777" w:rsidR="00F47674" w:rsidRPr="001141C9" w:rsidRDefault="00F47674" w:rsidP="002E1358">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6FAAD38E" w14:textId="77777777" w:rsidR="00F47674" w:rsidRPr="001141C9" w:rsidRDefault="00F47674" w:rsidP="002E1358">
            <w:pPr>
              <w:pStyle w:val="TAC"/>
              <w:keepLines w:val="0"/>
              <w:widowControl w:val="0"/>
              <w:rPr>
                <w:lang w:eastAsia="zh-CN"/>
              </w:rPr>
            </w:pPr>
            <w:r w:rsidRPr="001141C9">
              <w:rPr>
                <w:lang w:eastAsia="zh-CN"/>
              </w:rPr>
              <w:t>CA_n1A-n3A</w:t>
            </w:r>
          </w:p>
          <w:p w14:paraId="0782F430" w14:textId="77777777" w:rsidR="00F47674" w:rsidRPr="001141C9" w:rsidRDefault="00F47674" w:rsidP="002E1358">
            <w:pPr>
              <w:pStyle w:val="TAC"/>
              <w:keepLines w:val="0"/>
              <w:widowControl w:val="0"/>
              <w:rPr>
                <w:lang w:eastAsia="zh-CN"/>
              </w:rPr>
            </w:pPr>
            <w:r w:rsidRPr="001141C9">
              <w:rPr>
                <w:lang w:eastAsia="zh-CN"/>
              </w:rPr>
              <w:t>CA_n1A-n26A</w:t>
            </w:r>
          </w:p>
          <w:p w14:paraId="45DE83D1" w14:textId="77777777" w:rsidR="00F47674" w:rsidRPr="001141C9" w:rsidRDefault="00F47674" w:rsidP="002E1358">
            <w:pPr>
              <w:pStyle w:val="TAC"/>
              <w:keepLines w:val="0"/>
              <w:widowControl w:val="0"/>
              <w:rPr>
                <w:lang w:eastAsia="zh-CN"/>
              </w:rPr>
            </w:pPr>
            <w:r w:rsidRPr="001141C9">
              <w:rPr>
                <w:lang w:eastAsia="zh-CN"/>
              </w:rPr>
              <w:t>CA_n1A-n78A</w:t>
            </w:r>
          </w:p>
          <w:p w14:paraId="0473D37A" w14:textId="77777777" w:rsidR="00F47674" w:rsidRPr="001141C9" w:rsidRDefault="00F47674" w:rsidP="002E1358">
            <w:pPr>
              <w:pStyle w:val="TAC"/>
              <w:keepLines w:val="0"/>
              <w:widowControl w:val="0"/>
              <w:rPr>
                <w:lang w:eastAsia="zh-CN"/>
              </w:rPr>
            </w:pPr>
            <w:r w:rsidRPr="001141C9">
              <w:rPr>
                <w:lang w:eastAsia="zh-CN"/>
              </w:rPr>
              <w:t>CA_n3A-n26A</w:t>
            </w:r>
          </w:p>
          <w:p w14:paraId="6A84AE08" w14:textId="77777777" w:rsidR="00F47674" w:rsidRPr="001141C9" w:rsidRDefault="00F47674" w:rsidP="002E1358">
            <w:pPr>
              <w:pStyle w:val="TAC"/>
              <w:keepLines w:val="0"/>
              <w:widowControl w:val="0"/>
              <w:rPr>
                <w:lang w:eastAsia="zh-CN"/>
              </w:rPr>
            </w:pPr>
            <w:r w:rsidRPr="001141C9">
              <w:rPr>
                <w:lang w:eastAsia="zh-CN"/>
              </w:rPr>
              <w:t>CA_n3A-n78A</w:t>
            </w:r>
          </w:p>
          <w:p w14:paraId="7F156A61" w14:textId="77777777" w:rsidR="00F47674" w:rsidRPr="001141C9" w:rsidRDefault="00F47674" w:rsidP="002E1358">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39F06A4" w14:textId="77777777" w:rsidR="00F47674" w:rsidRPr="001141C9" w:rsidRDefault="00F47674" w:rsidP="002E1358">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CEC813" w14:textId="77777777" w:rsidR="00F47674" w:rsidRPr="001141C9" w:rsidRDefault="00F47674" w:rsidP="002E135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5DE5C8A" w14:textId="77777777" w:rsidR="00F47674" w:rsidRPr="001141C9" w:rsidRDefault="00F47674" w:rsidP="002E1358">
            <w:pPr>
              <w:pStyle w:val="TAC"/>
              <w:keepLines w:val="0"/>
              <w:widowControl w:val="0"/>
              <w:rPr>
                <w:lang w:eastAsia="zh-CN"/>
              </w:rPr>
            </w:pPr>
            <w:r w:rsidRPr="001141C9">
              <w:rPr>
                <w:lang w:eastAsia="zh-CN"/>
              </w:rPr>
              <w:t>0</w:t>
            </w:r>
          </w:p>
        </w:tc>
      </w:tr>
      <w:tr w:rsidR="00F47674" w:rsidRPr="001141C9" w14:paraId="39A67726" w14:textId="77777777" w:rsidTr="002E1358">
        <w:trPr>
          <w:jc w:val="center"/>
        </w:trPr>
        <w:tc>
          <w:tcPr>
            <w:tcW w:w="1959" w:type="dxa"/>
            <w:tcBorders>
              <w:top w:val="nil"/>
              <w:left w:val="single" w:sz="4" w:space="0" w:color="auto"/>
              <w:bottom w:val="nil"/>
              <w:right w:val="single" w:sz="4" w:space="0" w:color="auto"/>
            </w:tcBorders>
          </w:tcPr>
          <w:p w14:paraId="0AC3FF6F"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2AF62E" w14:textId="77777777" w:rsidR="00F47674" w:rsidRPr="001141C9" w:rsidRDefault="00F47674" w:rsidP="002E135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73306AC" w14:textId="77777777" w:rsidR="00F47674" w:rsidRPr="001141C9" w:rsidRDefault="00F47674" w:rsidP="002E135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93C4A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EC4882" w14:textId="77777777" w:rsidR="00F47674" w:rsidRPr="001141C9" w:rsidRDefault="00F47674" w:rsidP="002E1358">
            <w:pPr>
              <w:pStyle w:val="TAC"/>
              <w:keepNext w:val="0"/>
              <w:keepLines w:val="0"/>
              <w:widowControl w:val="0"/>
              <w:rPr>
                <w:lang w:eastAsia="zh-CN"/>
              </w:rPr>
            </w:pPr>
          </w:p>
        </w:tc>
      </w:tr>
      <w:tr w:rsidR="00F47674" w:rsidRPr="001141C9" w14:paraId="1D20C2B5" w14:textId="77777777" w:rsidTr="002E1358">
        <w:trPr>
          <w:jc w:val="center"/>
        </w:trPr>
        <w:tc>
          <w:tcPr>
            <w:tcW w:w="1959" w:type="dxa"/>
            <w:tcBorders>
              <w:top w:val="nil"/>
              <w:left w:val="single" w:sz="4" w:space="0" w:color="auto"/>
              <w:bottom w:val="nil"/>
              <w:right w:val="single" w:sz="4" w:space="0" w:color="auto"/>
            </w:tcBorders>
          </w:tcPr>
          <w:p w14:paraId="4235B111"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D69EDC"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9934E9" w14:textId="77777777" w:rsidR="00F47674" w:rsidRPr="001141C9" w:rsidRDefault="00F47674" w:rsidP="002E135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8FCA6D"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B559421" w14:textId="77777777" w:rsidR="00F47674" w:rsidRPr="001141C9" w:rsidRDefault="00F47674" w:rsidP="002E1358">
            <w:pPr>
              <w:pStyle w:val="TAC"/>
              <w:keepNext w:val="0"/>
              <w:keepLines w:val="0"/>
              <w:widowControl w:val="0"/>
              <w:rPr>
                <w:lang w:eastAsia="zh-CN"/>
              </w:rPr>
            </w:pPr>
          </w:p>
        </w:tc>
      </w:tr>
      <w:tr w:rsidR="00F47674" w:rsidRPr="001141C9" w14:paraId="26D782A4" w14:textId="77777777" w:rsidTr="002E1358">
        <w:trPr>
          <w:jc w:val="center"/>
        </w:trPr>
        <w:tc>
          <w:tcPr>
            <w:tcW w:w="1959" w:type="dxa"/>
            <w:tcBorders>
              <w:top w:val="nil"/>
              <w:left w:val="single" w:sz="4" w:space="0" w:color="auto"/>
              <w:bottom w:val="single" w:sz="4" w:space="0" w:color="auto"/>
              <w:right w:val="single" w:sz="4" w:space="0" w:color="auto"/>
            </w:tcBorders>
          </w:tcPr>
          <w:p w14:paraId="0CDA5207"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8999D4"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F3833" w14:textId="77777777" w:rsidR="00F47674" w:rsidRPr="001141C9" w:rsidRDefault="00F47674" w:rsidP="002E135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BE2BA"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B5F07B" w14:textId="77777777" w:rsidR="00F47674" w:rsidRPr="001141C9" w:rsidRDefault="00F47674" w:rsidP="002E1358">
            <w:pPr>
              <w:pStyle w:val="TAC"/>
              <w:keepNext w:val="0"/>
              <w:keepLines w:val="0"/>
              <w:widowControl w:val="0"/>
              <w:rPr>
                <w:lang w:eastAsia="zh-CN"/>
              </w:rPr>
            </w:pPr>
          </w:p>
        </w:tc>
      </w:tr>
      <w:tr w:rsidR="00F47674" w:rsidRPr="001141C9" w14:paraId="4D0C728C" w14:textId="77777777" w:rsidTr="002E1358">
        <w:trPr>
          <w:jc w:val="center"/>
        </w:trPr>
        <w:tc>
          <w:tcPr>
            <w:tcW w:w="1959" w:type="dxa"/>
            <w:tcBorders>
              <w:top w:val="single" w:sz="4" w:space="0" w:color="auto"/>
              <w:left w:val="single" w:sz="4" w:space="0" w:color="auto"/>
              <w:bottom w:val="nil"/>
              <w:right w:val="single" w:sz="4" w:space="0" w:color="auto"/>
            </w:tcBorders>
          </w:tcPr>
          <w:p w14:paraId="34BB8CE5" w14:textId="77777777" w:rsidR="00F47674" w:rsidRPr="001141C9" w:rsidRDefault="00F47674" w:rsidP="002E1358">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A18F354" w14:textId="77777777" w:rsidR="00F47674" w:rsidRPr="001141C9" w:rsidRDefault="00F47674" w:rsidP="002E1358">
            <w:pPr>
              <w:pStyle w:val="TAC"/>
              <w:keepNext w:val="0"/>
              <w:keepLines w:val="0"/>
              <w:widowControl w:val="0"/>
              <w:rPr>
                <w:lang w:eastAsia="zh-CN"/>
              </w:rPr>
            </w:pPr>
            <w:r w:rsidRPr="001141C9">
              <w:rPr>
                <w:lang w:eastAsia="zh-CN"/>
              </w:rPr>
              <w:t>CA_n1A-n3A</w:t>
            </w:r>
          </w:p>
          <w:p w14:paraId="4A3B9197" w14:textId="77777777" w:rsidR="00F47674" w:rsidRPr="001141C9" w:rsidRDefault="00F47674" w:rsidP="002E1358">
            <w:pPr>
              <w:pStyle w:val="TAC"/>
              <w:keepNext w:val="0"/>
              <w:keepLines w:val="0"/>
              <w:widowControl w:val="0"/>
              <w:rPr>
                <w:lang w:eastAsia="zh-CN"/>
              </w:rPr>
            </w:pPr>
            <w:r w:rsidRPr="001141C9">
              <w:rPr>
                <w:lang w:eastAsia="zh-CN"/>
              </w:rPr>
              <w:t>CA_n1A-n26A</w:t>
            </w:r>
          </w:p>
          <w:p w14:paraId="6A4D30E9"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2E5A396E" w14:textId="77777777" w:rsidR="00F47674" w:rsidRPr="001141C9" w:rsidRDefault="00F47674" w:rsidP="002E1358">
            <w:pPr>
              <w:pStyle w:val="TAC"/>
              <w:keepNext w:val="0"/>
              <w:keepLines w:val="0"/>
              <w:widowControl w:val="0"/>
              <w:rPr>
                <w:lang w:eastAsia="zh-CN"/>
              </w:rPr>
            </w:pPr>
            <w:r w:rsidRPr="001141C9">
              <w:rPr>
                <w:lang w:eastAsia="zh-CN"/>
              </w:rPr>
              <w:t>CA_n3A-n26A</w:t>
            </w:r>
          </w:p>
          <w:p w14:paraId="565A022F"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56129B04" w14:textId="77777777" w:rsidR="00F47674" w:rsidRPr="001141C9" w:rsidRDefault="00F47674" w:rsidP="002E1358">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2D1CF68" w14:textId="77777777" w:rsidR="00F47674" w:rsidRPr="001141C9" w:rsidRDefault="00F47674" w:rsidP="002E135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0E924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80EDBA0"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04ECD2B3" w14:textId="77777777" w:rsidTr="002E1358">
        <w:trPr>
          <w:jc w:val="center"/>
        </w:trPr>
        <w:tc>
          <w:tcPr>
            <w:tcW w:w="1959" w:type="dxa"/>
            <w:tcBorders>
              <w:top w:val="nil"/>
              <w:left w:val="single" w:sz="4" w:space="0" w:color="auto"/>
              <w:bottom w:val="nil"/>
              <w:right w:val="single" w:sz="4" w:space="0" w:color="auto"/>
            </w:tcBorders>
          </w:tcPr>
          <w:p w14:paraId="7193548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C1DA511"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524CAC" w14:textId="77777777" w:rsidR="00F47674" w:rsidRPr="001141C9" w:rsidRDefault="00F47674" w:rsidP="002E135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5457F8"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BFBE1B" w14:textId="77777777" w:rsidR="00F47674" w:rsidRPr="001141C9" w:rsidRDefault="00F47674" w:rsidP="002E1358">
            <w:pPr>
              <w:pStyle w:val="TAC"/>
              <w:keepNext w:val="0"/>
              <w:keepLines w:val="0"/>
              <w:widowControl w:val="0"/>
              <w:rPr>
                <w:lang w:eastAsia="zh-CN"/>
              </w:rPr>
            </w:pPr>
          </w:p>
        </w:tc>
      </w:tr>
      <w:tr w:rsidR="00F47674" w:rsidRPr="001141C9" w14:paraId="41ACF806" w14:textId="77777777" w:rsidTr="002E1358">
        <w:trPr>
          <w:jc w:val="center"/>
        </w:trPr>
        <w:tc>
          <w:tcPr>
            <w:tcW w:w="1959" w:type="dxa"/>
            <w:tcBorders>
              <w:top w:val="nil"/>
              <w:left w:val="single" w:sz="4" w:space="0" w:color="auto"/>
              <w:bottom w:val="nil"/>
              <w:right w:val="single" w:sz="4" w:space="0" w:color="auto"/>
            </w:tcBorders>
          </w:tcPr>
          <w:p w14:paraId="0C5BDC0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B15629F"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753252" w14:textId="77777777" w:rsidR="00F47674" w:rsidRPr="001141C9" w:rsidRDefault="00F47674" w:rsidP="002E135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18555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D8EFDD8" w14:textId="77777777" w:rsidR="00F47674" w:rsidRPr="001141C9" w:rsidRDefault="00F47674" w:rsidP="002E1358">
            <w:pPr>
              <w:pStyle w:val="TAC"/>
              <w:keepNext w:val="0"/>
              <w:keepLines w:val="0"/>
              <w:widowControl w:val="0"/>
              <w:rPr>
                <w:lang w:eastAsia="zh-CN"/>
              </w:rPr>
            </w:pPr>
          </w:p>
        </w:tc>
      </w:tr>
      <w:tr w:rsidR="00F47674" w:rsidRPr="001141C9" w14:paraId="192CE3DB" w14:textId="77777777" w:rsidTr="002E1358">
        <w:trPr>
          <w:jc w:val="center"/>
        </w:trPr>
        <w:tc>
          <w:tcPr>
            <w:tcW w:w="1959" w:type="dxa"/>
            <w:tcBorders>
              <w:top w:val="nil"/>
              <w:left w:val="single" w:sz="4" w:space="0" w:color="auto"/>
              <w:bottom w:val="nil"/>
              <w:right w:val="single" w:sz="4" w:space="0" w:color="auto"/>
            </w:tcBorders>
          </w:tcPr>
          <w:p w14:paraId="23B3CCA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BE1D25"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70FA6B" w14:textId="77777777" w:rsidR="00F47674" w:rsidRPr="001141C9" w:rsidRDefault="00F47674" w:rsidP="002E135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43BCE0" w14:textId="77777777" w:rsidR="00F47674" w:rsidRPr="001141C9" w:rsidRDefault="00F47674" w:rsidP="002E1358">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DB1CDB2" w14:textId="77777777" w:rsidR="00F47674" w:rsidRPr="001141C9" w:rsidRDefault="00F47674" w:rsidP="002E1358">
            <w:pPr>
              <w:pStyle w:val="TAC"/>
              <w:keepNext w:val="0"/>
              <w:keepLines w:val="0"/>
              <w:widowControl w:val="0"/>
              <w:rPr>
                <w:lang w:eastAsia="zh-CN"/>
              </w:rPr>
            </w:pPr>
          </w:p>
        </w:tc>
      </w:tr>
      <w:tr w:rsidR="00F47674" w:rsidRPr="001141C9" w14:paraId="51ECD2D9" w14:textId="77777777" w:rsidTr="002E1358">
        <w:trPr>
          <w:jc w:val="center"/>
        </w:trPr>
        <w:tc>
          <w:tcPr>
            <w:tcW w:w="1959" w:type="dxa"/>
            <w:tcBorders>
              <w:top w:val="nil"/>
              <w:left w:val="single" w:sz="4" w:space="0" w:color="auto"/>
              <w:bottom w:val="nil"/>
              <w:right w:val="single" w:sz="4" w:space="0" w:color="auto"/>
            </w:tcBorders>
          </w:tcPr>
          <w:p w14:paraId="6A2E1941"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58BC482" w14:textId="77777777" w:rsidR="00F47674" w:rsidRPr="001141C9" w:rsidRDefault="00F47674" w:rsidP="002E1358">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DFE664C" w14:textId="77777777" w:rsidR="00F47674" w:rsidRPr="001141C9" w:rsidRDefault="00F47674" w:rsidP="002E1358">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A75EDC" w14:textId="77777777" w:rsidR="00F47674" w:rsidRPr="001141C9" w:rsidRDefault="00F47674" w:rsidP="002E135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6EECAF4" w14:textId="77777777" w:rsidR="00F47674" w:rsidRPr="001141C9" w:rsidRDefault="00F47674" w:rsidP="002E1358">
            <w:pPr>
              <w:pStyle w:val="TAC"/>
              <w:keepNext w:val="0"/>
              <w:keepLines w:val="0"/>
              <w:widowControl w:val="0"/>
              <w:rPr>
                <w:lang w:eastAsia="zh-CN"/>
              </w:rPr>
            </w:pPr>
            <w:r>
              <w:rPr>
                <w:lang w:val="en-US" w:eastAsia="zh-CN"/>
              </w:rPr>
              <w:t>4 and 5</w:t>
            </w:r>
          </w:p>
        </w:tc>
      </w:tr>
      <w:tr w:rsidR="00F47674" w:rsidRPr="001141C9" w14:paraId="2FE1BD63" w14:textId="77777777" w:rsidTr="002E1358">
        <w:trPr>
          <w:jc w:val="center"/>
        </w:trPr>
        <w:tc>
          <w:tcPr>
            <w:tcW w:w="1959" w:type="dxa"/>
            <w:tcBorders>
              <w:top w:val="nil"/>
              <w:left w:val="single" w:sz="4" w:space="0" w:color="auto"/>
              <w:bottom w:val="nil"/>
              <w:right w:val="single" w:sz="4" w:space="0" w:color="auto"/>
            </w:tcBorders>
          </w:tcPr>
          <w:p w14:paraId="0561B15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FDE1128"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44F33D" w14:textId="77777777" w:rsidR="00F47674" w:rsidRPr="001141C9" w:rsidRDefault="00F47674" w:rsidP="002E1358">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343E7B" w14:textId="77777777" w:rsidR="00F47674" w:rsidRPr="001141C9" w:rsidRDefault="00F47674" w:rsidP="002E135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C4DCDEC" w14:textId="77777777" w:rsidR="00F47674" w:rsidRPr="001141C9" w:rsidRDefault="00F47674" w:rsidP="002E1358">
            <w:pPr>
              <w:pStyle w:val="TAC"/>
              <w:keepNext w:val="0"/>
              <w:keepLines w:val="0"/>
              <w:widowControl w:val="0"/>
              <w:rPr>
                <w:lang w:eastAsia="zh-CN"/>
              </w:rPr>
            </w:pPr>
          </w:p>
        </w:tc>
      </w:tr>
      <w:tr w:rsidR="00F47674" w:rsidRPr="001141C9" w14:paraId="0E010D73" w14:textId="77777777" w:rsidTr="002E1358">
        <w:trPr>
          <w:jc w:val="center"/>
        </w:trPr>
        <w:tc>
          <w:tcPr>
            <w:tcW w:w="1959" w:type="dxa"/>
            <w:tcBorders>
              <w:top w:val="nil"/>
              <w:left w:val="single" w:sz="4" w:space="0" w:color="auto"/>
              <w:bottom w:val="nil"/>
              <w:right w:val="single" w:sz="4" w:space="0" w:color="auto"/>
            </w:tcBorders>
          </w:tcPr>
          <w:p w14:paraId="022B52F7"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31A7298"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AB1926" w14:textId="77777777" w:rsidR="00F47674" w:rsidRPr="001141C9" w:rsidRDefault="00F47674" w:rsidP="002E1358">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F08ED0" w14:textId="77777777" w:rsidR="00F47674" w:rsidRPr="001141C9" w:rsidRDefault="00F47674" w:rsidP="002E135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5A38A65" w14:textId="77777777" w:rsidR="00F47674" w:rsidRPr="001141C9" w:rsidRDefault="00F47674" w:rsidP="002E1358">
            <w:pPr>
              <w:pStyle w:val="TAC"/>
              <w:keepNext w:val="0"/>
              <w:keepLines w:val="0"/>
              <w:widowControl w:val="0"/>
              <w:rPr>
                <w:lang w:eastAsia="zh-CN"/>
              </w:rPr>
            </w:pPr>
          </w:p>
        </w:tc>
      </w:tr>
      <w:tr w:rsidR="00F47674" w:rsidRPr="001141C9" w14:paraId="10EA6077" w14:textId="77777777" w:rsidTr="002E1358">
        <w:trPr>
          <w:jc w:val="center"/>
        </w:trPr>
        <w:tc>
          <w:tcPr>
            <w:tcW w:w="1959" w:type="dxa"/>
            <w:tcBorders>
              <w:top w:val="nil"/>
              <w:left w:val="single" w:sz="4" w:space="0" w:color="auto"/>
              <w:bottom w:val="single" w:sz="4" w:space="0" w:color="auto"/>
              <w:right w:val="single" w:sz="4" w:space="0" w:color="auto"/>
            </w:tcBorders>
          </w:tcPr>
          <w:p w14:paraId="596DB69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019E95"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2DA607" w14:textId="77777777" w:rsidR="00F47674" w:rsidRPr="001141C9" w:rsidRDefault="00F47674" w:rsidP="002E1358">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472398" w14:textId="77777777" w:rsidR="00F47674" w:rsidRPr="001141C9" w:rsidRDefault="00F47674" w:rsidP="002E1358">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42D823D" w14:textId="77777777" w:rsidR="00F47674" w:rsidRPr="001141C9" w:rsidRDefault="00F47674" w:rsidP="002E1358">
            <w:pPr>
              <w:pStyle w:val="TAC"/>
              <w:keepNext w:val="0"/>
              <w:keepLines w:val="0"/>
              <w:widowControl w:val="0"/>
              <w:rPr>
                <w:lang w:eastAsia="zh-CN"/>
              </w:rPr>
            </w:pPr>
          </w:p>
        </w:tc>
      </w:tr>
      <w:tr w:rsidR="00F47674" w:rsidRPr="001141C9" w14:paraId="5B8885DF" w14:textId="77777777" w:rsidTr="002E1358">
        <w:trPr>
          <w:jc w:val="center"/>
        </w:trPr>
        <w:tc>
          <w:tcPr>
            <w:tcW w:w="1959" w:type="dxa"/>
            <w:tcBorders>
              <w:top w:val="single" w:sz="4" w:space="0" w:color="auto"/>
              <w:left w:val="single" w:sz="4" w:space="0" w:color="auto"/>
              <w:bottom w:val="nil"/>
              <w:right w:val="single" w:sz="4" w:space="0" w:color="auto"/>
            </w:tcBorders>
          </w:tcPr>
          <w:p w14:paraId="0A8363EA" w14:textId="77777777" w:rsidR="00F47674" w:rsidRPr="001141C9" w:rsidRDefault="00F47674" w:rsidP="002E1358">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6D9CC1B3" w14:textId="77777777" w:rsidR="00F47674" w:rsidRPr="001141C9" w:rsidRDefault="00F47674" w:rsidP="002E1358">
            <w:pPr>
              <w:pStyle w:val="TAC"/>
              <w:keepNext w:val="0"/>
              <w:keepLines w:val="0"/>
              <w:rPr>
                <w:lang w:eastAsia="zh-CN"/>
              </w:rPr>
            </w:pPr>
            <w:r w:rsidRPr="001141C9">
              <w:rPr>
                <w:lang w:eastAsia="zh-CN"/>
              </w:rPr>
              <w:t>CA_n1A-n3A</w:t>
            </w:r>
          </w:p>
          <w:p w14:paraId="31BFEAFC" w14:textId="77777777" w:rsidR="00F47674" w:rsidRPr="001141C9" w:rsidRDefault="00F47674" w:rsidP="002E1358">
            <w:pPr>
              <w:pStyle w:val="TAC"/>
              <w:keepNext w:val="0"/>
              <w:keepLines w:val="0"/>
              <w:rPr>
                <w:lang w:eastAsia="zh-CN"/>
              </w:rPr>
            </w:pPr>
            <w:r w:rsidRPr="001141C9">
              <w:rPr>
                <w:lang w:eastAsia="zh-CN"/>
              </w:rPr>
              <w:t>CA_n1A-n26A</w:t>
            </w:r>
          </w:p>
          <w:p w14:paraId="2AA6A23C" w14:textId="77777777" w:rsidR="00F47674" w:rsidRPr="001141C9" w:rsidRDefault="00F47674" w:rsidP="002E1358">
            <w:pPr>
              <w:pStyle w:val="TAC"/>
              <w:keepNext w:val="0"/>
              <w:keepLines w:val="0"/>
              <w:rPr>
                <w:lang w:eastAsia="zh-CN"/>
              </w:rPr>
            </w:pPr>
            <w:r w:rsidRPr="001141C9">
              <w:rPr>
                <w:lang w:eastAsia="zh-CN"/>
              </w:rPr>
              <w:t>CA_n1A-n78A</w:t>
            </w:r>
          </w:p>
          <w:p w14:paraId="55AAA5B9" w14:textId="77777777" w:rsidR="00F47674" w:rsidRPr="001141C9" w:rsidRDefault="00F47674" w:rsidP="002E1358">
            <w:pPr>
              <w:pStyle w:val="TAC"/>
              <w:keepNext w:val="0"/>
              <w:keepLines w:val="0"/>
              <w:rPr>
                <w:lang w:eastAsia="zh-CN"/>
              </w:rPr>
            </w:pPr>
            <w:r w:rsidRPr="001141C9">
              <w:rPr>
                <w:lang w:eastAsia="zh-CN"/>
              </w:rPr>
              <w:t>CA_n3A-n26A</w:t>
            </w:r>
          </w:p>
          <w:p w14:paraId="0EA48074" w14:textId="77777777" w:rsidR="00F47674" w:rsidRPr="001141C9" w:rsidRDefault="00F47674" w:rsidP="002E1358">
            <w:pPr>
              <w:pStyle w:val="TAC"/>
              <w:keepNext w:val="0"/>
              <w:keepLines w:val="0"/>
              <w:rPr>
                <w:lang w:eastAsia="zh-CN"/>
              </w:rPr>
            </w:pPr>
            <w:r w:rsidRPr="001141C9">
              <w:rPr>
                <w:lang w:eastAsia="zh-CN"/>
              </w:rPr>
              <w:t>CA_n3A-n78A</w:t>
            </w:r>
          </w:p>
          <w:p w14:paraId="57E0983D" w14:textId="77777777" w:rsidR="00F47674" w:rsidRPr="001141C9" w:rsidRDefault="00F47674" w:rsidP="002E1358">
            <w:pPr>
              <w:pStyle w:val="TAC"/>
              <w:keepNext w:val="0"/>
              <w:keepLines w:val="0"/>
              <w:rPr>
                <w:lang w:eastAsia="zh-CN"/>
              </w:rPr>
            </w:pPr>
            <w:r w:rsidRPr="001141C9">
              <w:rPr>
                <w:lang w:eastAsia="zh-CN"/>
              </w:rPr>
              <w:t>CA_n26A-n78A</w:t>
            </w:r>
          </w:p>
          <w:p w14:paraId="5E3D3B8B" w14:textId="77777777" w:rsidR="00F47674" w:rsidRPr="001141C9" w:rsidRDefault="00F47674" w:rsidP="002E1358">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6E222619" w14:textId="77777777" w:rsidR="00F47674" w:rsidRPr="001141C9" w:rsidRDefault="00F47674" w:rsidP="002E135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1C8EC9"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59E78AD"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5EB45E1A" w14:textId="77777777" w:rsidTr="002E1358">
        <w:trPr>
          <w:jc w:val="center"/>
        </w:trPr>
        <w:tc>
          <w:tcPr>
            <w:tcW w:w="1959" w:type="dxa"/>
            <w:tcBorders>
              <w:top w:val="nil"/>
              <w:left w:val="single" w:sz="4" w:space="0" w:color="auto"/>
              <w:bottom w:val="nil"/>
              <w:right w:val="single" w:sz="4" w:space="0" w:color="auto"/>
            </w:tcBorders>
          </w:tcPr>
          <w:p w14:paraId="1F84B42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0FEE99F"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5542DF" w14:textId="77777777" w:rsidR="00F47674" w:rsidRPr="001141C9" w:rsidRDefault="00F47674" w:rsidP="002E135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F30AC6"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1F13CC0" w14:textId="77777777" w:rsidR="00F47674" w:rsidRPr="001141C9" w:rsidRDefault="00F47674" w:rsidP="002E1358">
            <w:pPr>
              <w:pStyle w:val="TAC"/>
              <w:keepNext w:val="0"/>
              <w:keepLines w:val="0"/>
              <w:widowControl w:val="0"/>
              <w:rPr>
                <w:lang w:eastAsia="zh-CN"/>
              </w:rPr>
            </w:pPr>
          </w:p>
        </w:tc>
      </w:tr>
      <w:tr w:rsidR="00F47674" w:rsidRPr="001141C9" w14:paraId="31B81E31" w14:textId="77777777" w:rsidTr="002E1358">
        <w:trPr>
          <w:jc w:val="center"/>
        </w:trPr>
        <w:tc>
          <w:tcPr>
            <w:tcW w:w="1959" w:type="dxa"/>
            <w:tcBorders>
              <w:top w:val="nil"/>
              <w:left w:val="single" w:sz="4" w:space="0" w:color="auto"/>
              <w:bottom w:val="nil"/>
              <w:right w:val="single" w:sz="4" w:space="0" w:color="auto"/>
            </w:tcBorders>
          </w:tcPr>
          <w:p w14:paraId="488AE8C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4120D1E"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8DE90E" w14:textId="77777777" w:rsidR="00F47674" w:rsidRPr="001141C9" w:rsidRDefault="00F47674" w:rsidP="002E135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32778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92168A4" w14:textId="77777777" w:rsidR="00F47674" w:rsidRPr="001141C9" w:rsidRDefault="00F47674" w:rsidP="002E1358">
            <w:pPr>
              <w:pStyle w:val="TAC"/>
              <w:keepNext w:val="0"/>
              <w:keepLines w:val="0"/>
              <w:widowControl w:val="0"/>
              <w:rPr>
                <w:lang w:eastAsia="zh-CN"/>
              </w:rPr>
            </w:pPr>
          </w:p>
        </w:tc>
      </w:tr>
      <w:tr w:rsidR="00F47674" w:rsidRPr="001141C9" w14:paraId="2EF9D004" w14:textId="77777777" w:rsidTr="002E1358">
        <w:trPr>
          <w:jc w:val="center"/>
        </w:trPr>
        <w:tc>
          <w:tcPr>
            <w:tcW w:w="1959" w:type="dxa"/>
            <w:tcBorders>
              <w:top w:val="nil"/>
              <w:left w:val="single" w:sz="4" w:space="0" w:color="auto"/>
              <w:bottom w:val="single" w:sz="4" w:space="0" w:color="auto"/>
              <w:right w:val="single" w:sz="4" w:space="0" w:color="auto"/>
            </w:tcBorders>
          </w:tcPr>
          <w:p w14:paraId="7F6B03A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742C8"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49BFE8" w14:textId="77777777" w:rsidR="00F47674" w:rsidRPr="001141C9" w:rsidRDefault="00F47674" w:rsidP="002E135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540B89" w14:textId="77777777" w:rsidR="00F47674" w:rsidRPr="001141C9" w:rsidRDefault="00F47674" w:rsidP="002E1358">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684B61F5" w14:textId="77777777" w:rsidR="00F47674" w:rsidRPr="001141C9" w:rsidRDefault="00F47674" w:rsidP="002E1358">
            <w:pPr>
              <w:pStyle w:val="TAC"/>
              <w:keepNext w:val="0"/>
              <w:keepLines w:val="0"/>
              <w:widowControl w:val="0"/>
              <w:rPr>
                <w:lang w:eastAsia="zh-CN"/>
              </w:rPr>
            </w:pPr>
          </w:p>
        </w:tc>
      </w:tr>
      <w:tr w:rsidR="00F47674" w:rsidRPr="001141C9" w14:paraId="37583EB2" w14:textId="77777777" w:rsidTr="002E1358">
        <w:trPr>
          <w:jc w:val="center"/>
        </w:trPr>
        <w:tc>
          <w:tcPr>
            <w:tcW w:w="1959" w:type="dxa"/>
            <w:tcBorders>
              <w:top w:val="single" w:sz="4" w:space="0" w:color="auto"/>
              <w:left w:val="single" w:sz="4" w:space="0" w:color="auto"/>
              <w:bottom w:val="nil"/>
              <w:right w:val="single" w:sz="4" w:space="0" w:color="auto"/>
            </w:tcBorders>
          </w:tcPr>
          <w:p w14:paraId="40AE0564" w14:textId="77777777" w:rsidR="00F47674" w:rsidRPr="001141C9" w:rsidRDefault="00F47674" w:rsidP="002E1358">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6F11A24B" w14:textId="77777777" w:rsidR="00F47674" w:rsidRPr="001141C9" w:rsidRDefault="00F47674" w:rsidP="002E1358">
            <w:pPr>
              <w:pStyle w:val="TAC"/>
              <w:keepNext w:val="0"/>
              <w:keepLines w:val="0"/>
              <w:widowControl w:val="0"/>
              <w:rPr>
                <w:lang w:eastAsia="zh-CN"/>
              </w:rPr>
            </w:pPr>
            <w:r w:rsidRPr="001141C9">
              <w:rPr>
                <w:lang w:eastAsia="zh-CN"/>
              </w:rPr>
              <w:t>CA_n1A-n3A</w:t>
            </w:r>
          </w:p>
          <w:p w14:paraId="128C16B4" w14:textId="77777777" w:rsidR="00F47674" w:rsidRPr="001141C9" w:rsidRDefault="00F47674" w:rsidP="002E1358">
            <w:pPr>
              <w:pStyle w:val="TAC"/>
              <w:keepNext w:val="0"/>
              <w:keepLines w:val="0"/>
              <w:widowControl w:val="0"/>
              <w:rPr>
                <w:lang w:eastAsia="zh-CN"/>
              </w:rPr>
            </w:pPr>
            <w:r w:rsidRPr="001141C9">
              <w:rPr>
                <w:lang w:eastAsia="zh-CN"/>
              </w:rPr>
              <w:t>CA_n1A-n26A</w:t>
            </w:r>
          </w:p>
          <w:p w14:paraId="234FA9D2"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42329A22" w14:textId="77777777" w:rsidR="00F47674" w:rsidRPr="001141C9" w:rsidRDefault="00F47674" w:rsidP="002E1358">
            <w:pPr>
              <w:pStyle w:val="TAC"/>
              <w:keepNext w:val="0"/>
              <w:keepLines w:val="0"/>
              <w:widowControl w:val="0"/>
              <w:rPr>
                <w:lang w:eastAsia="zh-CN"/>
              </w:rPr>
            </w:pPr>
            <w:r w:rsidRPr="001141C9">
              <w:rPr>
                <w:lang w:eastAsia="zh-CN"/>
              </w:rPr>
              <w:t>CA_n3A-n26A</w:t>
            </w:r>
          </w:p>
          <w:p w14:paraId="2A4FD0B6"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53069F19" w14:textId="77777777" w:rsidR="00F47674" w:rsidRPr="001141C9" w:rsidRDefault="00F47674" w:rsidP="002E135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01258C6" w14:textId="77777777" w:rsidR="00F47674" w:rsidRPr="001141C9" w:rsidRDefault="00F47674" w:rsidP="002E1358">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E483D7"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BA295C3"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47AC3C28" w14:textId="77777777" w:rsidTr="002E1358">
        <w:trPr>
          <w:jc w:val="center"/>
        </w:trPr>
        <w:tc>
          <w:tcPr>
            <w:tcW w:w="1959" w:type="dxa"/>
            <w:tcBorders>
              <w:top w:val="nil"/>
              <w:left w:val="single" w:sz="4" w:space="0" w:color="auto"/>
              <w:bottom w:val="nil"/>
              <w:right w:val="single" w:sz="4" w:space="0" w:color="auto"/>
            </w:tcBorders>
          </w:tcPr>
          <w:p w14:paraId="4F69F8D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F7D646B" w14:textId="77777777" w:rsidR="00F47674" w:rsidRDefault="00F47674" w:rsidP="002E1358">
            <w:pPr>
              <w:pStyle w:val="TAC"/>
              <w:keepNext w:val="0"/>
              <w:keepLines w:val="0"/>
              <w:widowControl w:val="0"/>
              <w:rPr>
                <w:lang w:val="en-US" w:eastAsia="zh-CN" w:bidi="ar"/>
              </w:rPr>
            </w:pPr>
            <w:r>
              <w:rPr>
                <w:lang w:val="en-US" w:eastAsia="zh-CN" w:bidi="ar"/>
              </w:rPr>
              <w:t>CA_n26(2A)</w:t>
            </w:r>
          </w:p>
          <w:p w14:paraId="78823BCD" w14:textId="77777777" w:rsidR="00F47674" w:rsidRPr="001141C9" w:rsidRDefault="00F47674" w:rsidP="002E135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73D2CFF" w14:textId="77777777" w:rsidR="00F47674" w:rsidRPr="001141C9" w:rsidRDefault="00F47674" w:rsidP="002E1358">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F4007D"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BC38AAF" w14:textId="77777777" w:rsidR="00F47674" w:rsidRPr="001141C9" w:rsidRDefault="00F47674" w:rsidP="002E1358">
            <w:pPr>
              <w:pStyle w:val="TAC"/>
              <w:keepNext w:val="0"/>
              <w:keepLines w:val="0"/>
              <w:widowControl w:val="0"/>
              <w:rPr>
                <w:lang w:eastAsia="zh-CN"/>
              </w:rPr>
            </w:pPr>
          </w:p>
        </w:tc>
      </w:tr>
      <w:tr w:rsidR="00F47674" w:rsidRPr="001141C9" w14:paraId="4B149A4C" w14:textId="77777777" w:rsidTr="002E1358">
        <w:trPr>
          <w:jc w:val="center"/>
        </w:trPr>
        <w:tc>
          <w:tcPr>
            <w:tcW w:w="1959" w:type="dxa"/>
            <w:tcBorders>
              <w:top w:val="nil"/>
              <w:left w:val="single" w:sz="4" w:space="0" w:color="auto"/>
              <w:bottom w:val="nil"/>
              <w:right w:val="single" w:sz="4" w:space="0" w:color="auto"/>
            </w:tcBorders>
          </w:tcPr>
          <w:p w14:paraId="358CA99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053D921"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BDB2CF" w14:textId="77777777" w:rsidR="00F47674" w:rsidRPr="001141C9" w:rsidRDefault="00F47674" w:rsidP="002E135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78197BA"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1A67CF4" w14:textId="77777777" w:rsidR="00F47674" w:rsidRPr="001141C9" w:rsidRDefault="00F47674" w:rsidP="002E1358">
            <w:pPr>
              <w:pStyle w:val="TAC"/>
              <w:keepNext w:val="0"/>
              <w:keepLines w:val="0"/>
              <w:widowControl w:val="0"/>
              <w:rPr>
                <w:lang w:eastAsia="zh-CN"/>
              </w:rPr>
            </w:pPr>
          </w:p>
        </w:tc>
      </w:tr>
      <w:tr w:rsidR="00F47674" w:rsidRPr="001141C9" w14:paraId="0708A44B" w14:textId="77777777" w:rsidTr="002E1358">
        <w:trPr>
          <w:jc w:val="center"/>
        </w:trPr>
        <w:tc>
          <w:tcPr>
            <w:tcW w:w="1959" w:type="dxa"/>
            <w:tcBorders>
              <w:top w:val="nil"/>
              <w:left w:val="single" w:sz="4" w:space="0" w:color="auto"/>
              <w:bottom w:val="single" w:sz="4" w:space="0" w:color="auto"/>
              <w:right w:val="single" w:sz="4" w:space="0" w:color="auto"/>
            </w:tcBorders>
          </w:tcPr>
          <w:p w14:paraId="7070208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9D1A3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026500" w14:textId="77777777" w:rsidR="00F47674" w:rsidRPr="001141C9" w:rsidRDefault="00F47674" w:rsidP="002E135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E9885E" w14:textId="77777777" w:rsidR="00F47674" w:rsidRPr="001141C9" w:rsidRDefault="00F47674" w:rsidP="002E135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621500C" w14:textId="77777777" w:rsidR="00F47674" w:rsidRPr="001141C9" w:rsidRDefault="00F47674" w:rsidP="002E1358">
            <w:pPr>
              <w:pStyle w:val="TAC"/>
              <w:keepNext w:val="0"/>
              <w:keepLines w:val="0"/>
              <w:widowControl w:val="0"/>
              <w:rPr>
                <w:lang w:eastAsia="zh-CN"/>
              </w:rPr>
            </w:pPr>
          </w:p>
        </w:tc>
      </w:tr>
      <w:tr w:rsidR="00F47674" w:rsidRPr="001141C9" w14:paraId="4000F9E9" w14:textId="77777777" w:rsidTr="002E1358">
        <w:trPr>
          <w:jc w:val="center"/>
        </w:trPr>
        <w:tc>
          <w:tcPr>
            <w:tcW w:w="1959" w:type="dxa"/>
            <w:tcBorders>
              <w:top w:val="single" w:sz="4" w:space="0" w:color="auto"/>
              <w:left w:val="single" w:sz="4" w:space="0" w:color="auto"/>
              <w:bottom w:val="nil"/>
              <w:right w:val="single" w:sz="4" w:space="0" w:color="auto"/>
            </w:tcBorders>
          </w:tcPr>
          <w:p w14:paraId="7193931B" w14:textId="77777777" w:rsidR="00F47674" w:rsidRPr="001141C9" w:rsidRDefault="00F47674" w:rsidP="002E1358">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457F660C" w14:textId="77777777" w:rsidR="00F47674" w:rsidRPr="001141C9" w:rsidRDefault="00F47674" w:rsidP="002E1358">
            <w:pPr>
              <w:pStyle w:val="TAC"/>
              <w:keepNext w:val="0"/>
              <w:keepLines w:val="0"/>
              <w:rPr>
                <w:lang w:eastAsia="zh-CN"/>
              </w:rPr>
            </w:pPr>
            <w:r w:rsidRPr="001141C9">
              <w:rPr>
                <w:lang w:eastAsia="zh-CN"/>
              </w:rPr>
              <w:t>CA_n1A-n3A</w:t>
            </w:r>
          </w:p>
          <w:p w14:paraId="437AC249" w14:textId="77777777" w:rsidR="00F47674" w:rsidRPr="001141C9" w:rsidRDefault="00F47674" w:rsidP="002E1358">
            <w:pPr>
              <w:pStyle w:val="TAC"/>
              <w:keepNext w:val="0"/>
              <w:keepLines w:val="0"/>
              <w:rPr>
                <w:lang w:eastAsia="zh-CN"/>
              </w:rPr>
            </w:pPr>
            <w:r w:rsidRPr="001141C9">
              <w:rPr>
                <w:lang w:eastAsia="zh-CN"/>
              </w:rPr>
              <w:t>CA_n1A-n26A</w:t>
            </w:r>
          </w:p>
          <w:p w14:paraId="577C41E3" w14:textId="77777777" w:rsidR="00F47674" w:rsidRPr="001141C9" w:rsidRDefault="00F47674" w:rsidP="002E1358">
            <w:pPr>
              <w:pStyle w:val="TAC"/>
              <w:keepNext w:val="0"/>
              <w:keepLines w:val="0"/>
              <w:rPr>
                <w:lang w:eastAsia="zh-CN"/>
              </w:rPr>
            </w:pPr>
            <w:r w:rsidRPr="001141C9">
              <w:rPr>
                <w:lang w:eastAsia="zh-CN"/>
              </w:rPr>
              <w:t>CA_n1A-n78A</w:t>
            </w:r>
          </w:p>
          <w:p w14:paraId="54F8735C" w14:textId="77777777" w:rsidR="00F47674" w:rsidRPr="001141C9" w:rsidRDefault="00F47674" w:rsidP="002E1358">
            <w:pPr>
              <w:pStyle w:val="TAC"/>
              <w:keepNext w:val="0"/>
              <w:keepLines w:val="0"/>
              <w:rPr>
                <w:lang w:eastAsia="zh-CN"/>
              </w:rPr>
            </w:pPr>
            <w:r w:rsidRPr="001141C9">
              <w:rPr>
                <w:lang w:eastAsia="zh-CN"/>
              </w:rPr>
              <w:t>CA_n3A-n26A</w:t>
            </w:r>
          </w:p>
          <w:p w14:paraId="5A6E7EB7" w14:textId="77777777" w:rsidR="00F47674" w:rsidRPr="001141C9" w:rsidRDefault="00F47674" w:rsidP="002E1358">
            <w:pPr>
              <w:pStyle w:val="TAC"/>
              <w:keepNext w:val="0"/>
              <w:keepLines w:val="0"/>
              <w:rPr>
                <w:lang w:eastAsia="zh-CN"/>
              </w:rPr>
            </w:pPr>
            <w:r w:rsidRPr="001141C9">
              <w:rPr>
                <w:lang w:eastAsia="zh-CN"/>
              </w:rPr>
              <w:t>CA_n3A-n78A</w:t>
            </w:r>
          </w:p>
          <w:p w14:paraId="5C001AB4" w14:textId="77777777" w:rsidR="00F47674" w:rsidRPr="001141C9" w:rsidRDefault="00F47674" w:rsidP="002E1358">
            <w:pPr>
              <w:pStyle w:val="TAC"/>
              <w:keepNext w:val="0"/>
              <w:keepLines w:val="0"/>
              <w:rPr>
                <w:lang w:eastAsia="zh-CN"/>
              </w:rPr>
            </w:pPr>
            <w:r w:rsidRPr="001141C9">
              <w:rPr>
                <w:lang w:eastAsia="zh-CN"/>
              </w:rPr>
              <w:lastRenderedPageBreak/>
              <w:t>CA_n26A-n78A</w:t>
            </w:r>
          </w:p>
          <w:p w14:paraId="0B0D5EA2" w14:textId="77777777" w:rsidR="00F47674" w:rsidRPr="001141C9" w:rsidRDefault="00F47674" w:rsidP="002E1358">
            <w:pPr>
              <w:pStyle w:val="TAC"/>
              <w:keepNext w:val="0"/>
              <w:keepLines w:val="0"/>
              <w:rPr>
                <w:lang w:eastAsia="zh-CN"/>
              </w:rPr>
            </w:pPr>
            <w:r w:rsidRPr="001141C9">
              <w:rPr>
                <w:lang w:eastAsia="zh-CN"/>
              </w:rPr>
              <w:t>CA_n26(2A)</w:t>
            </w:r>
          </w:p>
          <w:p w14:paraId="1AF42E44" w14:textId="77777777" w:rsidR="00F47674" w:rsidRPr="001141C9" w:rsidRDefault="00F47674" w:rsidP="002E135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49FB023" w14:textId="77777777" w:rsidR="00F47674" w:rsidRPr="001141C9" w:rsidRDefault="00F47674" w:rsidP="002E1358">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D34E27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0E1C2F5"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46B83DC7" w14:textId="77777777" w:rsidTr="002E1358">
        <w:trPr>
          <w:jc w:val="center"/>
        </w:trPr>
        <w:tc>
          <w:tcPr>
            <w:tcW w:w="1959" w:type="dxa"/>
            <w:tcBorders>
              <w:top w:val="nil"/>
              <w:left w:val="single" w:sz="4" w:space="0" w:color="auto"/>
              <w:bottom w:val="nil"/>
              <w:right w:val="single" w:sz="4" w:space="0" w:color="auto"/>
            </w:tcBorders>
          </w:tcPr>
          <w:p w14:paraId="00802F5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0A60D2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46400" w14:textId="77777777" w:rsidR="00F47674" w:rsidRPr="001141C9" w:rsidRDefault="00F47674" w:rsidP="002E135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8CFB1C"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08A5A55" w14:textId="77777777" w:rsidR="00F47674" w:rsidRPr="001141C9" w:rsidRDefault="00F47674" w:rsidP="002E1358">
            <w:pPr>
              <w:pStyle w:val="TAC"/>
              <w:keepNext w:val="0"/>
              <w:keepLines w:val="0"/>
              <w:widowControl w:val="0"/>
              <w:rPr>
                <w:lang w:eastAsia="zh-CN"/>
              </w:rPr>
            </w:pPr>
          </w:p>
        </w:tc>
      </w:tr>
      <w:tr w:rsidR="00F47674" w:rsidRPr="001141C9" w14:paraId="04AA0BAB" w14:textId="77777777" w:rsidTr="002E1358">
        <w:trPr>
          <w:jc w:val="center"/>
        </w:trPr>
        <w:tc>
          <w:tcPr>
            <w:tcW w:w="1959" w:type="dxa"/>
            <w:tcBorders>
              <w:top w:val="nil"/>
              <w:left w:val="single" w:sz="4" w:space="0" w:color="auto"/>
              <w:bottom w:val="nil"/>
              <w:right w:val="single" w:sz="4" w:space="0" w:color="auto"/>
            </w:tcBorders>
          </w:tcPr>
          <w:p w14:paraId="2526DF6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F55194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B8A997" w14:textId="77777777" w:rsidR="00F47674" w:rsidRPr="001141C9" w:rsidRDefault="00F47674" w:rsidP="002E135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4EE10A"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61C3F03" w14:textId="77777777" w:rsidR="00F47674" w:rsidRPr="001141C9" w:rsidRDefault="00F47674" w:rsidP="002E1358">
            <w:pPr>
              <w:pStyle w:val="TAC"/>
              <w:keepNext w:val="0"/>
              <w:keepLines w:val="0"/>
              <w:widowControl w:val="0"/>
              <w:rPr>
                <w:lang w:eastAsia="zh-CN"/>
              </w:rPr>
            </w:pPr>
          </w:p>
        </w:tc>
      </w:tr>
      <w:tr w:rsidR="00F47674" w:rsidRPr="001141C9" w14:paraId="42CDCBBB" w14:textId="77777777" w:rsidTr="002E1358">
        <w:trPr>
          <w:jc w:val="center"/>
        </w:trPr>
        <w:tc>
          <w:tcPr>
            <w:tcW w:w="1959" w:type="dxa"/>
            <w:tcBorders>
              <w:top w:val="nil"/>
              <w:left w:val="single" w:sz="4" w:space="0" w:color="auto"/>
              <w:bottom w:val="single" w:sz="4" w:space="0" w:color="auto"/>
              <w:right w:val="single" w:sz="4" w:space="0" w:color="auto"/>
            </w:tcBorders>
          </w:tcPr>
          <w:p w14:paraId="0A8E4DBB"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48B1A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D4791C" w14:textId="77777777" w:rsidR="00F47674" w:rsidRPr="001141C9" w:rsidRDefault="00F47674" w:rsidP="002E135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370369" w14:textId="77777777" w:rsidR="00F47674" w:rsidRPr="001141C9" w:rsidRDefault="00F47674" w:rsidP="002E135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A8A9D9F" w14:textId="77777777" w:rsidR="00F47674" w:rsidRPr="001141C9" w:rsidRDefault="00F47674" w:rsidP="002E1358">
            <w:pPr>
              <w:pStyle w:val="TAC"/>
              <w:keepNext w:val="0"/>
              <w:keepLines w:val="0"/>
              <w:widowControl w:val="0"/>
              <w:rPr>
                <w:lang w:eastAsia="zh-CN"/>
              </w:rPr>
            </w:pPr>
          </w:p>
        </w:tc>
      </w:tr>
      <w:tr w:rsidR="00F47674" w:rsidRPr="001141C9" w14:paraId="2469D2A9" w14:textId="77777777" w:rsidTr="002E1358">
        <w:trPr>
          <w:jc w:val="center"/>
        </w:trPr>
        <w:tc>
          <w:tcPr>
            <w:tcW w:w="1959" w:type="dxa"/>
            <w:tcBorders>
              <w:top w:val="single" w:sz="4" w:space="0" w:color="auto"/>
              <w:left w:val="single" w:sz="4" w:space="0" w:color="auto"/>
              <w:bottom w:val="nil"/>
              <w:right w:val="single" w:sz="4" w:space="0" w:color="auto"/>
            </w:tcBorders>
          </w:tcPr>
          <w:p w14:paraId="6C0D9F25" w14:textId="77777777" w:rsidR="00F47674" w:rsidRPr="001141C9" w:rsidRDefault="00F47674" w:rsidP="002E1358">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619F42F4" w14:textId="77777777" w:rsidR="00F47674" w:rsidRPr="001141C9" w:rsidRDefault="00F47674" w:rsidP="002E1358">
            <w:pPr>
              <w:pStyle w:val="TAC"/>
              <w:keepNext w:val="0"/>
              <w:keepLines w:val="0"/>
              <w:widowControl w:val="0"/>
              <w:rPr>
                <w:lang w:eastAsia="zh-CN"/>
              </w:rPr>
            </w:pPr>
            <w:r w:rsidRPr="001141C9">
              <w:rPr>
                <w:lang w:eastAsia="zh-CN"/>
              </w:rPr>
              <w:t>CA_n1A-n3A</w:t>
            </w:r>
          </w:p>
          <w:p w14:paraId="35D875DD" w14:textId="77777777" w:rsidR="00F47674" w:rsidRPr="001141C9" w:rsidRDefault="00F47674" w:rsidP="002E1358">
            <w:pPr>
              <w:pStyle w:val="TAC"/>
              <w:keepNext w:val="0"/>
              <w:keepLines w:val="0"/>
              <w:widowControl w:val="0"/>
              <w:rPr>
                <w:lang w:eastAsia="zh-CN"/>
              </w:rPr>
            </w:pPr>
            <w:r w:rsidRPr="001141C9">
              <w:rPr>
                <w:lang w:eastAsia="zh-CN"/>
              </w:rPr>
              <w:t>CA_n1A-n26A</w:t>
            </w:r>
          </w:p>
          <w:p w14:paraId="4C2E765A"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2D7F3715" w14:textId="77777777" w:rsidR="00F47674" w:rsidRPr="001141C9" w:rsidRDefault="00F47674" w:rsidP="002E1358">
            <w:pPr>
              <w:pStyle w:val="TAC"/>
              <w:keepNext w:val="0"/>
              <w:keepLines w:val="0"/>
              <w:widowControl w:val="0"/>
              <w:rPr>
                <w:lang w:eastAsia="zh-CN"/>
              </w:rPr>
            </w:pPr>
            <w:r w:rsidRPr="001141C9">
              <w:rPr>
                <w:lang w:eastAsia="zh-CN"/>
              </w:rPr>
              <w:t>CA_n3A-n26A</w:t>
            </w:r>
          </w:p>
          <w:p w14:paraId="0470F90C"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7D0F01B8" w14:textId="77777777" w:rsidR="00F47674" w:rsidRPr="001141C9" w:rsidRDefault="00F47674" w:rsidP="002E135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3C1F12C" w14:textId="77777777" w:rsidR="00F47674" w:rsidRPr="001141C9" w:rsidRDefault="00F47674" w:rsidP="002E1358">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4DEC3F"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6CD667" w14:textId="77777777" w:rsidR="00F47674" w:rsidRPr="001141C9" w:rsidRDefault="00F47674" w:rsidP="002E1358">
            <w:pPr>
              <w:pStyle w:val="TAC"/>
              <w:keepNext w:val="0"/>
              <w:keepLines w:val="0"/>
              <w:widowControl w:val="0"/>
              <w:rPr>
                <w:lang w:eastAsia="zh-CN"/>
              </w:rPr>
            </w:pPr>
            <w:r w:rsidRPr="001141C9">
              <w:rPr>
                <w:lang w:eastAsia="zh-CN" w:bidi="ar"/>
              </w:rPr>
              <w:t>0</w:t>
            </w:r>
          </w:p>
        </w:tc>
      </w:tr>
      <w:tr w:rsidR="00F47674" w:rsidRPr="001141C9" w14:paraId="275420FA" w14:textId="77777777" w:rsidTr="002E1358">
        <w:trPr>
          <w:jc w:val="center"/>
        </w:trPr>
        <w:tc>
          <w:tcPr>
            <w:tcW w:w="1959" w:type="dxa"/>
            <w:tcBorders>
              <w:top w:val="nil"/>
              <w:left w:val="single" w:sz="4" w:space="0" w:color="auto"/>
              <w:bottom w:val="nil"/>
              <w:right w:val="single" w:sz="4" w:space="0" w:color="auto"/>
            </w:tcBorders>
          </w:tcPr>
          <w:p w14:paraId="0AC3727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709E4B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90D64" w14:textId="77777777" w:rsidR="00F47674" w:rsidRPr="001141C9" w:rsidRDefault="00F47674" w:rsidP="002E135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A369EE" w14:textId="77777777" w:rsidR="00F47674" w:rsidRPr="001141C9" w:rsidRDefault="00F47674" w:rsidP="002E135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3239692" w14:textId="77777777" w:rsidR="00F47674" w:rsidRPr="001141C9" w:rsidRDefault="00F47674" w:rsidP="002E1358">
            <w:pPr>
              <w:pStyle w:val="TAC"/>
              <w:keepNext w:val="0"/>
              <w:keepLines w:val="0"/>
              <w:widowControl w:val="0"/>
              <w:rPr>
                <w:lang w:eastAsia="zh-CN"/>
              </w:rPr>
            </w:pPr>
          </w:p>
        </w:tc>
      </w:tr>
      <w:tr w:rsidR="00F47674" w:rsidRPr="001141C9" w14:paraId="6B4CF4F2" w14:textId="77777777" w:rsidTr="002E1358">
        <w:trPr>
          <w:jc w:val="center"/>
        </w:trPr>
        <w:tc>
          <w:tcPr>
            <w:tcW w:w="1959" w:type="dxa"/>
            <w:tcBorders>
              <w:top w:val="nil"/>
              <w:left w:val="single" w:sz="4" w:space="0" w:color="auto"/>
              <w:bottom w:val="nil"/>
              <w:right w:val="single" w:sz="4" w:space="0" w:color="auto"/>
            </w:tcBorders>
          </w:tcPr>
          <w:p w14:paraId="6181EAA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0145F69"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9D2F50" w14:textId="77777777" w:rsidR="00F47674" w:rsidRPr="001141C9" w:rsidRDefault="00F47674" w:rsidP="002E1358">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2CE6AF"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29A7A27" w14:textId="77777777" w:rsidR="00F47674" w:rsidRPr="001141C9" w:rsidRDefault="00F47674" w:rsidP="002E1358">
            <w:pPr>
              <w:pStyle w:val="TAC"/>
              <w:keepNext w:val="0"/>
              <w:keepLines w:val="0"/>
              <w:widowControl w:val="0"/>
              <w:rPr>
                <w:lang w:eastAsia="zh-CN"/>
              </w:rPr>
            </w:pPr>
          </w:p>
        </w:tc>
      </w:tr>
      <w:tr w:rsidR="00F47674" w:rsidRPr="001141C9" w14:paraId="750C8B05" w14:textId="77777777" w:rsidTr="002E1358">
        <w:trPr>
          <w:jc w:val="center"/>
        </w:trPr>
        <w:tc>
          <w:tcPr>
            <w:tcW w:w="1959" w:type="dxa"/>
            <w:tcBorders>
              <w:top w:val="nil"/>
              <w:left w:val="single" w:sz="4" w:space="0" w:color="auto"/>
              <w:bottom w:val="nil"/>
              <w:right w:val="single" w:sz="4" w:space="0" w:color="auto"/>
            </w:tcBorders>
          </w:tcPr>
          <w:p w14:paraId="025DD7E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044A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C7B4E9" w14:textId="77777777" w:rsidR="00F47674" w:rsidRPr="001141C9" w:rsidRDefault="00F47674" w:rsidP="002E135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741621"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81AE67" w14:textId="77777777" w:rsidR="00F47674" w:rsidRPr="001141C9" w:rsidRDefault="00F47674" w:rsidP="002E1358">
            <w:pPr>
              <w:pStyle w:val="TAC"/>
              <w:keepNext w:val="0"/>
              <w:keepLines w:val="0"/>
              <w:widowControl w:val="0"/>
              <w:rPr>
                <w:lang w:eastAsia="zh-CN"/>
              </w:rPr>
            </w:pPr>
          </w:p>
        </w:tc>
      </w:tr>
      <w:tr w:rsidR="00F47674" w:rsidRPr="001141C9" w14:paraId="7C621595" w14:textId="77777777" w:rsidTr="002E1358">
        <w:trPr>
          <w:jc w:val="center"/>
        </w:trPr>
        <w:tc>
          <w:tcPr>
            <w:tcW w:w="1959" w:type="dxa"/>
            <w:tcBorders>
              <w:top w:val="nil"/>
              <w:left w:val="single" w:sz="4" w:space="0" w:color="auto"/>
              <w:bottom w:val="nil"/>
              <w:right w:val="single" w:sz="4" w:space="0" w:color="auto"/>
            </w:tcBorders>
          </w:tcPr>
          <w:p w14:paraId="7D3E2457"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05229A" w14:textId="77777777" w:rsidR="00F47674" w:rsidRPr="001141C9" w:rsidRDefault="00F47674" w:rsidP="002E135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40D57AB" w14:textId="77777777" w:rsidR="00F47674" w:rsidRPr="001141C9" w:rsidRDefault="00F47674" w:rsidP="002E1358">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E92046"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087FF84" w14:textId="77777777" w:rsidR="00F47674" w:rsidRPr="001141C9" w:rsidRDefault="00F47674" w:rsidP="002E1358">
            <w:pPr>
              <w:pStyle w:val="TAC"/>
              <w:keepNext w:val="0"/>
              <w:keepLines w:val="0"/>
              <w:widowControl w:val="0"/>
              <w:rPr>
                <w:lang w:eastAsia="zh-CN"/>
              </w:rPr>
            </w:pPr>
            <w:r>
              <w:rPr>
                <w:lang w:val="en-US" w:eastAsia="zh-CN" w:bidi="ar"/>
              </w:rPr>
              <w:t>1</w:t>
            </w:r>
          </w:p>
        </w:tc>
      </w:tr>
      <w:tr w:rsidR="00F47674" w:rsidRPr="001141C9" w14:paraId="42785D96" w14:textId="77777777" w:rsidTr="002E1358">
        <w:trPr>
          <w:jc w:val="center"/>
        </w:trPr>
        <w:tc>
          <w:tcPr>
            <w:tcW w:w="1959" w:type="dxa"/>
            <w:tcBorders>
              <w:top w:val="nil"/>
              <w:left w:val="single" w:sz="4" w:space="0" w:color="auto"/>
              <w:bottom w:val="nil"/>
              <w:right w:val="single" w:sz="4" w:space="0" w:color="auto"/>
            </w:tcBorders>
          </w:tcPr>
          <w:p w14:paraId="59E302E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4F2E3AE"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577E8" w14:textId="77777777" w:rsidR="00F47674" w:rsidRPr="001141C9" w:rsidRDefault="00F47674" w:rsidP="002E1358">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A5D620"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C14511B" w14:textId="77777777" w:rsidR="00F47674" w:rsidRPr="001141C9" w:rsidRDefault="00F47674" w:rsidP="002E1358">
            <w:pPr>
              <w:pStyle w:val="TAC"/>
              <w:keepNext w:val="0"/>
              <w:keepLines w:val="0"/>
              <w:widowControl w:val="0"/>
              <w:rPr>
                <w:lang w:eastAsia="zh-CN"/>
              </w:rPr>
            </w:pPr>
          </w:p>
        </w:tc>
      </w:tr>
      <w:tr w:rsidR="00F47674" w:rsidRPr="001141C9" w14:paraId="56D070E0" w14:textId="77777777" w:rsidTr="002E1358">
        <w:trPr>
          <w:jc w:val="center"/>
        </w:trPr>
        <w:tc>
          <w:tcPr>
            <w:tcW w:w="1959" w:type="dxa"/>
            <w:tcBorders>
              <w:top w:val="nil"/>
              <w:left w:val="single" w:sz="4" w:space="0" w:color="auto"/>
              <w:bottom w:val="nil"/>
              <w:right w:val="single" w:sz="4" w:space="0" w:color="auto"/>
            </w:tcBorders>
          </w:tcPr>
          <w:p w14:paraId="1EAB291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754634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04672" w14:textId="77777777" w:rsidR="00F47674" w:rsidRPr="001141C9" w:rsidRDefault="00F47674" w:rsidP="002E1358">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4B6618"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0988919" w14:textId="77777777" w:rsidR="00F47674" w:rsidRPr="001141C9" w:rsidRDefault="00F47674" w:rsidP="002E1358">
            <w:pPr>
              <w:pStyle w:val="TAC"/>
              <w:keepNext w:val="0"/>
              <w:keepLines w:val="0"/>
              <w:widowControl w:val="0"/>
              <w:rPr>
                <w:lang w:eastAsia="zh-CN"/>
              </w:rPr>
            </w:pPr>
          </w:p>
        </w:tc>
      </w:tr>
      <w:tr w:rsidR="00F47674" w:rsidRPr="001141C9" w14:paraId="5FE04542" w14:textId="77777777" w:rsidTr="002E1358">
        <w:trPr>
          <w:jc w:val="center"/>
        </w:trPr>
        <w:tc>
          <w:tcPr>
            <w:tcW w:w="1959" w:type="dxa"/>
            <w:tcBorders>
              <w:top w:val="nil"/>
              <w:left w:val="single" w:sz="4" w:space="0" w:color="auto"/>
              <w:bottom w:val="single" w:sz="4" w:space="0" w:color="auto"/>
              <w:right w:val="single" w:sz="4" w:space="0" w:color="auto"/>
            </w:tcBorders>
          </w:tcPr>
          <w:p w14:paraId="158737B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702D81"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EB483" w14:textId="77777777" w:rsidR="00F47674" w:rsidRPr="001141C9" w:rsidRDefault="00F47674" w:rsidP="002E1358">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AFC8CD" w14:textId="77777777" w:rsidR="00F47674" w:rsidRPr="001141C9" w:rsidRDefault="00F47674" w:rsidP="002E135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B737B1" w14:textId="77777777" w:rsidR="00F47674" w:rsidRPr="001141C9" w:rsidRDefault="00F47674" w:rsidP="002E1358">
            <w:pPr>
              <w:pStyle w:val="TAC"/>
              <w:keepNext w:val="0"/>
              <w:keepLines w:val="0"/>
              <w:widowControl w:val="0"/>
              <w:rPr>
                <w:lang w:eastAsia="zh-CN"/>
              </w:rPr>
            </w:pPr>
          </w:p>
        </w:tc>
      </w:tr>
      <w:tr w:rsidR="00F47674" w:rsidRPr="001141C9" w14:paraId="5DACD121" w14:textId="77777777" w:rsidTr="002E1358">
        <w:trPr>
          <w:jc w:val="center"/>
        </w:trPr>
        <w:tc>
          <w:tcPr>
            <w:tcW w:w="1959" w:type="dxa"/>
            <w:tcBorders>
              <w:top w:val="single" w:sz="4" w:space="0" w:color="auto"/>
              <w:left w:val="single" w:sz="4" w:space="0" w:color="auto"/>
              <w:bottom w:val="nil"/>
              <w:right w:val="single" w:sz="4" w:space="0" w:color="auto"/>
            </w:tcBorders>
          </w:tcPr>
          <w:p w14:paraId="39CDEB84" w14:textId="77777777" w:rsidR="00F47674" w:rsidRPr="001141C9" w:rsidRDefault="00F47674" w:rsidP="002E1358">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2BD0E811" w14:textId="77777777" w:rsidR="00F47674" w:rsidRPr="001141C9" w:rsidRDefault="00F47674" w:rsidP="002E1358">
            <w:pPr>
              <w:pStyle w:val="TAC"/>
              <w:keepNext w:val="0"/>
              <w:keepLines w:val="0"/>
              <w:widowControl w:val="0"/>
              <w:rPr>
                <w:lang w:eastAsia="zh-CN"/>
              </w:rPr>
            </w:pPr>
            <w:r w:rsidRPr="001141C9">
              <w:rPr>
                <w:lang w:eastAsia="zh-CN"/>
              </w:rPr>
              <w:t>CA_n1A-n3A</w:t>
            </w:r>
          </w:p>
          <w:p w14:paraId="0863A819" w14:textId="77777777" w:rsidR="00F47674" w:rsidRPr="001141C9" w:rsidRDefault="00F47674" w:rsidP="002E1358">
            <w:pPr>
              <w:pStyle w:val="TAC"/>
              <w:keepNext w:val="0"/>
              <w:keepLines w:val="0"/>
              <w:widowControl w:val="0"/>
              <w:rPr>
                <w:lang w:eastAsia="zh-CN"/>
              </w:rPr>
            </w:pPr>
            <w:r w:rsidRPr="001141C9">
              <w:rPr>
                <w:lang w:eastAsia="zh-CN"/>
              </w:rPr>
              <w:t>CA_n1A-n26A</w:t>
            </w:r>
          </w:p>
          <w:p w14:paraId="72348B57"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64D274A6" w14:textId="77777777" w:rsidR="00F47674" w:rsidRPr="001141C9" w:rsidRDefault="00F47674" w:rsidP="002E1358">
            <w:pPr>
              <w:pStyle w:val="TAC"/>
              <w:keepNext w:val="0"/>
              <w:keepLines w:val="0"/>
              <w:widowControl w:val="0"/>
              <w:rPr>
                <w:lang w:eastAsia="zh-CN"/>
              </w:rPr>
            </w:pPr>
            <w:r w:rsidRPr="001141C9">
              <w:rPr>
                <w:lang w:eastAsia="zh-CN"/>
              </w:rPr>
              <w:t>CA_n3A-n26A</w:t>
            </w:r>
          </w:p>
          <w:p w14:paraId="78D201CE"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2B9C458E" w14:textId="77777777" w:rsidR="00F47674" w:rsidRPr="001141C9" w:rsidRDefault="00F47674" w:rsidP="002E135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5252D08" w14:textId="77777777" w:rsidR="00F47674" w:rsidRPr="001141C9" w:rsidRDefault="00F47674" w:rsidP="002E1358">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3D5A9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2C8D554"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12D629BF" w14:textId="77777777" w:rsidTr="002E1358">
        <w:trPr>
          <w:jc w:val="center"/>
        </w:trPr>
        <w:tc>
          <w:tcPr>
            <w:tcW w:w="1959" w:type="dxa"/>
            <w:tcBorders>
              <w:top w:val="nil"/>
              <w:left w:val="single" w:sz="4" w:space="0" w:color="auto"/>
              <w:bottom w:val="nil"/>
              <w:right w:val="single" w:sz="4" w:space="0" w:color="auto"/>
            </w:tcBorders>
          </w:tcPr>
          <w:p w14:paraId="49DFC21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826DEA7" w14:textId="77777777" w:rsidR="00F47674" w:rsidRPr="001141C9" w:rsidRDefault="00F47674" w:rsidP="002E1358">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3879C4" w14:textId="77777777" w:rsidR="00F47674" w:rsidRPr="001141C9" w:rsidRDefault="00F47674" w:rsidP="002E1358">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450E2" w14:textId="77777777" w:rsidR="00F47674" w:rsidRPr="001141C9" w:rsidRDefault="00F47674" w:rsidP="002E135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DBFD189" w14:textId="77777777" w:rsidR="00F47674" w:rsidRPr="001141C9" w:rsidRDefault="00F47674" w:rsidP="002E1358">
            <w:pPr>
              <w:pStyle w:val="TAC"/>
              <w:keepNext w:val="0"/>
              <w:keepLines w:val="0"/>
              <w:widowControl w:val="0"/>
              <w:rPr>
                <w:lang w:eastAsia="zh-CN"/>
              </w:rPr>
            </w:pPr>
          </w:p>
        </w:tc>
      </w:tr>
      <w:tr w:rsidR="00F47674" w:rsidRPr="001141C9" w14:paraId="3DCA297D" w14:textId="77777777" w:rsidTr="002E1358">
        <w:trPr>
          <w:jc w:val="center"/>
        </w:trPr>
        <w:tc>
          <w:tcPr>
            <w:tcW w:w="1959" w:type="dxa"/>
            <w:tcBorders>
              <w:top w:val="nil"/>
              <w:left w:val="single" w:sz="4" w:space="0" w:color="auto"/>
              <w:bottom w:val="nil"/>
              <w:right w:val="single" w:sz="4" w:space="0" w:color="auto"/>
            </w:tcBorders>
          </w:tcPr>
          <w:p w14:paraId="3D0C47F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B31EF2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080E2" w14:textId="77777777" w:rsidR="00F47674" w:rsidRPr="001141C9" w:rsidRDefault="00F47674" w:rsidP="002E135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4D5683"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4FCB576" w14:textId="77777777" w:rsidR="00F47674" w:rsidRPr="001141C9" w:rsidRDefault="00F47674" w:rsidP="002E1358">
            <w:pPr>
              <w:pStyle w:val="TAC"/>
              <w:keepNext w:val="0"/>
              <w:keepLines w:val="0"/>
              <w:widowControl w:val="0"/>
              <w:rPr>
                <w:lang w:eastAsia="zh-CN"/>
              </w:rPr>
            </w:pPr>
          </w:p>
        </w:tc>
      </w:tr>
      <w:tr w:rsidR="00F47674" w:rsidRPr="001141C9" w14:paraId="37325C49" w14:textId="77777777" w:rsidTr="002E1358">
        <w:trPr>
          <w:jc w:val="center"/>
        </w:trPr>
        <w:tc>
          <w:tcPr>
            <w:tcW w:w="1959" w:type="dxa"/>
            <w:tcBorders>
              <w:top w:val="nil"/>
              <w:left w:val="single" w:sz="4" w:space="0" w:color="auto"/>
              <w:bottom w:val="nil"/>
              <w:right w:val="single" w:sz="4" w:space="0" w:color="auto"/>
            </w:tcBorders>
          </w:tcPr>
          <w:p w14:paraId="0FA66E0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D8300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65CF2" w14:textId="77777777" w:rsidR="00F47674" w:rsidRPr="001141C9" w:rsidRDefault="00F47674" w:rsidP="002E135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188DF3" w14:textId="77777777" w:rsidR="00F47674" w:rsidRPr="001141C9" w:rsidRDefault="00F47674" w:rsidP="002E135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20A7B8C" w14:textId="77777777" w:rsidR="00F47674" w:rsidRPr="001141C9" w:rsidRDefault="00F47674" w:rsidP="002E1358">
            <w:pPr>
              <w:pStyle w:val="TAC"/>
              <w:keepNext w:val="0"/>
              <w:keepLines w:val="0"/>
              <w:widowControl w:val="0"/>
              <w:rPr>
                <w:lang w:eastAsia="zh-CN"/>
              </w:rPr>
            </w:pPr>
          </w:p>
        </w:tc>
      </w:tr>
      <w:tr w:rsidR="00F47674" w:rsidRPr="001141C9" w14:paraId="461F837B" w14:textId="77777777" w:rsidTr="002E1358">
        <w:trPr>
          <w:jc w:val="center"/>
        </w:trPr>
        <w:tc>
          <w:tcPr>
            <w:tcW w:w="1959" w:type="dxa"/>
            <w:tcBorders>
              <w:top w:val="nil"/>
              <w:left w:val="single" w:sz="4" w:space="0" w:color="auto"/>
              <w:bottom w:val="nil"/>
              <w:right w:val="single" w:sz="4" w:space="0" w:color="auto"/>
            </w:tcBorders>
          </w:tcPr>
          <w:p w14:paraId="220B3FBA"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49888EE" w14:textId="77777777" w:rsidR="00F47674" w:rsidRPr="001141C9" w:rsidRDefault="00F47674" w:rsidP="002E135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AC9DB72" w14:textId="77777777" w:rsidR="00F47674" w:rsidRPr="001141C9" w:rsidRDefault="00F47674" w:rsidP="002E1358">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F454BD"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463DCEF" w14:textId="77777777" w:rsidR="00F47674" w:rsidRPr="001141C9" w:rsidRDefault="00F47674" w:rsidP="002E1358">
            <w:pPr>
              <w:pStyle w:val="TAC"/>
              <w:keepNext w:val="0"/>
              <w:keepLines w:val="0"/>
              <w:widowControl w:val="0"/>
              <w:rPr>
                <w:lang w:eastAsia="zh-CN"/>
              </w:rPr>
            </w:pPr>
            <w:r>
              <w:rPr>
                <w:lang w:val="en-US" w:eastAsia="zh-CN" w:bidi="ar"/>
              </w:rPr>
              <w:t>1</w:t>
            </w:r>
          </w:p>
        </w:tc>
      </w:tr>
      <w:tr w:rsidR="00F47674" w:rsidRPr="001141C9" w14:paraId="58E4B74E" w14:textId="77777777" w:rsidTr="002E1358">
        <w:trPr>
          <w:jc w:val="center"/>
        </w:trPr>
        <w:tc>
          <w:tcPr>
            <w:tcW w:w="1959" w:type="dxa"/>
            <w:tcBorders>
              <w:top w:val="nil"/>
              <w:left w:val="single" w:sz="4" w:space="0" w:color="auto"/>
              <w:bottom w:val="nil"/>
              <w:right w:val="single" w:sz="4" w:space="0" w:color="auto"/>
            </w:tcBorders>
          </w:tcPr>
          <w:p w14:paraId="4203EA8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B49765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4DC903" w14:textId="77777777" w:rsidR="00F47674" w:rsidRPr="001141C9" w:rsidRDefault="00F47674" w:rsidP="002E1358">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255707"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6886057" w14:textId="77777777" w:rsidR="00F47674" w:rsidRPr="001141C9" w:rsidRDefault="00F47674" w:rsidP="002E1358">
            <w:pPr>
              <w:pStyle w:val="TAC"/>
              <w:keepNext w:val="0"/>
              <w:keepLines w:val="0"/>
              <w:widowControl w:val="0"/>
              <w:rPr>
                <w:lang w:eastAsia="zh-CN"/>
              </w:rPr>
            </w:pPr>
          </w:p>
        </w:tc>
      </w:tr>
      <w:tr w:rsidR="00F47674" w:rsidRPr="001141C9" w14:paraId="380F255B" w14:textId="77777777" w:rsidTr="002E1358">
        <w:trPr>
          <w:jc w:val="center"/>
        </w:trPr>
        <w:tc>
          <w:tcPr>
            <w:tcW w:w="1959" w:type="dxa"/>
            <w:tcBorders>
              <w:top w:val="nil"/>
              <w:left w:val="single" w:sz="4" w:space="0" w:color="auto"/>
              <w:bottom w:val="nil"/>
              <w:right w:val="single" w:sz="4" w:space="0" w:color="auto"/>
            </w:tcBorders>
          </w:tcPr>
          <w:p w14:paraId="5959130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93C2918"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15BFB" w14:textId="77777777" w:rsidR="00F47674" w:rsidRPr="001141C9" w:rsidRDefault="00F47674" w:rsidP="002E1358">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3272FD" w14:textId="77777777" w:rsidR="00F47674" w:rsidRPr="001141C9" w:rsidRDefault="00F47674" w:rsidP="002E135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217246B4" w14:textId="77777777" w:rsidR="00F47674" w:rsidRPr="001141C9" w:rsidRDefault="00F47674" w:rsidP="002E1358">
            <w:pPr>
              <w:pStyle w:val="TAC"/>
              <w:keepNext w:val="0"/>
              <w:keepLines w:val="0"/>
              <w:widowControl w:val="0"/>
              <w:rPr>
                <w:lang w:eastAsia="zh-CN"/>
              </w:rPr>
            </w:pPr>
          </w:p>
        </w:tc>
      </w:tr>
      <w:tr w:rsidR="00F47674" w:rsidRPr="001141C9" w14:paraId="17D01D8D" w14:textId="77777777" w:rsidTr="002E1358">
        <w:trPr>
          <w:jc w:val="center"/>
        </w:trPr>
        <w:tc>
          <w:tcPr>
            <w:tcW w:w="1959" w:type="dxa"/>
            <w:tcBorders>
              <w:top w:val="nil"/>
              <w:left w:val="single" w:sz="4" w:space="0" w:color="auto"/>
              <w:bottom w:val="single" w:sz="4" w:space="0" w:color="auto"/>
              <w:right w:val="single" w:sz="4" w:space="0" w:color="auto"/>
            </w:tcBorders>
          </w:tcPr>
          <w:p w14:paraId="3818F637"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AA73DF"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C0E54" w14:textId="77777777" w:rsidR="00F47674" w:rsidRPr="001141C9" w:rsidRDefault="00F47674" w:rsidP="002E1358">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2E579A" w14:textId="77777777" w:rsidR="00F47674" w:rsidRPr="001141C9" w:rsidRDefault="00F47674" w:rsidP="002E135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3E3736F" w14:textId="77777777" w:rsidR="00F47674" w:rsidRPr="001141C9" w:rsidRDefault="00F47674" w:rsidP="002E1358">
            <w:pPr>
              <w:pStyle w:val="TAC"/>
              <w:keepNext w:val="0"/>
              <w:keepLines w:val="0"/>
              <w:widowControl w:val="0"/>
              <w:rPr>
                <w:lang w:eastAsia="zh-CN"/>
              </w:rPr>
            </w:pPr>
          </w:p>
        </w:tc>
      </w:tr>
      <w:tr w:rsidR="00F47674" w:rsidRPr="001141C9" w14:paraId="4C366B00" w14:textId="77777777" w:rsidTr="002E1358">
        <w:trPr>
          <w:jc w:val="center"/>
        </w:trPr>
        <w:tc>
          <w:tcPr>
            <w:tcW w:w="1959" w:type="dxa"/>
            <w:tcBorders>
              <w:top w:val="single" w:sz="4" w:space="0" w:color="auto"/>
              <w:left w:val="single" w:sz="4" w:space="0" w:color="auto"/>
              <w:bottom w:val="nil"/>
              <w:right w:val="single" w:sz="4" w:space="0" w:color="auto"/>
            </w:tcBorders>
          </w:tcPr>
          <w:p w14:paraId="260A74DA" w14:textId="77777777" w:rsidR="00F47674" w:rsidRPr="001141C9" w:rsidRDefault="00F47674" w:rsidP="002E1358">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7A31A5BC" w14:textId="77777777" w:rsidR="00F47674" w:rsidRPr="001141C9" w:rsidRDefault="00F47674" w:rsidP="002E1358">
            <w:pPr>
              <w:pStyle w:val="TAC"/>
              <w:keepNext w:val="0"/>
              <w:keepLines w:val="0"/>
              <w:widowControl w:val="0"/>
              <w:rPr>
                <w:lang w:eastAsia="zh-CN"/>
              </w:rPr>
            </w:pPr>
            <w:r w:rsidRPr="001141C9">
              <w:rPr>
                <w:lang w:eastAsia="zh-CN"/>
              </w:rPr>
              <w:t>CA_n1A-n3A</w:t>
            </w:r>
          </w:p>
          <w:p w14:paraId="5DB015A1" w14:textId="77777777" w:rsidR="00F47674" w:rsidRPr="001141C9" w:rsidRDefault="00F47674" w:rsidP="002E1358">
            <w:pPr>
              <w:pStyle w:val="TAC"/>
              <w:keepNext w:val="0"/>
              <w:keepLines w:val="0"/>
              <w:widowControl w:val="0"/>
              <w:rPr>
                <w:lang w:eastAsia="zh-CN"/>
              </w:rPr>
            </w:pPr>
            <w:r w:rsidRPr="001141C9">
              <w:rPr>
                <w:lang w:eastAsia="zh-CN"/>
              </w:rPr>
              <w:t>CA_n1A-n26A</w:t>
            </w:r>
          </w:p>
          <w:p w14:paraId="473AB6E7"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32878799" w14:textId="77777777" w:rsidR="00F47674" w:rsidRPr="001141C9" w:rsidRDefault="00F47674" w:rsidP="002E1358">
            <w:pPr>
              <w:pStyle w:val="TAC"/>
              <w:keepNext w:val="0"/>
              <w:keepLines w:val="0"/>
              <w:widowControl w:val="0"/>
              <w:rPr>
                <w:lang w:eastAsia="zh-CN"/>
              </w:rPr>
            </w:pPr>
            <w:r w:rsidRPr="001141C9">
              <w:rPr>
                <w:lang w:eastAsia="zh-CN"/>
              </w:rPr>
              <w:t>CA_n3A-n26A</w:t>
            </w:r>
          </w:p>
          <w:p w14:paraId="1469BD98"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379B2EDC" w14:textId="77777777" w:rsidR="00F47674" w:rsidRPr="001141C9" w:rsidRDefault="00F47674" w:rsidP="002E135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7618211" w14:textId="77777777" w:rsidR="00F47674" w:rsidRPr="001141C9" w:rsidRDefault="00F47674" w:rsidP="002E1358">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C79F57"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F38AC4A"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2EB9B2D6" w14:textId="77777777" w:rsidTr="002E1358">
        <w:trPr>
          <w:jc w:val="center"/>
        </w:trPr>
        <w:tc>
          <w:tcPr>
            <w:tcW w:w="1959" w:type="dxa"/>
            <w:tcBorders>
              <w:top w:val="nil"/>
              <w:left w:val="single" w:sz="4" w:space="0" w:color="auto"/>
              <w:bottom w:val="nil"/>
              <w:right w:val="single" w:sz="4" w:space="0" w:color="auto"/>
            </w:tcBorders>
          </w:tcPr>
          <w:p w14:paraId="5EB3A9D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D87FBA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DAE8D" w14:textId="77777777" w:rsidR="00F47674" w:rsidRPr="001141C9" w:rsidRDefault="00F47674" w:rsidP="002E1358">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AE273E" w14:textId="77777777" w:rsidR="00F47674" w:rsidRPr="001141C9" w:rsidRDefault="00F47674" w:rsidP="002E135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124756D" w14:textId="77777777" w:rsidR="00F47674" w:rsidRPr="001141C9" w:rsidRDefault="00F47674" w:rsidP="002E1358">
            <w:pPr>
              <w:pStyle w:val="TAC"/>
              <w:keepNext w:val="0"/>
              <w:keepLines w:val="0"/>
              <w:widowControl w:val="0"/>
              <w:rPr>
                <w:lang w:eastAsia="zh-CN"/>
              </w:rPr>
            </w:pPr>
          </w:p>
        </w:tc>
      </w:tr>
      <w:tr w:rsidR="00F47674" w:rsidRPr="001141C9" w14:paraId="68184820" w14:textId="77777777" w:rsidTr="002E1358">
        <w:trPr>
          <w:jc w:val="center"/>
        </w:trPr>
        <w:tc>
          <w:tcPr>
            <w:tcW w:w="1959" w:type="dxa"/>
            <w:tcBorders>
              <w:top w:val="nil"/>
              <w:left w:val="single" w:sz="4" w:space="0" w:color="auto"/>
              <w:bottom w:val="nil"/>
              <w:right w:val="single" w:sz="4" w:space="0" w:color="auto"/>
            </w:tcBorders>
          </w:tcPr>
          <w:p w14:paraId="250E8639"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940015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F3446" w14:textId="77777777" w:rsidR="00F47674" w:rsidRPr="001141C9" w:rsidRDefault="00F47674" w:rsidP="002E135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0555F2"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BEE9B2" w14:textId="77777777" w:rsidR="00F47674" w:rsidRPr="001141C9" w:rsidRDefault="00F47674" w:rsidP="002E1358">
            <w:pPr>
              <w:pStyle w:val="TAC"/>
              <w:keepNext w:val="0"/>
              <w:keepLines w:val="0"/>
              <w:widowControl w:val="0"/>
              <w:rPr>
                <w:lang w:eastAsia="zh-CN"/>
              </w:rPr>
            </w:pPr>
          </w:p>
        </w:tc>
      </w:tr>
      <w:tr w:rsidR="00F47674" w:rsidRPr="001141C9" w14:paraId="6510A6A1" w14:textId="77777777" w:rsidTr="002E1358">
        <w:trPr>
          <w:jc w:val="center"/>
        </w:trPr>
        <w:tc>
          <w:tcPr>
            <w:tcW w:w="1959" w:type="dxa"/>
            <w:tcBorders>
              <w:top w:val="nil"/>
              <w:left w:val="single" w:sz="4" w:space="0" w:color="auto"/>
              <w:bottom w:val="nil"/>
              <w:right w:val="single" w:sz="4" w:space="0" w:color="auto"/>
            </w:tcBorders>
          </w:tcPr>
          <w:p w14:paraId="0693D42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3DF464"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58A94" w14:textId="77777777" w:rsidR="00F47674" w:rsidRPr="001141C9" w:rsidRDefault="00F47674" w:rsidP="002E135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321920" w14:textId="77777777" w:rsidR="00F47674" w:rsidRPr="001141C9" w:rsidRDefault="00F47674" w:rsidP="002E135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6FA8D6E" w14:textId="77777777" w:rsidR="00F47674" w:rsidRPr="001141C9" w:rsidRDefault="00F47674" w:rsidP="002E1358">
            <w:pPr>
              <w:pStyle w:val="TAC"/>
              <w:keepNext w:val="0"/>
              <w:keepLines w:val="0"/>
              <w:widowControl w:val="0"/>
              <w:rPr>
                <w:lang w:eastAsia="zh-CN"/>
              </w:rPr>
            </w:pPr>
          </w:p>
        </w:tc>
      </w:tr>
      <w:tr w:rsidR="00F47674" w:rsidRPr="001141C9" w14:paraId="2FA7E18D" w14:textId="77777777" w:rsidTr="002E1358">
        <w:trPr>
          <w:jc w:val="center"/>
        </w:trPr>
        <w:tc>
          <w:tcPr>
            <w:tcW w:w="1959" w:type="dxa"/>
            <w:tcBorders>
              <w:top w:val="nil"/>
              <w:left w:val="single" w:sz="4" w:space="0" w:color="auto"/>
              <w:bottom w:val="nil"/>
              <w:right w:val="single" w:sz="4" w:space="0" w:color="auto"/>
            </w:tcBorders>
          </w:tcPr>
          <w:p w14:paraId="4AD54E06"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1F065B" w14:textId="77777777" w:rsidR="00F47674" w:rsidRPr="001141C9" w:rsidRDefault="00F47674" w:rsidP="002E135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43CA84" w14:textId="77777777" w:rsidR="00F47674" w:rsidRPr="001141C9" w:rsidRDefault="00F47674" w:rsidP="002E1358">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4BD14B9"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4D0F731" w14:textId="77777777" w:rsidR="00F47674" w:rsidRPr="001141C9" w:rsidRDefault="00F47674" w:rsidP="002E1358">
            <w:pPr>
              <w:pStyle w:val="TAC"/>
              <w:keepNext w:val="0"/>
              <w:keepLines w:val="0"/>
              <w:widowControl w:val="0"/>
              <w:rPr>
                <w:lang w:eastAsia="zh-CN"/>
              </w:rPr>
            </w:pPr>
            <w:r>
              <w:rPr>
                <w:lang w:val="en-US" w:eastAsia="zh-CN" w:bidi="ar"/>
              </w:rPr>
              <w:t>1</w:t>
            </w:r>
          </w:p>
        </w:tc>
      </w:tr>
      <w:tr w:rsidR="00F47674" w:rsidRPr="001141C9" w14:paraId="3CB34D67" w14:textId="77777777" w:rsidTr="002E1358">
        <w:trPr>
          <w:jc w:val="center"/>
        </w:trPr>
        <w:tc>
          <w:tcPr>
            <w:tcW w:w="1959" w:type="dxa"/>
            <w:tcBorders>
              <w:top w:val="nil"/>
              <w:left w:val="single" w:sz="4" w:space="0" w:color="auto"/>
              <w:bottom w:val="nil"/>
              <w:right w:val="single" w:sz="4" w:space="0" w:color="auto"/>
            </w:tcBorders>
          </w:tcPr>
          <w:p w14:paraId="5684B46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C0935D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629CCB" w14:textId="77777777" w:rsidR="00F47674" w:rsidRPr="001141C9" w:rsidRDefault="00F47674" w:rsidP="002E1358">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A25F9FB"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DF3CAAD" w14:textId="77777777" w:rsidR="00F47674" w:rsidRPr="001141C9" w:rsidRDefault="00F47674" w:rsidP="002E1358">
            <w:pPr>
              <w:pStyle w:val="TAC"/>
              <w:keepNext w:val="0"/>
              <w:keepLines w:val="0"/>
              <w:widowControl w:val="0"/>
              <w:rPr>
                <w:lang w:eastAsia="zh-CN"/>
              </w:rPr>
            </w:pPr>
          </w:p>
        </w:tc>
      </w:tr>
      <w:tr w:rsidR="00F47674" w:rsidRPr="001141C9" w14:paraId="6BEF1005" w14:textId="77777777" w:rsidTr="002E1358">
        <w:trPr>
          <w:jc w:val="center"/>
        </w:trPr>
        <w:tc>
          <w:tcPr>
            <w:tcW w:w="1959" w:type="dxa"/>
            <w:tcBorders>
              <w:top w:val="nil"/>
              <w:left w:val="single" w:sz="4" w:space="0" w:color="auto"/>
              <w:bottom w:val="nil"/>
              <w:right w:val="single" w:sz="4" w:space="0" w:color="auto"/>
            </w:tcBorders>
          </w:tcPr>
          <w:p w14:paraId="45AD3A5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1A2FD5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E744A" w14:textId="77777777" w:rsidR="00F47674" w:rsidRPr="001141C9" w:rsidRDefault="00F47674" w:rsidP="002E1358">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651FE165"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316C778" w14:textId="77777777" w:rsidR="00F47674" w:rsidRPr="001141C9" w:rsidRDefault="00F47674" w:rsidP="002E1358">
            <w:pPr>
              <w:pStyle w:val="TAC"/>
              <w:keepNext w:val="0"/>
              <w:keepLines w:val="0"/>
              <w:widowControl w:val="0"/>
              <w:rPr>
                <w:lang w:eastAsia="zh-CN"/>
              </w:rPr>
            </w:pPr>
          </w:p>
        </w:tc>
      </w:tr>
      <w:tr w:rsidR="00F47674" w:rsidRPr="001141C9" w14:paraId="0A12D8A2" w14:textId="77777777" w:rsidTr="002E1358">
        <w:trPr>
          <w:jc w:val="center"/>
        </w:trPr>
        <w:tc>
          <w:tcPr>
            <w:tcW w:w="1959" w:type="dxa"/>
            <w:tcBorders>
              <w:top w:val="nil"/>
              <w:left w:val="single" w:sz="4" w:space="0" w:color="auto"/>
              <w:bottom w:val="nil"/>
              <w:right w:val="single" w:sz="4" w:space="0" w:color="auto"/>
            </w:tcBorders>
          </w:tcPr>
          <w:p w14:paraId="4D46905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1B610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6D93B" w14:textId="77777777" w:rsidR="00F47674" w:rsidRPr="001141C9" w:rsidRDefault="00F47674" w:rsidP="002E1358">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64A89E66" w14:textId="77777777" w:rsidR="00F47674" w:rsidRPr="001141C9" w:rsidRDefault="00F47674" w:rsidP="002E1358">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3D19376" w14:textId="77777777" w:rsidR="00F47674" w:rsidRPr="001141C9" w:rsidRDefault="00F47674" w:rsidP="002E1358">
            <w:pPr>
              <w:pStyle w:val="TAC"/>
              <w:keepNext w:val="0"/>
              <w:keepLines w:val="0"/>
              <w:widowControl w:val="0"/>
              <w:rPr>
                <w:lang w:eastAsia="zh-CN"/>
              </w:rPr>
            </w:pPr>
          </w:p>
        </w:tc>
      </w:tr>
      <w:tr w:rsidR="00F47674" w:rsidRPr="001141C9" w14:paraId="3A815159" w14:textId="77777777" w:rsidTr="002E1358">
        <w:trPr>
          <w:jc w:val="center"/>
        </w:trPr>
        <w:tc>
          <w:tcPr>
            <w:tcW w:w="1959" w:type="dxa"/>
            <w:tcBorders>
              <w:top w:val="nil"/>
              <w:left w:val="single" w:sz="4" w:space="0" w:color="auto"/>
              <w:bottom w:val="nil"/>
              <w:right w:val="single" w:sz="4" w:space="0" w:color="auto"/>
            </w:tcBorders>
          </w:tcPr>
          <w:p w14:paraId="100D6C43"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DFEFCA9" w14:textId="77777777" w:rsidR="00F47674" w:rsidRPr="001141C9" w:rsidRDefault="00F47674" w:rsidP="002E135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A2FD3AE" w14:textId="77777777" w:rsidR="00F47674" w:rsidRPr="001141C9" w:rsidRDefault="00F47674" w:rsidP="002E1358">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D8B6D1" w14:textId="77777777" w:rsidR="00F47674" w:rsidRPr="001141C9" w:rsidRDefault="00F47674" w:rsidP="002E135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FEA4C63" w14:textId="77777777" w:rsidR="00F47674" w:rsidRPr="001141C9" w:rsidRDefault="00F47674" w:rsidP="002E1358">
            <w:pPr>
              <w:pStyle w:val="TAC"/>
              <w:keepNext w:val="0"/>
              <w:keepLines w:val="0"/>
              <w:widowControl w:val="0"/>
              <w:rPr>
                <w:lang w:eastAsia="zh-CN"/>
              </w:rPr>
            </w:pPr>
            <w:r>
              <w:rPr>
                <w:lang w:val="en-US" w:eastAsia="zh-CN"/>
              </w:rPr>
              <w:t>4 and 5</w:t>
            </w:r>
          </w:p>
        </w:tc>
      </w:tr>
      <w:tr w:rsidR="00F47674" w:rsidRPr="001141C9" w14:paraId="0E105ACC" w14:textId="77777777" w:rsidTr="002E1358">
        <w:trPr>
          <w:jc w:val="center"/>
        </w:trPr>
        <w:tc>
          <w:tcPr>
            <w:tcW w:w="1959" w:type="dxa"/>
            <w:tcBorders>
              <w:top w:val="nil"/>
              <w:left w:val="single" w:sz="4" w:space="0" w:color="auto"/>
              <w:bottom w:val="nil"/>
              <w:right w:val="single" w:sz="4" w:space="0" w:color="auto"/>
            </w:tcBorders>
          </w:tcPr>
          <w:p w14:paraId="0E1AA5F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F5CC387"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C5D5A2" w14:textId="77777777" w:rsidR="00F47674" w:rsidRPr="001141C9" w:rsidRDefault="00F47674" w:rsidP="002E1358">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04A15530" w14:textId="77777777" w:rsidR="00F47674" w:rsidRPr="001141C9" w:rsidRDefault="00F47674" w:rsidP="002E1358">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C4DC1CB" w14:textId="77777777" w:rsidR="00F47674" w:rsidRPr="001141C9" w:rsidRDefault="00F47674" w:rsidP="002E1358">
            <w:pPr>
              <w:pStyle w:val="TAC"/>
              <w:keepNext w:val="0"/>
              <w:keepLines w:val="0"/>
              <w:widowControl w:val="0"/>
              <w:rPr>
                <w:lang w:eastAsia="zh-CN"/>
              </w:rPr>
            </w:pPr>
          </w:p>
        </w:tc>
      </w:tr>
      <w:tr w:rsidR="00F47674" w:rsidRPr="001141C9" w14:paraId="1B0678D5" w14:textId="77777777" w:rsidTr="002E1358">
        <w:trPr>
          <w:jc w:val="center"/>
        </w:trPr>
        <w:tc>
          <w:tcPr>
            <w:tcW w:w="1959" w:type="dxa"/>
            <w:tcBorders>
              <w:top w:val="nil"/>
              <w:left w:val="single" w:sz="4" w:space="0" w:color="auto"/>
              <w:bottom w:val="nil"/>
              <w:right w:val="single" w:sz="4" w:space="0" w:color="auto"/>
            </w:tcBorders>
          </w:tcPr>
          <w:p w14:paraId="2477F39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8C9AE0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5C371" w14:textId="77777777" w:rsidR="00F47674" w:rsidRPr="001141C9" w:rsidRDefault="00F47674" w:rsidP="002E1358">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C7A6C9" w14:textId="77777777" w:rsidR="00F47674" w:rsidRPr="001141C9" w:rsidRDefault="00F47674" w:rsidP="002E135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1956339B" w14:textId="77777777" w:rsidR="00F47674" w:rsidRPr="001141C9" w:rsidRDefault="00F47674" w:rsidP="002E1358">
            <w:pPr>
              <w:pStyle w:val="TAC"/>
              <w:keepNext w:val="0"/>
              <w:keepLines w:val="0"/>
              <w:widowControl w:val="0"/>
              <w:rPr>
                <w:lang w:eastAsia="zh-CN"/>
              </w:rPr>
            </w:pPr>
          </w:p>
        </w:tc>
      </w:tr>
      <w:tr w:rsidR="00F47674" w:rsidRPr="001141C9" w14:paraId="5D254837" w14:textId="77777777" w:rsidTr="002E1358">
        <w:trPr>
          <w:jc w:val="center"/>
        </w:trPr>
        <w:tc>
          <w:tcPr>
            <w:tcW w:w="1959" w:type="dxa"/>
            <w:tcBorders>
              <w:top w:val="nil"/>
              <w:left w:val="single" w:sz="4" w:space="0" w:color="auto"/>
              <w:bottom w:val="single" w:sz="4" w:space="0" w:color="auto"/>
              <w:right w:val="single" w:sz="4" w:space="0" w:color="auto"/>
            </w:tcBorders>
          </w:tcPr>
          <w:p w14:paraId="62564DB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EFF9CA"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E767A" w14:textId="77777777" w:rsidR="00F47674" w:rsidRPr="001141C9" w:rsidRDefault="00F47674" w:rsidP="002E1358">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23F3BA" w14:textId="77777777" w:rsidR="00F47674" w:rsidRPr="001141C9" w:rsidRDefault="00F47674" w:rsidP="002E1358">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F49CC09" w14:textId="77777777" w:rsidR="00F47674" w:rsidRPr="001141C9" w:rsidRDefault="00F47674" w:rsidP="002E1358">
            <w:pPr>
              <w:pStyle w:val="TAC"/>
              <w:keepNext w:val="0"/>
              <w:keepLines w:val="0"/>
              <w:widowControl w:val="0"/>
              <w:rPr>
                <w:lang w:eastAsia="zh-CN"/>
              </w:rPr>
            </w:pPr>
          </w:p>
        </w:tc>
      </w:tr>
      <w:tr w:rsidR="00F47674" w:rsidRPr="001141C9" w14:paraId="0BD1585A" w14:textId="77777777" w:rsidTr="002E1358">
        <w:trPr>
          <w:jc w:val="center"/>
        </w:trPr>
        <w:tc>
          <w:tcPr>
            <w:tcW w:w="1959" w:type="dxa"/>
            <w:tcBorders>
              <w:top w:val="single" w:sz="4" w:space="0" w:color="auto"/>
              <w:left w:val="single" w:sz="4" w:space="0" w:color="auto"/>
              <w:bottom w:val="nil"/>
              <w:right w:val="single" w:sz="4" w:space="0" w:color="auto"/>
            </w:tcBorders>
          </w:tcPr>
          <w:p w14:paraId="7A5042BD" w14:textId="77777777" w:rsidR="00F47674" w:rsidRPr="001141C9" w:rsidRDefault="00F47674" w:rsidP="002E1358">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741D47EA" w14:textId="77777777" w:rsidR="00F47674" w:rsidRDefault="00F47674" w:rsidP="002E1358">
            <w:pPr>
              <w:pStyle w:val="TAC"/>
              <w:rPr>
                <w:lang w:val="en-US" w:eastAsia="zh-CN"/>
              </w:rPr>
            </w:pPr>
            <w:r>
              <w:rPr>
                <w:lang w:val="en-US" w:eastAsia="zh-CN"/>
              </w:rPr>
              <w:t>CA_n1A-n3A</w:t>
            </w:r>
          </w:p>
          <w:p w14:paraId="225CD492" w14:textId="77777777" w:rsidR="00F47674" w:rsidRDefault="00F47674" w:rsidP="002E1358">
            <w:pPr>
              <w:pStyle w:val="TAC"/>
              <w:rPr>
                <w:lang w:val="en-US" w:eastAsia="zh-CN"/>
              </w:rPr>
            </w:pPr>
            <w:r>
              <w:rPr>
                <w:lang w:val="en-US" w:eastAsia="zh-CN"/>
              </w:rPr>
              <w:t>CA_n1A-n26A</w:t>
            </w:r>
          </w:p>
          <w:p w14:paraId="5E53A28E" w14:textId="77777777" w:rsidR="00F47674" w:rsidRDefault="00F47674" w:rsidP="002E1358">
            <w:pPr>
              <w:pStyle w:val="TAC"/>
              <w:rPr>
                <w:lang w:val="en-US" w:eastAsia="zh-CN"/>
              </w:rPr>
            </w:pPr>
            <w:r>
              <w:rPr>
                <w:lang w:val="en-US" w:eastAsia="zh-CN"/>
              </w:rPr>
              <w:t>CA_n1A-n78A</w:t>
            </w:r>
          </w:p>
          <w:p w14:paraId="4990004C" w14:textId="77777777" w:rsidR="00F47674" w:rsidRDefault="00F47674" w:rsidP="002E1358">
            <w:pPr>
              <w:pStyle w:val="TAC"/>
              <w:rPr>
                <w:lang w:val="en-US" w:eastAsia="zh-CN"/>
              </w:rPr>
            </w:pPr>
            <w:r>
              <w:rPr>
                <w:lang w:val="en-US" w:eastAsia="zh-CN"/>
              </w:rPr>
              <w:t>CA_n3A-n26A</w:t>
            </w:r>
          </w:p>
          <w:p w14:paraId="34682DDD" w14:textId="77777777" w:rsidR="00F47674" w:rsidRDefault="00F47674" w:rsidP="002E1358">
            <w:pPr>
              <w:pStyle w:val="TAC"/>
              <w:rPr>
                <w:lang w:val="en-US" w:eastAsia="zh-CN"/>
              </w:rPr>
            </w:pPr>
            <w:r>
              <w:rPr>
                <w:lang w:val="en-US" w:eastAsia="zh-CN"/>
              </w:rPr>
              <w:t>CA_n3A-n78A</w:t>
            </w:r>
          </w:p>
          <w:p w14:paraId="1BB4515A" w14:textId="77777777" w:rsidR="00F47674" w:rsidRDefault="00F47674" w:rsidP="002E1358">
            <w:pPr>
              <w:pStyle w:val="TAC"/>
              <w:rPr>
                <w:lang w:val="en-US" w:eastAsia="zh-CN"/>
              </w:rPr>
            </w:pPr>
            <w:r>
              <w:rPr>
                <w:lang w:val="en-US" w:eastAsia="zh-CN"/>
              </w:rPr>
              <w:t>CA_n26A-n78A</w:t>
            </w:r>
          </w:p>
          <w:p w14:paraId="6FA1A9E8" w14:textId="77777777" w:rsidR="00F47674" w:rsidRPr="001141C9" w:rsidRDefault="00F47674" w:rsidP="002E1358">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8001CAC" w14:textId="77777777" w:rsidR="00F47674" w:rsidRPr="001141C9" w:rsidRDefault="00F47674" w:rsidP="002E1358">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58C1D6" w14:textId="77777777" w:rsidR="00F47674" w:rsidRPr="001141C9" w:rsidRDefault="00F47674" w:rsidP="002E1358">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10EFEF" w14:textId="77777777" w:rsidR="00F47674" w:rsidRPr="001141C9" w:rsidRDefault="00F47674" w:rsidP="002E1358">
            <w:pPr>
              <w:pStyle w:val="TAC"/>
              <w:keepNext w:val="0"/>
              <w:keepLines w:val="0"/>
              <w:widowControl w:val="0"/>
              <w:rPr>
                <w:lang w:eastAsia="zh-CN"/>
              </w:rPr>
            </w:pPr>
            <w:r>
              <w:rPr>
                <w:lang w:val="en-US" w:eastAsia="zh-CN"/>
              </w:rPr>
              <w:t>0</w:t>
            </w:r>
          </w:p>
        </w:tc>
      </w:tr>
      <w:tr w:rsidR="00F47674" w:rsidRPr="001141C9" w14:paraId="5FA2F121" w14:textId="77777777" w:rsidTr="002E1358">
        <w:trPr>
          <w:jc w:val="center"/>
        </w:trPr>
        <w:tc>
          <w:tcPr>
            <w:tcW w:w="1959" w:type="dxa"/>
            <w:tcBorders>
              <w:top w:val="nil"/>
              <w:left w:val="single" w:sz="4" w:space="0" w:color="auto"/>
              <w:bottom w:val="nil"/>
              <w:right w:val="single" w:sz="4" w:space="0" w:color="auto"/>
            </w:tcBorders>
          </w:tcPr>
          <w:p w14:paraId="793734D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2BBCD"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1B7B04" w14:textId="77777777" w:rsidR="00F47674" w:rsidRPr="001141C9" w:rsidRDefault="00F47674" w:rsidP="002E1358">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4B369A" w14:textId="77777777" w:rsidR="00F47674" w:rsidRPr="001141C9" w:rsidRDefault="00F47674" w:rsidP="002E1358">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517A65DF" w14:textId="77777777" w:rsidR="00F47674" w:rsidRPr="001141C9" w:rsidRDefault="00F47674" w:rsidP="002E1358">
            <w:pPr>
              <w:pStyle w:val="TAC"/>
              <w:keepNext w:val="0"/>
              <w:keepLines w:val="0"/>
              <w:widowControl w:val="0"/>
              <w:rPr>
                <w:lang w:eastAsia="zh-CN"/>
              </w:rPr>
            </w:pPr>
          </w:p>
        </w:tc>
      </w:tr>
      <w:tr w:rsidR="00F47674" w:rsidRPr="001141C9" w14:paraId="12A4E0CF" w14:textId="77777777" w:rsidTr="002E1358">
        <w:trPr>
          <w:jc w:val="center"/>
        </w:trPr>
        <w:tc>
          <w:tcPr>
            <w:tcW w:w="1959" w:type="dxa"/>
            <w:tcBorders>
              <w:top w:val="nil"/>
              <w:left w:val="single" w:sz="4" w:space="0" w:color="auto"/>
              <w:bottom w:val="nil"/>
              <w:right w:val="single" w:sz="4" w:space="0" w:color="auto"/>
            </w:tcBorders>
          </w:tcPr>
          <w:p w14:paraId="09096605"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9B77ED"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549C16" w14:textId="77777777" w:rsidR="00F47674" w:rsidRPr="001141C9" w:rsidRDefault="00F47674" w:rsidP="002E1358">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F4BB6E" w14:textId="77777777" w:rsidR="00F47674" w:rsidRPr="001141C9" w:rsidRDefault="00F47674" w:rsidP="002E1358">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36C730B8" w14:textId="77777777" w:rsidR="00F47674" w:rsidRPr="001141C9" w:rsidRDefault="00F47674" w:rsidP="002E1358">
            <w:pPr>
              <w:pStyle w:val="TAC"/>
              <w:keepNext w:val="0"/>
              <w:keepLines w:val="0"/>
              <w:widowControl w:val="0"/>
              <w:rPr>
                <w:lang w:eastAsia="zh-CN"/>
              </w:rPr>
            </w:pPr>
          </w:p>
        </w:tc>
      </w:tr>
      <w:tr w:rsidR="00F47674" w:rsidRPr="001141C9" w14:paraId="6BE177DE" w14:textId="77777777" w:rsidTr="002E1358">
        <w:trPr>
          <w:jc w:val="center"/>
        </w:trPr>
        <w:tc>
          <w:tcPr>
            <w:tcW w:w="1959" w:type="dxa"/>
            <w:tcBorders>
              <w:top w:val="nil"/>
              <w:left w:val="single" w:sz="4" w:space="0" w:color="auto"/>
              <w:bottom w:val="nil"/>
              <w:right w:val="single" w:sz="4" w:space="0" w:color="auto"/>
            </w:tcBorders>
          </w:tcPr>
          <w:p w14:paraId="5A511022"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E4C543"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707E2B" w14:textId="77777777" w:rsidR="00F47674" w:rsidRPr="001141C9" w:rsidRDefault="00F47674" w:rsidP="002E1358">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A527F0" w14:textId="77777777" w:rsidR="00F47674" w:rsidRPr="001141C9" w:rsidRDefault="00F47674" w:rsidP="002E135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DFA06BE" w14:textId="77777777" w:rsidR="00F47674" w:rsidRPr="001141C9" w:rsidRDefault="00F47674" w:rsidP="002E1358">
            <w:pPr>
              <w:pStyle w:val="TAC"/>
              <w:keepNext w:val="0"/>
              <w:keepLines w:val="0"/>
              <w:widowControl w:val="0"/>
              <w:rPr>
                <w:lang w:eastAsia="zh-CN"/>
              </w:rPr>
            </w:pPr>
          </w:p>
        </w:tc>
      </w:tr>
      <w:tr w:rsidR="00F47674" w:rsidRPr="001141C9" w14:paraId="57E4CA08" w14:textId="77777777" w:rsidTr="002E1358">
        <w:trPr>
          <w:jc w:val="center"/>
        </w:trPr>
        <w:tc>
          <w:tcPr>
            <w:tcW w:w="1959" w:type="dxa"/>
            <w:tcBorders>
              <w:top w:val="nil"/>
              <w:left w:val="single" w:sz="4" w:space="0" w:color="auto"/>
              <w:bottom w:val="nil"/>
              <w:right w:val="single" w:sz="4" w:space="0" w:color="auto"/>
            </w:tcBorders>
          </w:tcPr>
          <w:p w14:paraId="43C07F7A"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AE740AA" w14:textId="77777777" w:rsidR="00F47674" w:rsidRPr="001141C9" w:rsidRDefault="00F47674" w:rsidP="002E135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A88F54" w14:textId="77777777" w:rsidR="00F47674" w:rsidRPr="001141C9" w:rsidRDefault="00F47674" w:rsidP="002E1358">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18F4D9F"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1A1D13D" w14:textId="77777777" w:rsidR="00F47674" w:rsidRPr="001141C9" w:rsidRDefault="00F47674" w:rsidP="002E1358">
            <w:pPr>
              <w:pStyle w:val="TAC"/>
              <w:keepNext w:val="0"/>
              <w:keepLines w:val="0"/>
              <w:widowControl w:val="0"/>
              <w:rPr>
                <w:lang w:eastAsia="zh-CN"/>
              </w:rPr>
            </w:pPr>
            <w:r>
              <w:rPr>
                <w:lang w:val="en-US" w:eastAsia="zh-CN"/>
              </w:rPr>
              <w:t>1</w:t>
            </w:r>
          </w:p>
        </w:tc>
      </w:tr>
      <w:tr w:rsidR="00F47674" w:rsidRPr="001141C9" w14:paraId="4EC00790" w14:textId="77777777" w:rsidTr="002E1358">
        <w:trPr>
          <w:jc w:val="center"/>
        </w:trPr>
        <w:tc>
          <w:tcPr>
            <w:tcW w:w="1959" w:type="dxa"/>
            <w:tcBorders>
              <w:top w:val="nil"/>
              <w:left w:val="single" w:sz="4" w:space="0" w:color="auto"/>
              <w:bottom w:val="nil"/>
              <w:right w:val="single" w:sz="4" w:space="0" w:color="auto"/>
            </w:tcBorders>
          </w:tcPr>
          <w:p w14:paraId="7F276992"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0A0FFC"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13F975" w14:textId="77777777" w:rsidR="00F47674" w:rsidRPr="001141C9" w:rsidRDefault="00F47674" w:rsidP="002E1358">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855DF35"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160EF11" w14:textId="77777777" w:rsidR="00F47674" w:rsidRPr="001141C9" w:rsidRDefault="00F47674" w:rsidP="002E1358">
            <w:pPr>
              <w:pStyle w:val="TAC"/>
              <w:keepNext w:val="0"/>
              <w:keepLines w:val="0"/>
              <w:widowControl w:val="0"/>
              <w:rPr>
                <w:lang w:eastAsia="zh-CN"/>
              </w:rPr>
            </w:pPr>
          </w:p>
        </w:tc>
      </w:tr>
      <w:tr w:rsidR="00F47674" w:rsidRPr="001141C9" w14:paraId="088073B3" w14:textId="77777777" w:rsidTr="002E1358">
        <w:trPr>
          <w:jc w:val="center"/>
        </w:trPr>
        <w:tc>
          <w:tcPr>
            <w:tcW w:w="1959" w:type="dxa"/>
            <w:tcBorders>
              <w:top w:val="nil"/>
              <w:left w:val="single" w:sz="4" w:space="0" w:color="auto"/>
              <w:bottom w:val="nil"/>
              <w:right w:val="single" w:sz="4" w:space="0" w:color="auto"/>
            </w:tcBorders>
          </w:tcPr>
          <w:p w14:paraId="37EEF57B"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C452D"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6B2DA" w14:textId="77777777" w:rsidR="00F47674" w:rsidRPr="001141C9" w:rsidRDefault="00F47674" w:rsidP="002E1358">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2E08376D"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C432F76" w14:textId="77777777" w:rsidR="00F47674" w:rsidRPr="001141C9" w:rsidRDefault="00F47674" w:rsidP="002E1358">
            <w:pPr>
              <w:pStyle w:val="TAC"/>
              <w:keepNext w:val="0"/>
              <w:keepLines w:val="0"/>
              <w:widowControl w:val="0"/>
              <w:rPr>
                <w:lang w:eastAsia="zh-CN"/>
              </w:rPr>
            </w:pPr>
          </w:p>
        </w:tc>
      </w:tr>
      <w:tr w:rsidR="00F47674" w:rsidRPr="001141C9" w14:paraId="62A85A4F" w14:textId="77777777" w:rsidTr="002E1358">
        <w:trPr>
          <w:jc w:val="center"/>
        </w:trPr>
        <w:tc>
          <w:tcPr>
            <w:tcW w:w="1959" w:type="dxa"/>
            <w:tcBorders>
              <w:top w:val="nil"/>
              <w:left w:val="single" w:sz="4" w:space="0" w:color="auto"/>
              <w:bottom w:val="single" w:sz="4" w:space="0" w:color="auto"/>
              <w:right w:val="single" w:sz="4" w:space="0" w:color="auto"/>
            </w:tcBorders>
          </w:tcPr>
          <w:p w14:paraId="42E3457C" w14:textId="77777777" w:rsidR="00F47674" w:rsidRPr="001141C9" w:rsidRDefault="00F47674" w:rsidP="002E135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ED8D60"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561DB" w14:textId="77777777" w:rsidR="00F47674" w:rsidRPr="001141C9" w:rsidRDefault="00F47674" w:rsidP="002E1358">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4598016C" w14:textId="77777777" w:rsidR="00F47674" w:rsidRPr="001141C9" w:rsidRDefault="00F47674" w:rsidP="002E135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37B779B" w14:textId="77777777" w:rsidR="00F47674" w:rsidRPr="001141C9" w:rsidRDefault="00F47674" w:rsidP="002E1358">
            <w:pPr>
              <w:pStyle w:val="TAC"/>
              <w:keepNext w:val="0"/>
              <w:keepLines w:val="0"/>
              <w:widowControl w:val="0"/>
              <w:rPr>
                <w:lang w:eastAsia="zh-CN"/>
              </w:rPr>
            </w:pPr>
          </w:p>
        </w:tc>
      </w:tr>
      <w:tr w:rsidR="00F47674" w:rsidRPr="001141C9" w14:paraId="24D715B7" w14:textId="77777777" w:rsidTr="002E1358">
        <w:trPr>
          <w:jc w:val="center"/>
        </w:trPr>
        <w:tc>
          <w:tcPr>
            <w:tcW w:w="1959" w:type="dxa"/>
            <w:tcBorders>
              <w:top w:val="single" w:sz="4" w:space="0" w:color="auto"/>
              <w:left w:val="single" w:sz="4" w:space="0" w:color="auto"/>
              <w:bottom w:val="nil"/>
              <w:right w:val="single" w:sz="4" w:space="0" w:color="auto"/>
            </w:tcBorders>
          </w:tcPr>
          <w:p w14:paraId="6F9D8334" w14:textId="77777777" w:rsidR="00F47674" w:rsidRPr="001141C9" w:rsidRDefault="00F47674" w:rsidP="002E1358">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08BF616C" w14:textId="77777777" w:rsidR="00F47674" w:rsidRPr="001141C9" w:rsidRDefault="00F47674" w:rsidP="002E1358">
            <w:pPr>
              <w:pStyle w:val="TAC"/>
              <w:keepNext w:val="0"/>
              <w:keepLines w:val="0"/>
              <w:widowControl w:val="0"/>
              <w:rPr>
                <w:lang w:eastAsia="zh-CN"/>
              </w:rPr>
            </w:pPr>
            <w:r w:rsidRPr="001141C9">
              <w:rPr>
                <w:lang w:eastAsia="zh-CN"/>
              </w:rPr>
              <w:t>CA_n1A-n3A</w:t>
            </w:r>
          </w:p>
          <w:p w14:paraId="310925B5" w14:textId="77777777" w:rsidR="00F47674" w:rsidRPr="001141C9" w:rsidRDefault="00F47674" w:rsidP="002E1358">
            <w:pPr>
              <w:pStyle w:val="TAC"/>
              <w:keepNext w:val="0"/>
              <w:keepLines w:val="0"/>
              <w:widowControl w:val="0"/>
              <w:rPr>
                <w:lang w:eastAsia="zh-CN"/>
              </w:rPr>
            </w:pPr>
            <w:r w:rsidRPr="001141C9">
              <w:rPr>
                <w:lang w:eastAsia="zh-CN"/>
              </w:rPr>
              <w:t>CA_n1A-n26A</w:t>
            </w:r>
          </w:p>
          <w:p w14:paraId="46F85071" w14:textId="77777777" w:rsidR="00F47674" w:rsidRPr="001141C9" w:rsidRDefault="00F47674" w:rsidP="002E1358">
            <w:pPr>
              <w:pStyle w:val="TAC"/>
              <w:keepNext w:val="0"/>
              <w:keepLines w:val="0"/>
              <w:widowControl w:val="0"/>
              <w:rPr>
                <w:lang w:eastAsia="zh-CN"/>
              </w:rPr>
            </w:pPr>
            <w:r w:rsidRPr="001141C9">
              <w:rPr>
                <w:lang w:eastAsia="zh-CN"/>
              </w:rPr>
              <w:t>CA_n1A-n78A</w:t>
            </w:r>
          </w:p>
          <w:p w14:paraId="3F32E807" w14:textId="77777777" w:rsidR="00F47674" w:rsidRPr="001141C9" w:rsidRDefault="00F47674" w:rsidP="002E1358">
            <w:pPr>
              <w:pStyle w:val="TAC"/>
              <w:keepNext w:val="0"/>
              <w:keepLines w:val="0"/>
              <w:widowControl w:val="0"/>
              <w:rPr>
                <w:lang w:eastAsia="zh-CN"/>
              </w:rPr>
            </w:pPr>
            <w:r w:rsidRPr="001141C9">
              <w:rPr>
                <w:lang w:eastAsia="zh-CN"/>
              </w:rPr>
              <w:t>CA_n3A-n26A</w:t>
            </w:r>
          </w:p>
          <w:p w14:paraId="1EFC1A61" w14:textId="77777777" w:rsidR="00F47674" w:rsidRPr="001141C9" w:rsidRDefault="00F47674" w:rsidP="002E1358">
            <w:pPr>
              <w:pStyle w:val="TAC"/>
              <w:keepNext w:val="0"/>
              <w:keepLines w:val="0"/>
              <w:widowControl w:val="0"/>
              <w:rPr>
                <w:lang w:eastAsia="zh-CN"/>
              </w:rPr>
            </w:pPr>
            <w:r w:rsidRPr="001141C9">
              <w:rPr>
                <w:lang w:eastAsia="zh-CN"/>
              </w:rPr>
              <w:t>CA_n3A-n78A</w:t>
            </w:r>
          </w:p>
          <w:p w14:paraId="488CB9CE" w14:textId="77777777" w:rsidR="00F47674" w:rsidRPr="001141C9" w:rsidRDefault="00F47674" w:rsidP="002E135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9C0E103" w14:textId="77777777" w:rsidR="00F47674" w:rsidRPr="001141C9" w:rsidRDefault="00F47674" w:rsidP="002E1358">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850D60"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65EFB30"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37323BC2" w14:textId="77777777" w:rsidTr="002E1358">
        <w:trPr>
          <w:jc w:val="center"/>
        </w:trPr>
        <w:tc>
          <w:tcPr>
            <w:tcW w:w="1959" w:type="dxa"/>
            <w:tcBorders>
              <w:top w:val="nil"/>
              <w:left w:val="single" w:sz="4" w:space="0" w:color="auto"/>
              <w:bottom w:val="nil"/>
              <w:right w:val="single" w:sz="4" w:space="0" w:color="auto"/>
            </w:tcBorders>
          </w:tcPr>
          <w:p w14:paraId="6A68C69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096DEFA" w14:textId="77777777" w:rsidR="00F47674" w:rsidRDefault="00F47674" w:rsidP="002E1358">
            <w:pPr>
              <w:pStyle w:val="TAC"/>
              <w:keepNext w:val="0"/>
              <w:keepLines w:val="0"/>
              <w:widowControl w:val="0"/>
              <w:rPr>
                <w:lang w:eastAsia="zh-CN"/>
              </w:rPr>
            </w:pPr>
            <w:r w:rsidRPr="001141C9">
              <w:rPr>
                <w:lang w:eastAsia="zh-CN"/>
              </w:rPr>
              <w:t>CA_n26(2A)</w:t>
            </w:r>
          </w:p>
          <w:p w14:paraId="46F4F409" w14:textId="77777777" w:rsidR="00F47674" w:rsidRPr="001141C9" w:rsidRDefault="00F47674" w:rsidP="002E135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42E798" w14:textId="77777777" w:rsidR="00F47674" w:rsidRPr="001141C9" w:rsidRDefault="00F47674" w:rsidP="002E1358">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BB8265" w14:textId="77777777" w:rsidR="00F47674" w:rsidRPr="001141C9" w:rsidRDefault="00F47674" w:rsidP="002E135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F861DCD" w14:textId="77777777" w:rsidR="00F47674" w:rsidRPr="001141C9" w:rsidRDefault="00F47674" w:rsidP="002E1358">
            <w:pPr>
              <w:pStyle w:val="TAC"/>
              <w:keepNext w:val="0"/>
              <w:keepLines w:val="0"/>
              <w:widowControl w:val="0"/>
              <w:rPr>
                <w:lang w:eastAsia="zh-CN"/>
              </w:rPr>
            </w:pPr>
          </w:p>
        </w:tc>
      </w:tr>
      <w:tr w:rsidR="00F47674" w:rsidRPr="001141C9" w14:paraId="6491B5F0" w14:textId="77777777" w:rsidTr="002E1358">
        <w:trPr>
          <w:jc w:val="center"/>
        </w:trPr>
        <w:tc>
          <w:tcPr>
            <w:tcW w:w="1959" w:type="dxa"/>
            <w:tcBorders>
              <w:top w:val="nil"/>
              <w:left w:val="single" w:sz="4" w:space="0" w:color="auto"/>
              <w:bottom w:val="nil"/>
              <w:right w:val="single" w:sz="4" w:space="0" w:color="auto"/>
            </w:tcBorders>
          </w:tcPr>
          <w:p w14:paraId="1D2B45B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01F2959"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81EBF5" w14:textId="77777777" w:rsidR="00F47674" w:rsidRPr="001141C9" w:rsidRDefault="00F47674" w:rsidP="002E135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4611CA"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825288F" w14:textId="77777777" w:rsidR="00F47674" w:rsidRPr="001141C9" w:rsidRDefault="00F47674" w:rsidP="002E1358">
            <w:pPr>
              <w:pStyle w:val="TAC"/>
              <w:keepNext w:val="0"/>
              <w:keepLines w:val="0"/>
              <w:widowControl w:val="0"/>
              <w:rPr>
                <w:lang w:eastAsia="zh-CN"/>
              </w:rPr>
            </w:pPr>
          </w:p>
        </w:tc>
      </w:tr>
      <w:tr w:rsidR="00F47674" w:rsidRPr="001141C9" w14:paraId="03DF8927" w14:textId="77777777" w:rsidTr="002E1358">
        <w:trPr>
          <w:jc w:val="center"/>
        </w:trPr>
        <w:tc>
          <w:tcPr>
            <w:tcW w:w="1959" w:type="dxa"/>
            <w:tcBorders>
              <w:top w:val="nil"/>
              <w:left w:val="single" w:sz="4" w:space="0" w:color="auto"/>
              <w:bottom w:val="nil"/>
              <w:right w:val="single" w:sz="4" w:space="0" w:color="auto"/>
            </w:tcBorders>
          </w:tcPr>
          <w:p w14:paraId="44FD96AC"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8A203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020498" w14:textId="77777777" w:rsidR="00F47674" w:rsidRPr="001141C9" w:rsidRDefault="00F47674" w:rsidP="002E135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76FA4F" w14:textId="77777777" w:rsidR="00F47674" w:rsidRPr="001141C9" w:rsidRDefault="00F47674" w:rsidP="002E135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06D804C" w14:textId="77777777" w:rsidR="00F47674" w:rsidRPr="001141C9" w:rsidRDefault="00F47674" w:rsidP="002E1358">
            <w:pPr>
              <w:pStyle w:val="TAC"/>
              <w:keepNext w:val="0"/>
              <w:keepLines w:val="0"/>
              <w:widowControl w:val="0"/>
              <w:rPr>
                <w:lang w:eastAsia="zh-CN"/>
              </w:rPr>
            </w:pPr>
          </w:p>
        </w:tc>
      </w:tr>
      <w:tr w:rsidR="00F47674" w:rsidRPr="001141C9" w14:paraId="18510841" w14:textId="77777777" w:rsidTr="002E1358">
        <w:trPr>
          <w:jc w:val="center"/>
        </w:trPr>
        <w:tc>
          <w:tcPr>
            <w:tcW w:w="1959" w:type="dxa"/>
            <w:tcBorders>
              <w:top w:val="nil"/>
              <w:left w:val="single" w:sz="4" w:space="0" w:color="auto"/>
              <w:bottom w:val="nil"/>
              <w:right w:val="single" w:sz="4" w:space="0" w:color="auto"/>
            </w:tcBorders>
          </w:tcPr>
          <w:p w14:paraId="319D50B9"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2E86FA" w14:textId="77777777" w:rsidR="00F47674" w:rsidRPr="001141C9" w:rsidRDefault="00F47674" w:rsidP="002E135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2FD2775"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DF94B1"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057EDF8" w14:textId="77777777" w:rsidR="00F47674" w:rsidRPr="001141C9" w:rsidRDefault="00F47674" w:rsidP="002E1358">
            <w:pPr>
              <w:pStyle w:val="TAC"/>
              <w:keepNext w:val="0"/>
              <w:keepLines w:val="0"/>
              <w:widowControl w:val="0"/>
              <w:rPr>
                <w:lang w:eastAsia="zh-CN"/>
              </w:rPr>
            </w:pPr>
            <w:r>
              <w:rPr>
                <w:lang w:val="en-US" w:eastAsia="zh-CN"/>
              </w:rPr>
              <w:t>1</w:t>
            </w:r>
          </w:p>
        </w:tc>
      </w:tr>
      <w:tr w:rsidR="00F47674" w:rsidRPr="001141C9" w14:paraId="4059313C" w14:textId="77777777" w:rsidTr="002E1358">
        <w:trPr>
          <w:jc w:val="center"/>
        </w:trPr>
        <w:tc>
          <w:tcPr>
            <w:tcW w:w="1959" w:type="dxa"/>
            <w:tcBorders>
              <w:top w:val="nil"/>
              <w:left w:val="single" w:sz="4" w:space="0" w:color="auto"/>
              <w:bottom w:val="nil"/>
              <w:right w:val="single" w:sz="4" w:space="0" w:color="auto"/>
            </w:tcBorders>
          </w:tcPr>
          <w:p w14:paraId="77B6723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D478DB4"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40C62"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2BC4D8"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B2B89FB" w14:textId="77777777" w:rsidR="00F47674" w:rsidRPr="001141C9" w:rsidRDefault="00F47674" w:rsidP="002E1358">
            <w:pPr>
              <w:pStyle w:val="TAC"/>
              <w:keepNext w:val="0"/>
              <w:keepLines w:val="0"/>
              <w:widowControl w:val="0"/>
              <w:rPr>
                <w:lang w:eastAsia="zh-CN"/>
              </w:rPr>
            </w:pPr>
          </w:p>
        </w:tc>
      </w:tr>
      <w:tr w:rsidR="00F47674" w:rsidRPr="001141C9" w14:paraId="30C0AE97" w14:textId="77777777" w:rsidTr="002E1358">
        <w:trPr>
          <w:jc w:val="center"/>
        </w:trPr>
        <w:tc>
          <w:tcPr>
            <w:tcW w:w="1959" w:type="dxa"/>
            <w:tcBorders>
              <w:top w:val="nil"/>
              <w:left w:val="single" w:sz="4" w:space="0" w:color="auto"/>
              <w:bottom w:val="nil"/>
              <w:right w:val="single" w:sz="4" w:space="0" w:color="auto"/>
            </w:tcBorders>
          </w:tcPr>
          <w:p w14:paraId="38C2967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C138B55"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4FA85"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9B9475" w14:textId="77777777" w:rsidR="00F47674" w:rsidRPr="001141C9" w:rsidRDefault="00F47674" w:rsidP="002E135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09B4C09" w14:textId="77777777" w:rsidR="00F47674" w:rsidRPr="001141C9" w:rsidRDefault="00F47674" w:rsidP="002E1358">
            <w:pPr>
              <w:pStyle w:val="TAC"/>
              <w:keepNext w:val="0"/>
              <w:keepLines w:val="0"/>
              <w:widowControl w:val="0"/>
              <w:rPr>
                <w:lang w:eastAsia="zh-CN"/>
              </w:rPr>
            </w:pPr>
          </w:p>
        </w:tc>
      </w:tr>
      <w:tr w:rsidR="00F47674" w:rsidRPr="001141C9" w14:paraId="5A988F26" w14:textId="77777777" w:rsidTr="002E1358">
        <w:trPr>
          <w:jc w:val="center"/>
        </w:trPr>
        <w:tc>
          <w:tcPr>
            <w:tcW w:w="1959" w:type="dxa"/>
            <w:tcBorders>
              <w:top w:val="nil"/>
              <w:left w:val="single" w:sz="4" w:space="0" w:color="auto"/>
              <w:bottom w:val="single" w:sz="4" w:space="0" w:color="auto"/>
              <w:right w:val="single" w:sz="4" w:space="0" w:color="auto"/>
            </w:tcBorders>
          </w:tcPr>
          <w:p w14:paraId="6AF6AEF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A3515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32F38"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E76A48" w14:textId="77777777" w:rsidR="00F47674" w:rsidRPr="001141C9" w:rsidRDefault="00F47674" w:rsidP="002E1358">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9E53E6C" w14:textId="77777777" w:rsidR="00F47674" w:rsidRPr="001141C9" w:rsidRDefault="00F47674" w:rsidP="002E1358">
            <w:pPr>
              <w:pStyle w:val="TAC"/>
              <w:keepNext w:val="0"/>
              <w:keepLines w:val="0"/>
              <w:widowControl w:val="0"/>
              <w:rPr>
                <w:lang w:eastAsia="zh-CN"/>
              </w:rPr>
            </w:pPr>
          </w:p>
        </w:tc>
      </w:tr>
      <w:tr w:rsidR="00F47674" w:rsidRPr="001141C9" w14:paraId="70F7BA09" w14:textId="77777777" w:rsidTr="002E1358">
        <w:trPr>
          <w:jc w:val="center"/>
        </w:trPr>
        <w:tc>
          <w:tcPr>
            <w:tcW w:w="1959" w:type="dxa"/>
            <w:tcBorders>
              <w:top w:val="single" w:sz="4" w:space="0" w:color="auto"/>
              <w:left w:val="single" w:sz="4" w:space="0" w:color="auto"/>
              <w:bottom w:val="nil"/>
              <w:right w:val="single" w:sz="4" w:space="0" w:color="auto"/>
            </w:tcBorders>
          </w:tcPr>
          <w:p w14:paraId="29B87D72" w14:textId="77777777" w:rsidR="00F47674" w:rsidRPr="001141C9" w:rsidRDefault="00F47674" w:rsidP="002E1358">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25B153AF" w14:textId="77777777" w:rsidR="00F47674" w:rsidRPr="001141C9" w:rsidRDefault="00F47674" w:rsidP="002E1358">
            <w:pPr>
              <w:pStyle w:val="TAC"/>
              <w:keepNext w:val="0"/>
              <w:keepLines w:val="0"/>
              <w:rPr>
                <w:lang w:eastAsia="zh-CN"/>
              </w:rPr>
            </w:pPr>
            <w:r w:rsidRPr="001141C9">
              <w:rPr>
                <w:lang w:eastAsia="zh-CN"/>
              </w:rPr>
              <w:t>CA_n1A-n3A</w:t>
            </w:r>
          </w:p>
          <w:p w14:paraId="1EE42F2D" w14:textId="77777777" w:rsidR="00F47674" w:rsidRPr="001141C9" w:rsidRDefault="00F47674" w:rsidP="002E1358">
            <w:pPr>
              <w:pStyle w:val="TAC"/>
              <w:keepNext w:val="0"/>
              <w:keepLines w:val="0"/>
              <w:rPr>
                <w:lang w:eastAsia="zh-CN"/>
              </w:rPr>
            </w:pPr>
            <w:r w:rsidRPr="001141C9">
              <w:rPr>
                <w:lang w:eastAsia="zh-CN"/>
              </w:rPr>
              <w:t>CA_n1A-n26A</w:t>
            </w:r>
          </w:p>
          <w:p w14:paraId="32F29994" w14:textId="77777777" w:rsidR="00F47674" w:rsidRPr="001141C9" w:rsidRDefault="00F47674" w:rsidP="002E1358">
            <w:pPr>
              <w:pStyle w:val="TAC"/>
              <w:keepNext w:val="0"/>
              <w:keepLines w:val="0"/>
              <w:rPr>
                <w:lang w:eastAsia="zh-CN"/>
              </w:rPr>
            </w:pPr>
            <w:r w:rsidRPr="001141C9">
              <w:rPr>
                <w:lang w:eastAsia="zh-CN"/>
              </w:rPr>
              <w:t>CA_n1A-n78A</w:t>
            </w:r>
          </w:p>
          <w:p w14:paraId="1FFAA081" w14:textId="77777777" w:rsidR="00F47674" w:rsidRPr="001141C9" w:rsidRDefault="00F47674" w:rsidP="002E1358">
            <w:pPr>
              <w:pStyle w:val="TAC"/>
              <w:keepNext w:val="0"/>
              <w:keepLines w:val="0"/>
              <w:rPr>
                <w:lang w:eastAsia="zh-CN"/>
              </w:rPr>
            </w:pPr>
            <w:r w:rsidRPr="001141C9">
              <w:rPr>
                <w:lang w:eastAsia="zh-CN"/>
              </w:rPr>
              <w:t>CA_n3A-n26A</w:t>
            </w:r>
          </w:p>
          <w:p w14:paraId="6CEC3141" w14:textId="77777777" w:rsidR="00F47674" w:rsidRPr="001141C9" w:rsidRDefault="00F47674" w:rsidP="002E1358">
            <w:pPr>
              <w:pStyle w:val="TAC"/>
              <w:keepNext w:val="0"/>
              <w:keepLines w:val="0"/>
              <w:rPr>
                <w:lang w:eastAsia="zh-CN"/>
              </w:rPr>
            </w:pPr>
            <w:r w:rsidRPr="001141C9">
              <w:rPr>
                <w:lang w:eastAsia="zh-CN"/>
              </w:rPr>
              <w:t>CA_n3A-n78A</w:t>
            </w:r>
          </w:p>
          <w:p w14:paraId="3C2A73E3" w14:textId="77777777" w:rsidR="00F47674" w:rsidRPr="001141C9" w:rsidRDefault="00F47674" w:rsidP="002E1358">
            <w:pPr>
              <w:pStyle w:val="TAC"/>
              <w:keepNext w:val="0"/>
              <w:keepLines w:val="0"/>
              <w:rPr>
                <w:lang w:eastAsia="zh-CN"/>
              </w:rPr>
            </w:pPr>
            <w:r w:rsidRPr="001141C9">
              <w:rPr>
                <w:lang w:eastAsia="zh-CN"/>
              </w:rPr>
              <w:t>CA_n26A-n78A</w:t>
            </w:r>
          </w:p>
          <w:p w14:paraId="43ACAD3F" w14:textId="77777777" w:rsidR="00F47674" w:rsidRPr="001141C9" w:rsidRDefault="00F47674" w:rsidP="002E1358">
            <w:pPr>
              <w:pStyle w:val="TAC"/>
              <w:keepNext w:val="0"/>
              <w:keepLines w:val="0"/>
              <w:rPr>
                <w:lang w:eastAsia="zh-CN"/>
              </w:rPr>
            </w:pPr>
            <w:r w:rsidRPr="001141C9">
              <w:rPr>
                <w:lang w:eastAsia="zh-CN"/>
              </w:rPr>
              <w:t>CA_n26(2A)</w:t>
            </w:r>
          </w:p>
          <w:p w14:paraId="527F254C" w14:textId="77777777" w:rsidR="00F47674" w:rsidRPr="001141C9" w:rsidRDefault="00F47674" w:rsidP="002E135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2C6C586" w14:textId="77777777" w:rsidR="00F47674" w:rsidRPr="001141C9" w:rsidRDefault="00F47674" w:rsidP="002E135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949B9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22D2A4"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6218FE78" w14:textId="77777777" w:rsidTr="002E1358">
        <w:trPr>
          <w:jc w:val="center"/>
        </w:trPr>
        <w:tc>
          <w:tcPr>
            <w:tcW w:w="1959" w:type="dxa"/>
            <w:tcBorders>
              <w:top w:val="nil"/>
              <w:left w:val="single" w:sz="4" w:space="0" w:color="auto"/>
              <w:bottom w:val="nil"/>
              <w:right w:val="single" w:sz="4" w:space="0" w:color="auto"/>
            </w:tcBorders>
          </w:tcPr>
          <w:p w14:paraId="6AA8F10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E330922"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23FA9" w14:textId="77777777" w:rsidR="00F47674" w:rsidRPr="001141C9" w:rsidRDefault="00F47674" w:rsidP="002E135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80F5DD" w14:textId="77777777" w:rsidR="00F47674" w:rsidRPr="001141C9" w:rsidRDefault="00F47674" w:rsidP="002E135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C64CCFE" w14:textId="77777777" w:rsidR="00F47674" w:rsidRPr="001141C9" w:rsidRDefault="00F47674" w:rsidP="002E1358">
            <w:pPr>
              <w:pStyle w:val="TAC"/>
              <w:keepNext w:val="0"/>
              <w:keepLines w:val="0"/>
              <w:widowControl w:val="0"/>
              <w:rPr>
                <w:lang w:eastAsia="zh-CN"/>
              </w:rPr>
            </w:pPr>
          </w:p>
        </w:tc>
      </w:tr>
      <w:tr w:rsidR="00F47674" w:rsidRPr="001141C9" w14:paraId="5754F186" w14:textId="77777777" w:rsidTr="002E1358">
        <w:trPr>
          <w:jc w:val="center"/>
        </w:trPr>
        <w:tc>
          <w:tcPr>
            <w:tcW w:w="1959" w:type="dxa"/>
            <w:tcBorders>
              <w:top w:val="nil"/>
              <w:left w:val="single" w:sz="4" w:space="0" w:color="auto"/>
              <w:bottom w:val="nil"/>
              <w:right w:val="single" w:sz="4" w:space="0" w:color="auto"/>
            </w:tcBorders>
          </w:tcPr>
          <w:p w14:paraId="73E7256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059291CD"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00D8F" w14:textId="77777777" w:rsidR="00F47674" w:rsidRPr="001141C9" w:rsidRDefault="00F47674" w:rsidP="002E135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45079C" w14:textId="77777777" w:rsidR="00F47674" w:rsidRPr="001141C9" w:rsidRDefault="00F47674" w:rsidP="002E135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941AB4A" w14:textId="77777777" w:rsidR="00F47674" w:rsidRPr="001141C9" w:rsidRDefault="00F47674" w:rsidP="002E1358">
            <w:pPr>
              <w:pStyle w:val="TAC"/>
              <w:keepNext w:val="0"/>
              <w:keepLines w:val="0"/>
              <w:widowControl w:val="0"/>
              <w:rPr>
                <w:lang w:eastAsia="zh-CN"/>
              </w:rPr>
            </w:pPr>
          </w:p>
        </w:tc>
      </w:tr>
      <w:tr w:rsidR="00F47674" w:rsidRPr="001141C9" w14:paraId="1A3C4D3C" w14:textId="77777777" w:rsidTr="002E1358">
        <w:trPr>
          <w:jc w:val="center"/>
        </w:trPr>
        <w:tc>
          <w:tcPr>
            <w:tcW w:w="1959" w:type="dxa"/>
            <w:tcBorders>
              <w:top w:val="nil"/>
              <w:left w:val="single" w:sz="4" w:space="0" w:color="auto"/>
              <w:bottom w:val="nil"/>
              <w:right w:val="single" w:sz="4" w:space="0" w:color="auto"/>
            </w:tcBorders>
          </w:tcPr>
          <w:p w14:paraId="70C291F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67C830"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7D0A5" w14:textId="77777777" w:rsidR="00F47674" w:rsidRPr="001141C9" w:rsidRDefault="00F47674" w:rsidP="002E135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8C49D8" w14:textId="77777777" w:rsidR="00F47674" w:rsidRPr="001141C9" w:rsidRDefault="00F47674" w:rsidP="002E135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AF9BFB5" w14:textId="77777777" w:rsidR="00F47674" w:rsidRPr="001141C9" w:rsidRDefault="00F47674" w:rsidP="002E1358">
            <w:pPr>
              <w:pStyle w:val="TAC"/>
              <w:keepNext w:val="0"/>
              <w:keepLines w:val="0"/>
              <w:widowControl w:val="0"/>
              <w:rPr>
                <w:lang w:eastAsia="zh-CN"/>
              </w:rPr>
            </w:pPr>
          </w:p>
        </w:tc>
      </w:tr>
      <w:tr w:rsidR="00F47674" w:rsidRPr="001141C9" w14:paraId="724DB36C" w14:textId="77777777" w:rsidTr="002E1358">
        <w:trPr>
          <w:jc w:val="center"/>
        </w:trPr>
        <w:tc>
          <w:tcPr>
            <w:tcW w:w="1959" w:type="dxa"/>
            <w:tcBorders>
              <w:top w:val="nil"/>
              <w:left w:val="single" w:sz="4" w:space="0" w:color="auto"/>
              <w:bottom w:val="nil"/>
              <w:right w:val="single" w:sz="4" w:space="0" w:color="auto"/>
            </w:tcBorders>
          </w:tcPr>
          <w:p w14:paraId="166BBF68"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9AACA2" w14:textId="77777777" w:rsidR="00F47674" w:rsidRPr="001141C9" w:rsidRDefault="00F47674" w:rsidP="002E135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EDD9100"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109826" w14:textId="77777777" w:rsidR="00F47674" w:rsidRPr="001141C9" w:rsidRDefault="00F47674" w:rsidP="002E135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A9B9E8" w14:textId="77777777" w:rsidR="00F47674" w:rsidRPr="001141C9" w:rsidRDefault="00F47674" w:rsidP="002E1358">
            <w:pPr>
              <w:pStyle w:val="TAC"/>
              <w:keepNext w:val="0"/>
              <w:keepLines w:val="0"/>
              <w:widowControl w:val="0"/>
              <w:rPr>
                <w:lang w:eastAsia="zh-CN"/>
              </w:rPr>
            </w:pPr>
            <w:r>
              <w:rPr>
                <w:lang w:val="en-US" w:eastAsia="zh-CN"/>
              </w:rPr>
              <w:t>1</w:t>
            </w:r>
          </w:p>
        </w:tc>
      </w:tr>
      <w:tr w:rsidR="00F47674" w:rsidRPr="001141C9" w14:paraId="77F50016" w14:textId="77777777" w:rsidTr="002E1358">
        <w:trPr>
          <w:jc w:val="center"/>
        </w:trPr>
        <w:tc>
          <w:tcPr>
            <w:tcW w:w="1959" w:type="dxa"/>
            <w:tcBorders>
              <w:top w:val="nil"/>
              <w:left w:val="single" w:sz="4" w:space="0" w:color="auto"/>
              <w:bottom w:val="nil"/>
              <w:right w:val="single" w:sz="4" w:space="0" w:color="auto"/>
            </w:tcBorders>
          </w:tcPr>
          <w:p w14:paraId="29E934A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72953B89"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9ED4E"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B1B0F7" w14:textId="77777777" w:rsidR="00F47674" w:rsidRPr="001141C9" w:rsidRDefault="00F47674" w:rsidP="002E135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6DEAF3A" w14:textId="77777777" w:rsidR="00F47674" w:rsidRPr="001141C9" w:rsidRDefault="00F47674" w:rsidP="002E1358">
            <w:pPr>
              <w:pStyle w:val="TAC"/>
              <w:keepNext w:val="0"/>
              <w:keepLines w:val="0"/>
              <w:widowControl w:val="0"/>
              <w:rPr>
                <w:lang w:eastAsia="zh-CN"/>
              </w:rPr>
            </w:pPr>
          </w:p>
        </w:tc>
      </w:tr>
      <w:tr w:rsidR="00F47674" w:rsidRPr="001141C9" w14:paraId="66DA8686" w14:textId="77777777" w:rsidTr="002E1358">
        <w:trPr>
          <w:jc w:val="center"/>
        </w:trPr>
        <w:tc>
          <w:tcPr>
            <w:tcW w:w="1959" w:type="dxa"/>
            <w:tcBorders>
              <w:top w:val="nil"/>
              <w:left w:val="single" w:sz="4" w:space="0" w:color="auto"/>
              <w:bottom w:val="nil"/>
              <w:right w:val="single" w:sz="4" w:space="0" w:color="auto"/>
            </w:tcBorders>
          </w:tcPr>
          <w:p w14:paraId="0D1138CB"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8BC6D54"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BB2874"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0BA40F" w14:textId="77777777" w:rsidR="00F47674" w:rsidRPr="001141C9" w:rsidRDefault="00F47674" w:rsidP="002E135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5BA1BCF2" w14:textId="77777777" w:rsidR="00F47674" w:rsidRPr="001141C9" w:rsidRDefault="00F47674" w:rsidP="002E1358">
            <w:pPr>
              <w:pStyle w:val="TAC"/>
              <w:keepNext w:val="0"/>
              <w:keepLines w:val="0"/>
              <w:widowControl w:val="0"/>
              <w:rPr>
                <w:lang w:eastAsia="zh-CN"/>
              </w:rPr>
            </w:pPr>
          </w:p>
        </w:tc>
      </w:tr>
      <w:tr w:rsidR="00F47674" w:rsidRPr="001141C9" w14:paraId="09796769" w14:textId="77777777" w:rsidTr="002E1358">
        <w:trPr>
          <w:jc w:val="center"/>
        </w:trPr>
        <w:tc>
          <w:tcPr>
            <w:tcW w:w="1959" w:type="dxa"/>
            <w:tcBorders>
              <w:top w:val="nil"/>
              <w:left w:val="single" w:sz="4" w:space="0" w:color="auto"/>
              <w:bottom w:val="single" w:sz="4" w:space="0" w:color="auto"/>
              <w:right w:val="single" w:sz="4" w:space="0" w:color="auto"/>
            </w:tcBorders>
          </w:tcPr>
          <w:p w14:paraId="6867B11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02E86C" w14:textId="77777777" w:rsidR="00F47674" w:rsidRPr="001141C9" w:rsidRDefault="00F47674" w:rsidP="002E135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9B623C" w14:textId="77777777" w:rsidR="00F47674" w:rsidRPr="001141C9" w:rsidRDefault="00F47674" w:rsidP="002E1358">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459F6" w14:textId="77777777" w:rsidR="00F47674" w:rsidRPr="001141C9" w:rsidRDefault="00F47674" w:rsidP="002E135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6CBF4C0" w14:textId="77777777" w:rsidR="00F47674" w:rsidRPr="001141C9" w:rsidRDefault="00F47674" w:rsidP="002E1358">
            <w:pPr>
              <w:pStyle w:val="TAC"/>
              <w:keepNext w:val="0"/>
              <w:keepLines w:val="0"/>
              <w:widowControl w:val="0"/>
              <w:rPr>
                <w:lang w:eastAsia="zh-CN"/>
              </w:rPr>
            </w:pPr>
          </w:p>
        </w:tc>
      </w:tr>
      <w:tr w:rsidR="00F47674" w:rsidRPr="001141C9" w14:paraId="2A2D5ECE" w14:textId="77777777" w:rsidTr="002E1358">
        <w:trPr>
          <w:jc w:val="center"/>
        </w:trPr>
        <w:tc>
          <w:tcPr>
            <w:tcW w:w="1959" w:type="dxa"/>
            <w:tcBorders>
              <w:top w:val="single" w:sz="4" w:space="0" w:color="auto"/>
              <w:left w:val="single" w:sz="4" w:space="0" w:color="auto"/>
              <w:bottom w:val="nil"/>
              <w:right w:val="single" w:sz="4" w:space="0" w:color="auto"/>
            </w:tcBorders>
          </w:tcPr>
          <w:p w14:paraId="1180CBCA" w14:textId="77777777" w:rsidR="00F47674" w:rsidRPr="001141C9" w:rsidRDefault="00F47674" w:rsidP="002E1358">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1516B10B" w14:textId="77777777" w:rsidR="00F47674" w:rsidRPr="001141C9" w:rsidRDefault="00F47674" w:rsidP="002E1358">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292B05D" w14:textId="77777777" w:rsidR="00F47674" w:rsidRPr="001141C9" w:rsidRDefault="00F47674" w:rsidP="002E1358">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84B08E"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763072" w14:textId="77777777" w:rsidR="00F47674" w:rsidRPr="001141C9" w:rsidRDefault="00F47674" w:rsidP="002E1358">
            <w:pPr>
              <w:pStyle w:val="TAC"/>
              <w:keepNext w:val="0"/>
              <w:keepLines w:val="0"/>
              <w:widowControl w:val="0"/>
              <w:rPr>
                <w:lang w:eastAsia="zh-CN"/>
              </w:rPr>
            </w:pPr>
            <w:r w:rsidRPr="001141C9">
              <w:rPr>
                <w:lang w:eastAsia="zh-CN"/>
              </w:rPr>
              <w:t>0</w:t>
            </w:r>
          </w:p>
        </w:tc>
      </w:tr>
      <w:tr w:rsidR="00F47674" w:rsidRPr="001141C9" w14:paraId="0DEEA4AB" w14:textId="77777777" w:rsidTr="002E1358">
        <w:trPr>
          <w:jc w:val="center"/>
        </w:trPr>
        <w:tc>
          <w:tcPr>
            <w:tcW w:w="1959" w:type="dxa"/>
            <w:tcBorders>
              <w:top w:val="nil"/>
              <w:left w:val="single" w:sz="4" w:space="0" w:color="auto"/>
              <w:bottom w:val="nil"/>
              <w:right w:val="single" w:sz="4" w:space="0" w:color="auto"/>
            </w:tcBorders>
          </w:tcPr>
          <w:p w14:paraId="299AD310"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39FD891"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3FEA8" w14:textId="77777777" w:rsidR="00F47674" w:rsidRPr="001141C9" w:rsidRDefault="00F47674" w:rsidP="002E1358">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8D2D8D"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8194EBE" w14:textId="77777777" w:rsidR="00F47674" w:rsidRPr="001141C9" w:rsidRDefault="00F47674" w:rsidP="002E1358">
            <w:pPr>
              <w:pStyle w:val="TAC"/>
              <w:keepNext w:val="0"/>
              <w:keepLines w:val="0"/>
              <w:widowControl w:val="0"/>
              <w:rPr>
                <w:lang w:eastAsia="zh-CN"/>
              </w:rPr>
            </w:pPr>
          </w:p>
        </w:tc>
      </w:tr>
      <w:tr w:rsidR="00F47674" w:rsidRPr="001141C9" w14:paraId="5B9C0D2D" w14:textId="77777777" w:rsidTr="002E1358">
        <w:trPr>
          <w:jc w:val="center"/>
        </w:trPr>
        <w:tc>
          <w:tcPr>
            <w:tcW w:w="1959" w:type="dxa"/>
            <w:tcBorders>
              <w:top w:val="nil"/>
              <w:left w:val="single" w:sz="4" w:space="0" w:color="auto"/>
              <w:bottom w:val="nil"/>
              <w:right w:val="single" w:sz="4" w:space="0" w:color="auto"/>
            </w:tcBorders>
          </w:tcPr>
          <w:p w14:paraId="172FFF34"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75E2185"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8A48F" w14:textId="77777777" w:rsidR="00F47674" w:rsidRPr="001141C9" w:rsidRDefault="00F47674" w:rsidP="002E1358">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0DF975"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427F2D8" w14:textId="77777777" w:rsidR="00F47674" w:rsidRPr="001141C9" w:rsidRDefault="00F47674" w:rsidP="002E1358">
            <w:pPr>
              <w:pStyle w:val="TAC"/>
              <w:keepNext w:val="0"/>
              <w:keepLines w:val="0"/>
              <w:widowControl w:val="0"/>
              <w:rPr>
                <w:lang w:eastAsia="zh-CN"/>
              </w:rPr>
            </w:pPr>
          </w:p>
        </w:tc>
      </w:tr>
      <w:tr w:rsidR="00F47674" w:rsidRPr="001141C9" w14:paraId="2C24C647" w14:textId="77777777" w:rsidTr="002E1358">
        <w:trPr>
          <w:jc w:val="center"/>
        </w:trPr>
        <w:tc>
          <w:tcPr>
            <w:tcW w:w="1959" w:type="dxa"/>
            <w:tcBorders>
              <w:top w:val="nil"/>
              <w:left w:val="single" w:sz="4" w:space="0" w:color="auto"/>
              <w:bottom w:val="single" w:sz="4" w:space="0" w:color="auto"/>
              <w:right w:val="single" w:sz="4" w:space="0" w:color="auto"/>
            </w:tcBorders>
          </w:tcPr>
          <w:p w14:paraId="0CB266D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02ABC"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1445F6" w14:textId="77777777" w:rsidR="00F47674" w:rsidRPr="001141C9" w:rsidRDefault="00F47674" w:rsidP="002E1358">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CCDC2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6260899" w14:textId="77777777" w:rsidR="00F47674" w:rsidRPr="001141C9" w:rsidRDefault="00F47674" w:rsidP="002E1358">
            <w:pPr>
              <w:pStyle w:val="TAC"/>
              <w:keepNext w:val="0"/>
              <w:keepLines w:val="0"/>
              <w:widowControl w:val="0"/>
              <w:rPr>
                <w:lang w:eastAsia="zh-CN"/>
              </w:rPr>
            </w:pPr>
          </w:p>
        </w:tc>
      </w:tr>
      <w:tr w:rsidR="00F47674" w:rsidRPr="001141C9" w14:paraId="3A0D00CE" w14:textId="77777777" w:rsidTr="002E1358">
        <w:trPr>
          <w:jc w:val="center"/>
        </w:trPr>
        <w:tc>
          <w:tcPr>
            <w:tcW w:w="1959" w:type="dxa"/>
            <w:tcBorders>
              <w:top w:val="single" w:sz="4" w:space="0" w:color="auto"/>
              <w:left w:val="single" w:sz="4" w:space="0" w:color="auto"/>
              <w:bottom w:val="nil"/>
              <w:right w:val="single" w:sz="4" w:space="0" w:color="auto"/>
            </w:tcBorders>
          </w:tcPr>
          <w:p w14:paraId="19D74C77" w14:textId="77777777" w:rsidR="00F47674" w:rsidRPr="001141C9" w:rsidRDefault="00F47674" w:rsidP="002E1358">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39D2D52" w14:textId="77777777" w:rsidR="00F47674" w:rsidRPr="009E13FA" w:rsidRDefault="00F47674" w:rsidP="002E1358">
            <w:pPr>
              <w:pStyle w:val="TAC"/>
              <w:widowControl w:val="0"/>
              <w:rPr>
                <w:lang w:eastAsia="zh-CN"/>
              </w:rPr>
            </w:pPr>
            <w:r w:rsidRPr="009E13FA">
              <w:rPr>
                <w:lang w:eastAsia="zh-CN"/>
              </w:rPr>
              <w:t>CA_n1A-n3A</w:t>
            </w:r>
          </w:p>
          <w:p w14:paraId="6FE0968D" w14:textId="77777777" w:rsidR="00F47674" w:rsidRPr="009E13FA" w:rsidRDefault="00F47674" w:rsidP="002E1358">
            <w:pPr>
              <w:pStyle w:val="TAC"/>
              <w:widowControl w:val="0"/>
              <w:rPr>
                <w:lang w:eastAsia="zh-CN"/>
              </w:rPr>
            </w:pPr>
            <w:r w:rsidRPr="009E13FA">
              <w:rPr>
                <w:lang w:eastAsia="zh-CN"/>
              </w:rPr>
              <w:t>CA_n1A-n28A</w:t>
            </w:r>
          </w:p>
          <w:p w14:paraId="15FC917E" w14:textId="77777777" w:rsidR="00F47674" w:rsidRPr="009E13FA" w:rsidRDefault="00F47674" w:rsidP="002E1358">
            <w:pPr>
              <w:pStyle w:val="TAC"/>
              <w:widowControl w:val="0"/>
              <w:rPr>
                <w:lang w:eastAsia="zh-CN"/>
              </w:rPr>
            </w:pPr>
            <w:r w:rsidRPr="009E13FA">
              <w:rPr>
                <w:lang w:eastAsia="zh-CN"/>
              </w:rPr>
              <w:t>CA_n1A-n40A</w:t>
            </w:r>
          </w:p>
          <w:p w14:paraId="15664267" w14:textId="77777777" w:rsidR="00F47674" w:rsidRPr="009E13FA" w:rsidRDefault="00F47674" w:rsidP="002E1358">
            <w:pPr>
              <w:pStyle w:val="TAC"/>
              <w:widowControl w:val="0"/>
              <w:rPr>
                <w:lang w:eastAsia="zh-CN"/>
              </w:rPr>
            </w:pPr>
            <w:r w:rsidRPr="009E13FA">
              <w:rPr>
                <w:lang w:eastAsia="zh-CN"/>
              </w:rPr>
              <w:t>CA_n3A-n28A</w:t>
            </w:r>
          </w:p>
          <w:p w14:paraId="0F0E22AB" w14:textId="77777777" w:rsidR="00F47674" w:rsidRPr="009E13FA" w:rsidRDefault="00F47674" w:rsidP="002E1358">
            <w:pPr>
              <w:pStyle w:val="TAC"/>
              <w:widowControl w:val="0"/>
              <w:rPr>
                <w:lang w:eastAsia="zh-CN"/>
              </w:rPr>
            </w:pPr>
            <w:r w:rsidRPr="009E13FA">
              <w:rPr>
                <w:lang w:eastAsia="zh-CN"/>
              </w:rPr>
              <w:t>CA_n3A-n40A</w:t>
            </w:r>
          </w:p>
          <w:p w14:paraId="2C54A4E8" w14:textId="77777777" w:rsidR="00F47674" w:rsidRPr="001141C9" w:rsidRDefault="00F47674" w:rsidP="002E1358">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46472741" w14:textId="77777777" w:rsidR="00F47674" w:rsidRPr="001141C9" w:rsidRDefault="00F47674" w:rsidP="002E135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B9D3B0" w14:textId="77777777" w:rsidR="00F47674" w:rsidRPr="001141C9" w:rsidRDefault="00F47674" w:rsidP="002E135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1DFAD012" w14:textId="77777777" w:rsidR="00F47674" w:rsidRPr="001141C9" w:rsidRDefault="00F47674" w:rsidP="002E1358">
            <w:pPr>
              <w:pStyle w:val="TAC"/>
              <w:keepNext w:val="0"/>
              <w:keepLines w:val="0"/>
              <w:widowControl w:val="0"/>
              <w:rPr>
                <w:lang w:eastAsia="zh-CN"/>
              </w:rPr>
            </w:pPr>
            <w:r>
              <w:rPr>
                <w:lang w:val="en-US" w:eastAsia="zh-CN"/>
              </w:rPr>
              <w:t>0</w:t>
            </w:r>
          </w:p>
        </w:tc>
      </w:tr>
      <w:tr w:rsidR="00F47674" w:rsidRPr="001141C9" w14:paraId="1ABA64E1" w14:textId="77777777" w:rsidTr="002E1358">
        <w:trPr>
          <w:jc w:val="center"/>
        </w:trPr>
        <w:tc>
          <w:tcPr>
            <w:tcW w:w="1959" w:type="dxa"/>
            <w:tcBorders>
              <w:top w:val="nil"/>
              <w:left w:val="single" w:sz="4" w:space="0" w:color="auto"/>
              <w:bottom w:val="nil"/>
              <w:right w:val="single" w:sz="4" w:space="0" w:color="auto"/>
            </w:tcBorders>
          </w:tcPr>
          <w:p w14:paraId="1FE4B681"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243A3A46"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A46E0" w14:textId="77777777" w:rsidR="00F47674" w:rsidRPr="001141C9" w:rsidRDefault="00F47674" w:rsidP="002E135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DDE91A" w14:textId="77777777" w:rsidR="00F47674" w:rsidRPr="001141C9" w:rsidRDefault="00F47674" w:rsidP="002E1358">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444493D" w14:textId="77777777" w:rsidR="00F47674" w:rsidRPr="001141C9" w:rsidRDefault="00F47674" w:rsidP="002E1358">
            <w:pPr>
              <w:pStyle w:val="TAC"/>
              <w:keepNext w:val="0"/>
              <w:keepLines w:val="0"/>
              <w:widowControl w:val="0"/>
              <w:rPr>
                <w:lang w:eastAsia="zh-CN"/>
              </w:rPr>
            </w:pPr>
          </w:p>
        </w:tc>
      </w:tr>
      <w:tr w:rsidR="00F47674" w:rsidRPr="001141C9" w14:paraId="1E30656F" w14:textId="77777777" w:rsidTr="002E1358">
        <w:trPr>
          <w:jc w:val="center"/>
        </w:trPr>
        <w:tc>
          <w:tcPr>
            <w:tcW w:w="1959" w:type="dxa"/>
            <w:tcBorders>
              <w:top w:val="nil"/>
              <w:left w:val="single" w:sz="4" w:space="0" w:color="auto"/>
              <w:bottom w:val="nil"/>
              <w:right w:val="single" w:sz="4" w:space="0" w:color="auto"/>
            </w:tcBorders>
          </w:tcPr>
          <w:p w14:paraId="7BBCDCA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76A1FD4"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53D929" w14:textId="77777777" w:rsidR="00F47674" w:rsidRPr="001141C9" w:rsidRDefault="00F47674" w:rsidP="002E135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4BEEF3B" w14:textId="77777777" w:rsidR="00F47674" w:rsidRPr="001141C9" w:rsidRDefault="00F47674" w:rsidP="002E1358">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BEC9581" w14:textId="77777777" w:rsidR="00F47674" w:rsidRPr="001141C9" w:rsidRDefault="00F47674" w:rsidP="002E1358">
            <w:pPr>
              <w:pStyle w:val="TAC"/>
              <w:keepNext w:val="0"/>
              <w:keepLines w:val="0"/>
              <w:widowControl w:val="0"/>
              <w:rPr>
                <w:lang w:eastAsia="zh-CN"/>
              </w:rPr>
            </w:pPr>
          </w:p>
        </w:tc>
      </w:tr>
      <w:tr w:rsidR="00F47674" w:rsidRPr="001141C9" w14:paraId="2552BD9E" w14:textId="77777777" w:rsidTr="002E1358">
        <w:trPr>
          <w:jc w:val="center"/>
        </w:trPr>
        <w:tc>
          <w:tcPr>
            <w:tcW w:w="1959" w:type="dxa"/>
            <w:tcBorders>
              <w:top w:val="nil"/>
              <w:left w:val="single" w:sz="4" w:space="0" w:color="auto"/>
              <w:bottom w:val="nil"/>
              <w:right w:val="single" w:sz="4" w:space="0" w:color="auto"/>
            </w:tcBorders>
          </w:tcPr>
          <w:p w14:paraId="41B0188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BAAF97F"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244EC" w14:textId="77777777" w:rsidR="00F47674" w:rsidRPr="001141C9" w:rsidRDefault="00F47674" w:rsidP="002E1358">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88AC5A8" w14:textId="77777777" w:rsidR="00F47674" w:rsidRPr="001141C9" w:rsidRDefault="00F47674" w:rsidP="002E135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2ECDB984" w14:textId="77777777" w:rsidR="00F47674" w:rsidRPr="001141C9" w:rsidRDefault="00F47674" w:rsidP="002E1358">
            <w:pPr>
              <w:pStyle w:val="TAC"/>
              <w:keepNext w:val="0"/>
              <w:keepLines w:val="0"/>
              <w:widowControl w:val="0"/>
              <w:rPr>
                <w:lang w:eastAsia="zh-CN"/>
              </w:rPr>
            </w:pPr>
          </w:p>
        </w:tc>
      </w:tr>
      <w:tr w:rsidR="00F47674" w:rsidRPr="001141C9" w14:paraId="72F6255F" w14:textId="77777777" w:rsidTr="002E1358">
        <w:trPr>
          <w:jc w:val="center"/>
        </w:trPr>
        <w:tc>
          <w:tcPr>
            <w:tcW w:w="1959" w:type="dxa"/>
            <w:tcBorders>
              <w:top w:val="nil"/>
              <w:left w:val="single" w:sz="4" w:space="0" w:color="auto"/>
              <w:bottom w:val="nil"/>
              <w:right w:val="single" w:sz="4" w:space="0" w:color="auto"/>
            </w:tcBorders>
          </w:tcPr>
          <w:p w14:paraId="724126D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87D15FF"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C1C184" w14:textId="77777777" w:rsidR="00F47674" w:rsidRDefault="00F47674" w:rsidP="002E135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298B52" w14:textId="77777777" w:rsidR="00F47674" w:rsidRDefault="00F47674" w:rsidP="002E1358">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1D27C45" w14:textId="77777777" w:rsidR="00F47674" w:rsidRPr="001141C9" w:rsidRDefault="00F47674" w:rsidP="002E1358">
            <w:pPr>
              <w:pStyle w:val="TAC"/>
              <w:keepNext w:val="0"/>
              <w:keepLines w:val="0"/>
              <w:widowControl w:val="0"/>
              <w:rPr>
                <w:lang w:eastAsia="zh-CN"/>
              </w:rPr>
            </w:pPr>
            <w:r>
              <w:rPr>
                <w:lang w:val="en-US" w:eastAsia="zh-CN"/>
              </w:rPr>
              <w:t>4 and 5</w:t>
            </w:r>
          </w:p>
        </w:tc>
      </w:tr>
      <w:tr w:rsidR="00F47674" w:rsidRPr="001141C9" w14:paraId="7FCB76C2" w14:textId="77777777" w:rsidTr="002E1358">
        <w:trPr>
          <w:jc w:val="center"/>
        </w:trPr>
        <w:tc>
          <w:tcPr>
            <w:tcW w:w="1959" w:type="dxa"/>
            <w:tcBorders>
              <w:top w:val="nil"/>
              <w:left w:val="single" w:sz="4" w:space="0" w:color="auto"/>
              <w:bottom w:val="nil"/>
              <w:right w:val="single" w:sz="4" w:space="0" w:color="auto"/>
            </w:tcBorders>
          </w:tcPr>
          <w:p w14:paraId="6804910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23D98BC"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9252F" w14:textId="77777777" w:rsidR="00F47674" w:rsidRDefault="00F47674" w:rsidP="002E135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46174" w14:textId="77777777" w:rsidR="00F47674" w:rsidRDefault="00F47674" w:rsidP="002E135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60B6FC4" w14:textId="77777777" w:rsidR="00F47674" w:rsidRPr="001141C9" w:rsidRDefault="00F47674" w:rsidP="002E1358">
            <w:pPr>
              <w:pStyle w:val="TAC"/>
              <w:keepNext w:val="0"/>
              <w:keepLines w:val="0"/>
              <w:widowControl w:val="0"/>
              <w:rPr>
                <w:lang w:eastAsia="zh-CN"/>
              </w:rPr>
            </w:pPr>
          </w:p>
        </w:tc>
      </w:tr>
      <w:tr w:rsidR="00F47674" w:rsidRPr="001141C9" w14:paraId="10702832" w14:textId="77777777" w:rsidTr="002E1358">
        <w:trPr>
          <w:jc w:val="center"/>
        </w:trPr>
        <w:tc>
          <w:tcPr>
            <w:tcW w:w="1959" w:type="dxa"/>
            <w:tcBorders>
              <w:top w:val="nil"/>
              <w:left w:val="single" w:sz="4" w:space="0" w:color="auto"/>
              <w:bottom w:val="nil"/>
              <w:right w:val="single" w:sz="4" w:space="0" w:color="auto"/>
            </w:tcBorders>
          </w:tcPr>
          <w:p w14:paraId="3B97F86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02127B6"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D55F9" w14:textId="77777777" w:rsidR="00F47674" w:rsidRDefault="00F47674" w:rsidP="002E135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D7F7AA" w14:textId="77777777" w:rsidR="00F47674" w:rsidRDefault="00F47674" w:rsidP="002E1358">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745162A" w14:textId="77777777" w:rsidR="00F47674" w:rsidRPr="001141C9" w:rsidRDefault="00F47674" w:rsidP="002E1358">
            <w:pPr>
              <w:pStyle w:val="TAC"/>
              <w:keepNext w:val="0"/>
              <w:keepLines w:val="0"/>
              <w:widowControl w:val="0"/>
              <w:rPr>
                <w:lang w:eastAsia="zh-CN"/>
              </w:rPr>
            </w:pPr>
          </w:p>
        </w:tc>
      </w:tr>
      <w:tr w:rsidR="00F47674" w:rsidRPr="001141C9" w14:paraId="3CCAD031" w14:textId="77777777" w:rsidTr="002E1358">
        <w:trPr>
          <w:jc w:val="center"/>
        </w:trPr>
        <w:tc>
          <w:tcPr>
            <w:tcW w:w="1959" w:type="dxa"/>
            <w:tcBorders>
              <w:top w:val="nil"/>
              <w:left w:val="single" w:sz="4" w:space="0" w:color="auto"/>
              <w:bottom w:val="single" w:sz="4" w:space="0" w:color="auto"/>
              <w:right w:val="single" w:sz="4" w:space="0" w:color="auto"/>
            </w:tcBorders>
          </w:tcPr>
          <w:p w14:paraId="39C2BEF6"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24B110" w14:textId="77777777" w:rsidR="00F47674" w:rsidRPr="001141C9" w:rsidRDefault="00F47674" w:rsidP="002E135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A9C0E1" w14:textId="77777777" w:rsidR="00F47674" w:rsidRDefault="00F47674" w:rsidP="002E1358">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4593A33" w14:textId="77777777" w:rsidR="00F47674" w:rsidRDefault="00F47674" w:rsidP="002E1358">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E1A94C9" w14:textId="77777777" w:rsidR="00F47674" w:rsidRPr="001141C9" w:rsidRDefault="00F47674" w:rsidP="002E1358">
            <w:pPr>
              <w:pStyle w:val="TAC"/>
              <w:keepNext w:val="0"/>
              <w:keepLines w:val="0"/>
              <w:widowControl w:val="0"/>
              <w:rPr>
                <w:lang w:eastAsia="zh-CN"/>
              </w:rPr>
            </w:pPr>
          </w:p>
        </w:tc>
      </w:tr>
      <w:tr w:rsidR="00F47674" w:rsidRPr="001141C9" w14:paraId="6370F616" w14:textId="77777777" w:rsidTr="002E1358">
        <w:trPr>
          <w:jc w:val="center"/>
        </w:trPr>
        <w:tc>
          <w:tcPr>
            <w:tcW w:w="1959" w:type="dxa"/>
            <w:tcBorders>
              <w:top w:val="single" w:sz="4" w:space="0" w:color="auto"/>
              <w:left w:val="single" w:sz="4" w:space="0" w:color="auto"/>
              <w:bottom w:val="nil"/>
              <w:right w:val="single" w:sz="4" w:space="0" w:color="auto"/>
            </w:tcBorders>
          </w:tcPr>
          <w:p w14:paraId="4BA1B43A" w14:textId="77777777" w:rsidR="00F47674" w:rsidRPr="001141C9" w:rsidRDefault="00F47674" w:rsidP="002E1358">
            <w:pPr>
              <w:pStyle w:val="TAC"/>
              <w:keepLines w:val="0"/>
              <w:widowControl w:val="0"/>
              <w:rPr>
                <w:lang w:eastAsia="zh-CN" w:bidi="ar"/>
              </w:rPr>
            </w:pPr>
            <w:r w:rsidRPr="001141C9">
              <w:lastRenderedPageBreak/>
              <w:t>CA_n1A-n3A-n28A-n41A</w:t>
            </w:r>
          </w:p>
        </w:tc>
        <w:tc>
          <w:tcPr>
            <w:tcW w:w="2036" w:type="dxa"/>
            <w:tcBorders>
              <w:top w:val="single" w:sz="4" w:space="0" w:color="auto"/>
              <w:left w:val="single" w:sz="4" w:space="0" w:color="auto"/>
              <w:bottom w:val="nil"/>
              <w:right w:val="single" w:sz="4" w:space="0" w:color="auto"/>
            </w:tcBorders>
          </w:tcPr>
          <w:p w14:paraId="158BF967" w14:textId="77777777" w:rsidR="00F47674" w:rsidRPr="001141C9" w:rsidRDefault="00F47674" w:rsidP="002E1358">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35EBA036" w14:textId="77777777" w:rsidR="00F47674" w:rsidRPr="001141C9" w:rsidRDefault="00F47674" w:rsidP="002E1358">
            <w:pPr>
              <w:pStyle w:val="TAC"/>
              <w:keepLines w:val="0"/>
              <w:rPr>
                <w:lang w:eastAsia="zh-CN"/>
              </w:rPr>
            </w:pPr>
            <w:r w:rsidRPr="001141C9">
              <w:rPr>
                <w:lang w:eastAsia="zh-CN"/>
              </w:rPr>
              <w:t>CA_n1A-n3A</w:t>
            </w:r>
          </w:p>
          <w:p w14:paraId="2B6E0F82" w14:textId="77777777" w:rsidR="00F47674" w:rsidRPr="001141C9" w:rsidRDefault="00F47674" w:rsidP="002E1358">
            <w:pPr>
              <w:pStyle w:val="TAC"/>
              <w:keepLines w:val="0"/>
              <w:rPr>
                <w:lang w:eastAsia="zh-CN"/>
              </w:rPr>
            </w:pPr>
            <w:r w:rsidRPr="001141C9">
              <w:rPr>
                <w:lang w:eastAsia="zh-CN"/>
              </w:rPr>
              <w:t>CA_n1A-n28A</w:t>
            </w:r>
          </w:p>
          <w:p w14:paraId="3855CA8A" w14:textId="77777777" w:rsidR="00F47674" w:rsidRPr="001141C9" w:rsidRDefault="00F47674" w:rsidP="002E1358">
            <w:pPr>
              <w:pStyle w:val="TAC"/>
              <w:keepLines w:val="0"/>
              <w:rPr>
                <w:lang w:eastAsia="zh-CN"/>
              </w:rPr>
            </w:pPr>
            <w:r w:rsidRPr="001141C9">
              <w:rPr>
                <w:lang w:eastAsia="zh-CN"/>
              </w:rPr>
              <w:t>CA_n1A-n41A</w:t>
            </w:r>
            <w:r w:rsidRPr="001141C9">
              <w:rPr>
                <w:rFonts w:eastAsiaTheme="minorEastAsia"/>
                <w:vertAlign w:val="superscript"/>
                <w:lang w:eastAsia="ja-JP"/>
              </w:rPr>
              <w:t>5</w:t>
            </w:r>
          </w:p>
          <w:p w14:paraId="4E47E194" w14:textId="77777777" w:rsidR="00F47674" w:rsidRPr="001141C9" w:rsidRDefault="00F47674" w:rsidP="002E1358">
            <w:pPr>
              <w:pStyle w:val="TAC"/>
              <w:keepLines w:val="0"/>
              <w:rPr>
                <w:lang w:eastAsia="zh-CN"/>
              </w:rPr>
            </w:pPr>
            <w:r w:rsidRPr="001141C9">
              <w:rPr>
                <w:lang w:eastAsia="zh-CN"/>
              </w:rPr>
              <w:t>CA_n3A-n28A</w:t>
            </w:r>
          </w:p>
          <w:p w14:paraId="36A5D59D" w14:textId="77777777" w:rsidR="00F47674" w:rsidRPr="001141C9" w:rsidRDefault="00F47674" w:rsidP="002E1358">
            <w:pPr>
              <w:pStyle w:val="TAC"/>
              <w:keepLines w:val="0"/>
              <w:rPr>
                <w:lang w:eastAsia="zh-CN"/>
              </w:rPr>
            </w:pPr>
            <w:r w:rsidRPr="001141C9">
              <w:rPr>
                <w:lang w:eastAsia="zh-CN"/>
              </w:rPr>
              <w:t>CA_n3A-n41A</w:t>
            </w:r>
            <w:r w:rsidRPr="001141C9">
              <w:rPr>
                <w:rFonts w:eastAsiaTheme="minorEastAsia"/>
                <w:vertAlign w:val="superscript"/>
                <w:lang w:eastAsia="ja-JP"/>
              </w:rPr>
              <w:t>5</w:t>
            </w:r>
          </w:p>
          <w:p w14:paraId="1300C2A0" w14:textId="77777777" w:rsidR="00F47674" w:rsidRPr="001141C9" w:rsidRDefault="00F47674" w:rsidP="002E1358">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1F373EC2" w14:textId="77777777" w:rsidR="00F47674" w:rsidRPr="00056773" w:rsidRDefault="00F47674" w:rsidP="002E1358">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6F48A8" w14:textId="77777777" w:rsidR="00F47674" w:rsidRPr="00056773" w:rsidRDefault="00F47674" w:rsidP="002E135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432701" w14:textId="77777777" w:rsidR="00F47674" w:rsidRPr="001141C9" w:rsidRDefault="00F47674" w:rsidP="002E1358">
            <w:pPr>
              <w:pStyle w:val="TAC"/>
              <w:keepLines w:val="0"/>
              <w:widowControl w:val="0"/>
              <w:rPr>
                <w:lang w:eastAsia="zh-CN"/>
              </w:rPr>
            </w:pPr>
            <w:r w:rsidRPr="001141C9">
              <w:rPr>
                <w:rFonts w:hint="eastAsia"/>
                <w:lang w:eastAsia="zh-CN"/>
              </w:rPr>
              <w:t>0</w:t>
            </w:r>
          </w:p>
          <w:p w14:paraId="603C2043" w14:textId="77777777" w:rsidR="00F47674" w:rsidRPr="001141C9" w:rsidRDefault="00F47674" w:rsidP="002E1358">
            <w:pPr>
              <w:pStyle w:val="TAC"/>
              <w:keepLines w:val="0"/>
              <w:widowControl w:val="0"/>
              <w:rPr>
                <w:lang w:eastAsia="zh-CN"/>
              </w:rPr>
            </w:pPr>
          </w:p>
          <w:p w14:paraId="7DAE8E71" w14:textId="77777777" w:rsidR="00F47674" w:rsidRPr="001141C9" w:rsidRDefault="00F47674" w:rsidP="002E1358">
            <w:pPr>
              <w:pStyle w:val="TAC"/>
              <w:keepLines w:val="0"/>
              <w:widowControl w:val="0"/>
              <w:rPr>
                <w:lang w:eastAsia="zh-CN"/>
              </w:rPr>
            </w:pPr>
          </w:p>
          <w:p w14:paraId="2C9B78AB" w14:textId="77777777" w:rsidR="00F47674" w:rsidRPr="001141C9" w:rsidRDefault="00F47674" w:rsidP="002E1358">
            <w:pPr>
              <w:pStyle w:val="TAC"/>
              <w:keepLines w:val="0"/>
              <w:widowControl w:val="0"/>
            </w:pPr>
          </w:p>
        </w:tc>
      </w:tr>
      <w:tr w:rsidR="00F47674" w:rsidRPr="001141C9" w14:paraId="4668C017" w14:textId="77777777" w:rsidTr="002E1358">
        <w:trPr>
          <w:jc w:val="center"/>
        </w:trPr>
        <w:tc>
          <w:tcPr>
            <w:tcW w:w="1959" w:type="dxa"/>
            <w:tcBorders>
              <w:top w:val="nil"/>
              <w:left w:val="single" w:sz="4" w:space="0" w:color="auto"/>
              <w:bottom w:val="nil"/>
              <w:right w:val="single" w:sz="4" w:space="0" w:color="auto"/>
            </w:tcBorders>
          </w:tcPr>
          <w:p w14:paraId="7F9D8C2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A1665B2"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483A0D" w14:textId="77777777" w:rsidR="00F47674" w:rsidRPr="00056773" w:rsidRDefault="00F47674" w:rsidP="002E135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E7DD23"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B1B6E71" w14:textId="77777777" w:rsidR="00F47674" w:rsidRPr="001141C9" w:rsidRDefault="00F47674" w:rsidP="002E1358">
            <w:pPr>
              <w:pStyle w:val="TAC"/>
              <w:keepNext w:val="0"/>
              <w:keepLines w:val="0"/>
              <w:widowControl w:val="0"/>
              <w:rPr>
                <w:lang w:eastAsia="zh-CN"/>
              </w:rPr>
            </w:pPr>
          </w:p>
        </w:tc>
      </w:tr>
      <w:tr w:rsidR="00F47674" w:rsidRPr="001141C9" w14:paraId="34E6EEFC" w14:textId="77777777" w:rsidTr="002E1358">
        <w:trPr>
          <w:jc w:val="center"/>
        </w:trPr>
        <w:tc>
          <w:tcPr>
            <w:tcW w:w="1959" w:type="dxa"/>
            <w:tcBorders>
              <w:top w:val="nil"/>
              <w:left w:val="single" w:sz="4" w:space="0" w:color="auto"/>
              <w:bottom w:val="nil"/>
              <w:right w:val="single" w:sz="4" w:space="0" w:color="auto"/>
            </w:tcBorders>
          </w:tcPr>
          <w:p w14:paraId="3B9E006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37836024"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0C194C" w14:textId="77777777" w:rsidR="00F47674" w:rsidRPr="00056773" w:rsidRDefault="00F47674" w:rsidP="002E1358">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3358BE" w14:textId="77777777" w:rsidR="00F47674" w:rsidRPr="00056773" w:rsidRDefault="00F47674" w:rsidP="002E135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1E04C97" w14:textId="77777777" w:rsidR="00F47674" w:rsidRPr="001141C9" w:rsidRDefault="00F47674" w:rsidP="002E1358">
            <w:pPr>
              <w:pStyle w:val="TAC"/>
              <w:keepNext w:val="0"/>
              <w:keepLines w:val="0"/>
              <w:widowControl w:val="0"/>
              <w:rPr>
                <w:lang w:eastAsia="zh-CN"/>
              </w:rPr>
            </w:pPr>
          </w:p>
        </w:tc>
      </w:tr>
      <w:tr w:rsidR="00F47674" w:rsidRPr="001141C9" w14:paraId="6A590DC4" w14:textId="77777777" w:rsidTr="002E1358">
        <w:trPr>
          <w:jc w:val="center"/>
        </w:trPr>
        <w:tc>
          <w:tcPr>
            <w:tcW w:w="1959" w:type="dxa"/>
            <w:tcBorders>
              <w:top w:val="nil"/>
              <w:left w:val="single" w:sz="4" w:space="0" w:color="auto"/>
              <w:bottom w:val="nil"/>
              <w:right w:val="single" w:sz="4" w:space="0" w:color="auto"/>
            </w:tcBorders>
          </w:tcPr>
          <w:p w14:paraId="1A6B00E2"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0D8E95"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23B19D" w14:textId="77777777" w:rsidR="00F47674" w:rsidRPr="00056773" w:rsidRDefault="00F47674" w:rsidP="002E1358">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619273" w14:textId="77777777" w:rsidR="00F47674" w:rsidRPr="00056773" w:rsidRDefault="00F47674" w:rsidP="002E135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73C2B61" w14:textId="77777777" w:rsidR="00F47674" w:rsidRPr="001141C9" w:rsidRDefault="00F47674" w:rsidP="002E1358">
            <w:pPr>
              <w:pStyle w:val="TAC"/>
              <w:keepNext w:val="0"/>
              <w:keepLines w:val="0"/>
              <w:widowControl w:val="0"/>
              <w:rPr>
                <w:lang w:eastAsia="zh-CN"/>
              </w:rPr>
            </w:pPr>
          </w:p>
        </w:tc>
      </w:tr>
      <w:tr w:rsidR="00F47674" w:rsidRPr="001141C9" w14:paraId="4B0E1270" w14:textId="77777777" w:rsidTr="002E1358">
        <w:trPr>
          <w:jc w:val="center"/>
        </w:trPr>
        <w:tc>
          <w:tcPr>
            <w:tcW w:w="1959" w:type="dxa"/>
            <w:tcBorders>
              <w:top w:val="nil"/>
              <w:left w:val="single" w:sz="4" w:space="0" w:color="auto"/>
              <w:bottom w:val="nil"/>
              <w:right w:val="single" w:sz="4" w:space="0" w:color="auto"/>
            </w:tcBorders>
          </w:tcPr>
          <w:p w14:paraId="7571F6C2" w14:textId="77777777" w:rsidR="00F47674" w:rsidRPr="001141C9" w:rsidRDefault="00F47674" w:rsidP="002E135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147986" w14:textId="77777777" w:rsidR="00F47674" w:rsidRPr="00015112" w:rsidRDefault="00F47674" w:rsidP="002E1358">
            <w:pPr>
              <w:pStyle w:val="TAC"/>
              <w:widowControl w:val="0"/>
              <w:rPr>
                <w:lang w:val="en-US"/>
              </w:rPr>
            </w:pPr>
            <w:r w:rsidRPr="00015112">
              <w:rPr>
                <w:lang w:val="en-US"/>
              </w:rPr>
              <w:t>CA_n1A-n3A</w:t>
            </w:r>
          </w:p>
          <w:p w14:paraId="1C86C5B3" w14:textId="77777777" w:rsidR="00F47674" w:rsidRDefault="00F47674" w:rsidP="002E1358">
            <w:pPr>
              <w:pStyle w:val="TAC"/>
              <w:widowControl w:val="0"/>
              <w:rPr>
                <w:lang w:val="en-US"/>
              </w:rPr>
            </w:pPr>
            <w:r w:rsidRPr="00015112">
              <w:rPr>
                <w:lang w:val="en-US"/>
              </w:rPr>
              <w:t>CA_n1A-n28A</w:t>
            </w:r>
          </w:p>
          <w:p w14:paraId="795B2A75" w14:textId="77777777" w:rsidR="00F47674" w:rsidRPr="00015112" w:rsidRDefault="00F47674" w:rsidP="002E1358">
            <w:pPr>
              <w:pStyle w:val="TAC"/>
              <w:widowControl w:val="0"/>
              <w:rPr>
                <w:lang w:val="en-US"/>
              </w:rPr>
            </w:pPr>
            <w:r w:rsidRPr="00015112">
              <w:rPr>
                <w:lang w:val="en-US"/>
              </w:rPr>
              <w:t>CA_n1A-n41A</w:t>
            </w:r>
          </w:p>
          <w:p w14:paraId="3978C0D1" w14:textId="77777777" w:rsidR="00F47674" w:rsidRPr="00015112" w:rsidRDefault="00F47674" w:rsidP="002E1358">
            <w:pPr>
              <w:pStyle w:val="TAC"/>
              <w:widowControl w:val="0"/>
              <w:rPr>
                <w:lang w:val="en-US"/>
              </w:rPr>
            </w:pPr>
            <w:r w:rsidRPr="00015112">
              <w:rPr>
                <w:lang w:val="en-US"/>
              </w:rPr>
              <w:t>CA_n3A-n28A</w:t>
            </w:r>
          </w:p>
          <w:p w14:paraId="6889E492" w14:textId="77777777" w:rsidR="00F47674" w:rsidRPr="00015112" w:rsidRDefault="00F47674" w:rsidP="002E1358">
            <w:pPr>
              <w:pStyle w:val="TAC"/>
              <w:widowControl w:val="0"/>
              <w:rPr>
                <w:lang w:val="en-US"/>
              </w:rPr>
            </w:pPr>
            <w:r w:rsidRPr="00015112">
              <w:rPr>
                <w:lang w:val="en-US"/>
              </w:rPr>
              <w:t>CA_n3A-n41A</w:t>
            </w:r>
          </w:p>
          <w:p w14:paraId="0D129C4B" w14:textId="77777777" w:rsidR="00F47674" w:rsidRPr="001141C9" w:rsidRDefault="00F47674" w:rsidP="002E1358">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1E02A843" w14:textId="77777777" w:rsidR="00F47674" w:rsidRPr="001141C9" w:rsidRDefault="00F47674" w:rsidP="002E1358">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DE2F6" w14:textId="77777777" w:rsidR="00F47674" w:rsidRPr="001141C9" w:rsidRDefault="00F47674" w:rsidP="002E135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4F8E24A" w14:textId="77777777" w:rsidR="00F47674" w:rsidRPr="001141C9" w:rsidRDefault="00F47674" w:rsidP="002E1358">
            <w:pPr>
              <w:pStyle w:val="TAC"/>
              <w:keepNext w:val="0"/>
              <w:keepLines w:val="0"/>
              <w:widowControl w:val="0"/>
              <w:rPr>
                <w:lang w:eastAsia="zh-CN"/>
              </w:rPr>
            </w:pPr>
            <w:r>
              <w:rPr>
                <w:lang w:val="en-US" w:eastAsia="zh-CN"/>
              </w:rPr>
              <w:t>4 and 5</w:t>
            </w:r>
          </w:p>
        </w:tc>
      </w:tr>
      <w:tr w:rsidR="00F47674" w:rsidRPr="001141C9" w14:paraId="6C5EB438" w14:textId="77777777" w:rsidTr="002E1358">
        <w:trPr>
          <w:jc w:val="center"/>
        </w:trPr>
        <w:tc>
          <w:tcPr>
            <w:tcW w:w="1959" w:type="dxa"/>
            <w:tcBorders>
              <w:top w:val="nil"/>
              <w:left w:val="single" w:sz="4" w:space="0" w:color="auto"/>
              <w:bottom w:val="nil"/>
              <w:right w:val="single" w:sz="4" w:space="0" w:color="auto"/>
            </w:tcBorders>
          </w:tcPr>
          <w:p w14:paraId="75E63F8E"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D2127DE"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033E1A" w14:textId="77777777" w:rsidR="00F47674" w:rsidRPr="001141C9" w:rsidRDefault="00F47674" w:rsidP="002E1358">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7225BD" w14:textId="77777777" w:rsidR="00F47674" w:rsidRPr="001141C9" w:rsidRDefault="00F47674" w:rsidP="002E135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D1EA9A4" w14:textId="77777777" w:rsidR="00F47674" w:rsidRPr="001141C9" w:rsidRDefault="00F47674" w:rsidP="002E1358">
            <w:pPr>
              <w:pStyle w:val="TAC"/>
              <w:keepNext w:val="0"/>
              <w:keepLines w:val="0"/>
              <w:widowControl w:val="0"/>
              <w:rPr>
                <w:lang w:eastAsia="zh-CN"/>
              </w:rPr>
            </w:pPr>
          </w:p>
        </w:tc>
      </w:tr>
      <w:tr w:rsidR="00F47674" w:rsidRPr="001141C9" w14:paraId="2699DDD2" w14:textId="77777777" w:rsidTr="002E1358">
        <w:trPr>
          <w:jc w:val="center"/>
        </w:trPr>
        <w:tc>
          <w:tcPr>
            <w:tcW w:w="1959" w:type="dxa"/>
            <w:tcBorders>
              <w:top w:val="nil"/>
              <w:left w:val="single" w:sz="4" w:space="0" w:color="auto"/>
              <w:bottom w:val="nil"/>
              <w:right w:val="single" w:sz="4" w:space="0" w:color="auto"/>
            </w:tcBorders>
          </w:tcPr>
          <w:p w14:paraId="0834B8AA"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699D1005"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7C8DD8" w14:textId="77777777" w:rsidR="00F47674" w:rsidRPr="001141C9" w:rsidRDefault="00F47674" w:rsidP="002E1358">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5A853D" w14:textId="77777777" w:rsidR="00F47674" w:rsidRPr="001141C9" w:rsidRDefault="00F47674" w:rsidP="002E135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DB652F9" w14:textId="77777777" w:rsidR="00F47674" w:rsidRPr="001141C9" w:rsidRDefault="00F47674" w:rsidP="002E1358">
            <w:pPr>
              <w:pStyle w:val="TAC"/>
              <w:keepNext w:val="0"/>
              <w:keepLines w:val="0"/>
              <w:widowControl w:val="0"/>
              <w:rPr>
                <w:lang w:eastAsia="zh-CN"/>
              </w:rPr>
            </w:pPr>
          </w:p>
        </w:tc>
      </w:tr>
      <w:tr w:rsidR="00F47674" w:rsidRPr="001141C9" w14:paraId="49D0C588" w14:textId="77777777" w:rsidTr="002E1358">
        <w:trPr>
          <w:jc w:val="center"/>
        </w:trPr>
        <w:tc>
          <w:tcPr>
            <w:tcW w:w="1959" w:type="dxa"/>
            <w:tcBorders>
              <w:top w:val="nil"/>
              <w:left w:val="single" w:sz="4" w:space="0" w:color="auto"/>
              <w:bottom w:val="single" w:sz="4" w:space="0" w:color="auto"/>
              <w:right w:val="single" w:sz="4" w:space="0" w:color="auto"/>
            </w:tcBorders>
          </w:tcPr>
          <w:p w14:paraId="77DF8013"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416159"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406454" w14:textId="77777777" w:rsidR="00F47674" w:rsidRPr="001141C9" w:rsidRDefault="00F47674" w:rsidP="002E1358">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055D1EB" w14:textId="77777777" w:rsidR="00F47674" w:rsidRPr="001141C9" w:rsidRDefault="00F47674" w:rsidP="002E135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762F153" w14:textId="77777777" w:rsidR="00F47674" w:rsidRPr="001141C9" w:rsidRDefault="00F47674" w:rsidP="002E1358">
            <w:pPr>
              <w:pStyle w:val="TAC"/>
              <w:keepNext w:val="0"/>
              <w:keepLines w:val="0"/>
              <w:widowControl w:val="0"/>
              <w:rPr>
                <w:lang w:eastAsia="zh-CN"/>
              </w:rPr>
            </w:pPr>
          </w:p>
        </w:tc>
      </w:tr>
      <w:tr w:rsidR="00F47674" w:rsidRPr="001141C9" w14:paraId="64F314C3" w14:textId="77777777" w:rsidTr="002E1358">
        <w:trPr>
          <w:jc w:val="center"/>
        </w:trPr>
        <w:tc>
          <w:tcPr>
            <w:tcW w:w="1959" w:type="dxa"/>
            <w:tcBorders>
              <w:top w:val="single" w:sz="4" w:space="0" w:color="auto"/>
              <w:left w:val="single" w:sz="4" w:space="0" w:color="auto"/>
              <w:bottom w:val="nil"/>
              <w:right w:val="single" w:sz="4" w:space="0" w:color="auto"/>
            </w:tcBorders>
          </w:tcPr>
          <w:p w14:paraId="6936DE13" w14:textId="77777777" w:rsidR="00F47674" w:rsidRPr="001141C9" w:rsidRDefault="00F47674" w:rsidP="002E135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78F27FC7" w14:textId="77777777" w:rsidR="00F47674" w:rsidRPr="001141C9" w:rsidRDefault="00F47674" w:rsidP="002E1358">
            <w:pPr>
              <w:pStyle w:val="TAC"/>
              <w:keepNext w:val="0"/>
              <w:keepLines w:val="0"/>
              <w:widowControl w:val="0"/>
              <w:rPr>
                <w:lang w:eastAsia="ja-JP"/>
              </w:rPr>
            </w:pPr>
            <w:r w:rsidRPr="001141C9">
              <w:rPr>
                <w:lang w:eastAsia="ja-JP"/>
              </w:rPr>
              <w:t>n77</w:t>
            </w:r>
            <w:r w:rsidRPr="001141C9">
              <w:rPr>
                <w:vertAlign w:val="superscript"/>
                <w:lang w:eastAsia="ja-JP"/>
              </w:rPr>
              <w:t>5,6</w:t>
            </w:r>
          </w:p>
          <w:p w14:paraId="0A1CDF52" w14:textId="77777777" w:rsidR="00F47674" w:rsidRPr="001141C9" w:rsidRDefault="00F47674" w:rsidP="002E1358">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0B0012B" w14:textId="77777777" w:rsidR="00F47674" w:rsidRPr="001141C9" w:rsidRDefault="00F47674" w:rsidP="002E1358">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4B2980D3" w14:textId="77777777" w:rsidR="00F47674" w:rsidRPr="001141C9" w:rsidRDefault="00F47674" w:rsidP="002E1358">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123FECF5" w14:textId="77777777" w:rsidR="00F47674" w:rsidRPr="001141C9" w:rsidRDefault="00F47674" w:rsidP="002E1358">
            <w:pPr>
              <w:pStyle w:val="TAC"/>
              <w:keepNext w:val="0"/>
              <w:keepLines w:val="0"/>
              <w:rPr>
                <w:lang w:eastAsia="zh-CN"/>
              </w:rPr>
            </w:pPr>
            <w:r w:rsidRPr="001141C9">
              <w:rPr>
                <w:lang w:eastAsia="zh-CN"/>
              </w:rPr>
              <w:t>CA_n3A-n28A</w:t>
            </w:r>
          </w:p>
          <w:p w14:paraId="39721F5D" w14:textId="77777777" w:rsidR="00F47674" w:rsidRPr="001141C9" w:rsidRDefault="00F47674" w:rsidP="002E1358">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6A29FAA4" w14:textId="77777777" w:rsidR="00F47674" w:rsidRPr="001141C9" w:rsidRDefault="00F47674" w:rsidP="002E1358">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78146D5" w14:textId="77777777" w:rsidR="00F47674" w:rsidRPr="00056773" w:rsidRDefault="00F47674" w:rsidP="002E135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8750BD" w14:textId="77777777" w:rsidR="00F47674" w:rsidRPr="00056773"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314A10" w14:textId="77777777" w:rsidR="00F47674" w:rsidRPr="001141C9" w:rsidRDefault="00F47674" w:rsidP="002E1358">
            <w:pPr>
              <w:pStyle w:val="TAC"/>
              <w:keepNext w:val="0"/>
              <w:keepLines w:val="0"/>
              <w:widowControl w:val="0"/>
            </w:pPr>
            <w:r w:rsidRPr="001141C9">
              <w:t>0</w:t>
            </w:r>
          </w:p>
        </w:tc>
      </w:tr>
      <w:tr w:rsidR="00F47674" w:rsidRPr="001141C9" w14:paraId="70BAE6FC" w14:textId="77777777" w:rsidTr="002E1358">
        <w:trPr>
          <w:jc w:val="center"/>
        </w:trPr>
        <w:tc>
          <w:tcPr>
            <w:tcW w:w="1959" w:type="dxa"/>
            <w:tcBorders>
              <w:top w:val="nil"/>
              <w:left w:val="single" w:sz="4" w:space="0" w:color="auto"/>
              <w:bottom w:val="nil"/>
              <w:right w:val="single" w:sz="4" w:space="0" w:color="auto"/>
            </w:tcBorders>
          </w:tcPr>
          <w:p w14:paraId="5C706B9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FDC1ECD"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9678FD" w14:textId="77777777" w:rsidR="00F47674" w:rsidRPr="001141C9" w:rsidRDefault="00F47674" w:rsidP="002E135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9AC4593" w14:textId="77777777" w:rsidR="00F47674" w:rsidRPr="001141C9" w:rsidRDefault="00F47674" w:rsidP="002E135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0F5CCB5" w14:textId="77777777" w:rsidR="00F47674" w:rsidRPr="001141C9" w:rsidRDefault="00F47674" w:rsidP="002E1358">
            <w:pPr>
              <w:pStyle w:val="TAC"/>
              <w:keepNext w:val="0"/>
              <w:keepLines w:val="0"/>
              <w:widowControl w:val="0"/>
              <w:rPr>
                <w:lang w:eastAsia="zh-CN"/>
              </w:rPr>
            </w:pPr>
          </w:p>
        </w:tc>
      </w:tr>
      <w:tr w:rsidR="00F47674" w:rsidRPr="001141C9" w14:paraId="77F252D7" w14:textId="77777777" w:rsidTr="002E1358">
        <w:trPr>
          <w:jc w:val="center"/>
        </w:trPr>
        <w:tc>
          <w:tcPr>
            <w:tcW w:w="1959" w:type="dxa"/>
            <w:tcBorders>
              <w:top w:val="nil"/>
              <w:left w:val="single" w:sz="4" w:space="0" w:color="auto"/>
              <w:bottom w:val="nil"/>
              <w:right w:val="single" w:sz="4" w:space="0" w:color="auto"/>
            </w:tcBorders>
          </w:tcPr>
          <w:p w14:paraId="4D3C4A55"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1CFC7CC4"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4B3589" w14:textId="77777777" w:rsidR="00F47674" w:rsidRPr="001141C9" w:rsidRDefault="00F47674" w:rsidP="002E135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9518370" w14:textId="77777777" w:rsidR="00F47674" w:rsidRPr="001141C9" w:rsidRDefault="00F47674" w:rsidP="002E135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72C4224" w14:textId="77777777" w:rsidR="00F47674" w:rsidRPr="001141C9" w:rsidRDefault="00F47674" w:rsidP="002E1358">
            <w:pPr>
              <w:pStyle w:val="TAC"/>
              <w:keepNext w:val="0"/>
              <w:keepLines w:val="0"/>
              <w:widowControl w:val="0"/>
              <w:rPr>
                <w:lang w:eastAsia="zh-CN"/>
              </w:rPr>
            </w:pPr>
          </w:p>
        </w:tc>
      </w:tr>
      <w:tr w:rsidR="00F47674" w:rsidRPr="001141C9" w14:paraId="2FE356EA" w14:textId="77777777" w:rsidTr="002E1358">
        <w:trPr>
          <w:jc w:val="center"/>
        </w:trPr>
        <w:tc>
          <w:tcPr>
            <w:tcW w:w="1959" w:type="dxa"/>
            <w:tcBorders>
              <w:top w:val="nil"/>
              <w:left w:val="single" w:sz="4" w:space="0" w:color="auto"/>
              <w:bottom w:val="nil"/>
              <w:right w:val="single" w:sz="4" w:space="0" w:color="auto"/>
            </w:tcBorders>
          </w:tcPr>
          <w:p w14:paraId="2660F45F"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8BBA7F"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7EA01C" w14:textId="77777777" w:rsidR="00F47674" w:rsidRPr="001141C9" w:rsidRDefault="00F47674" w:rsidP="002E135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3D12353" w14:textId="77777777" w:rsidR="00F47674" w:rsidRPr="001141C9" w:rsidRDefault="00F47674" w:rsidP="002E1358">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944CFC4" w14:textId="77777777" w:rsidR="00F47674" w:rsidRPr="001141C9" w:rsidRDefault="00F47674" w:rsidP="002E1358">
            <w:pPr>
              <w:pStyle w:val="TAC"/>
              <w:keepNext w:val="0"/>
              <w:keepLines w:val="0"/>
              <w:widowControl w:val="0"/>
              <w:rPr>
                <w:lang w:eastAsia="zh-CN"/>
              </w:rPr>
            </w:pPr>
          </w:p>
        </w:tc>
      </w:tr>
      <w:tr w:rsidR="00F47674" w:rsidRPr="001141C9" w14:paraId="2E9C327C" w14:textId="77777777" w:rsidTr="002E1358">
        <w:trPr>
          <w:jc w:val="center"/>
        </w:trPr>
        <w:tc>
          <w:tcPr>
            <w:tcW w:w="1959" w:type="dxa"/>
            <w:tcBorders>
              <w:top w:val="nil"/>
              <w:left w:val="single" w:sz="4" w:space="0" w:color="auto"/>
              <w:bottom w:val="nil"/>
              <w:right w:val="single" w:sz="4" w:space="0" w:color="auto"/>
            </w:tcBorders>
          </w:tcPr>
          <w:p w14:paraId="3F8A1823" w14:textId="77777777" w:rsidR="00F47674" w:rsidRPr="001141C9" w:rsidRDefault="00F47674" w:rsidP="002E135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CCDB58" w14:textId="77777777" w:rsidR="00F47674" w:rsidRPr="001141C9" w:rsidRDefault="00F47674" w:rsidP="002E1358">
            <w:pPr>
              <w:pStyle w:val="TAC"/>
              <w:keepNext w:val="0"/>
              <w:keepLines w:val="0"/>
              <w:widowControl w:val="0"/>
              <w:rPr>
                <w:lang w:eastAsia="ja-JP"/>
              </w:rPr>
            </w:pPr>
            <w:r w:rsidRPr="001141C9">
              <w:rPr>
                <w:lang w:eastAsia="ja-JP"/>
              </w:rPr>
              <w:t>n77</w:t>
            </w:r>
            <w:r w:rsidRPr="001141C9">
              <w:rPr>
                <w:vertAlign w:val="superscript"/>
                <w:lang w:eastAsia="ja-JP"/>
              </w:rPr>
              <w:t>5</w:t>
            </w:r>
          </w:p>
          <w:p w14:paraId="610796A2" w14:textId="77777777" w:rsidR="00F47674" w:rsidRPr="001141C9" w:rsidRDefault="00F47674" w:rsidP="002E1358">
            <w:pPr>
              <w:pStyle w:val="TAC"/>
              <w:keepNext w:val="0"/>
              <w:keepLines w:val="0"/>
              <w:widowControl w:val="0"/>
              <w:rPr>
                <w:lang w:eastAsia="zh-CN"/>
              </w:rPr>
            </w:pPr>
            <w:r w:rsidRPr="001141C9">
              <w:rPr>
                <w:lang w:eastAsia="zh-CN"/>
              </w:rPr>
              <w:t>CA_n1A-n3A</w:t>
            </w:r>
          </w:p>
          <w:p w14:paraId="7B2AB29E" w14:textId="77777777" w:rsidR="00F47674" w:rsidRPr="001141C9" w:rsidRDefault="00F47674" w:rsidP="002E1358">
            <w:pPr>
              <w:pStyle w:val="TAC"/>
              <w:keepNext w:val="0"/>
              <w:keepLines w:val="0"/>
              <w:widowControl w:val="0"/>
              <w:rPr>
                <w:lang w:eastAsia="zh-CN"/>
              </w:rPr>
            </w:pPr>
            <w:r w:rsidRPr="001141C9">
              <w:rPr>
                <w:lang w:eastAsia="zh-CN"/>
              </w:rPr>
              <w:t>CA_n1A-n28A</w:t>
            </w:r>
          </w:p>
          <w:p w14:paraId="30135B93" w14:textId="77777777" w:rsidR="00F47674" w:rsidRPr="001141C9" w:rsidRDefault="00F47674" w:rsidP="002E1358">
            <w:pPr>
              <w:pStyle w:val="TAC"/>
              <w:keepNext w:val="0"/>
              <w:keepLines w:val="0"/>
              <w:widowControl w:val="0"/>
              <w:rPr>
                <w:lang w:eastAsia="zh-CN"/>
              </w:rPr>
            </w:pPr>
            <w:r w:rsidRPr="001141C9">
              <w:rPr>
                <w:lang w:eastAsia="zh-CN"/>
              </w:rPr>
              <w:t>CA_n1A-n77A</w:t>
            </w:r>
          </w:p>
          <w:p w14:paraId="71ACD9C3" w14:textId="77777777" w:rsidR="00F47674" w:rsidRPr="001141C9" w:rsidRDefault="00F47674" w:rsidP="002E1358">
            <w:pPr>
              <w:pStyle w:val="TAC"/>
              <w:keepNext w:val="0"/>
              <w:keepLines w:val="0"/>
              <w:widowControl w:val="0"/>
              <w:rPr>
                <w:lang w:eastAsia="zh-CN"/>
              </w:rPr>
            </w:pPr>
            <w:r w:rsidRPr="001141C9">
              <w:rPr>
                <w:lang w:eastAsia="zh-CN"/>
              </w:rPr>
              <w:t>CA_n3A-n28A</w:t>
            </w:r>
          </w:p>
          <w:p w14:paraId="0F2AF2FF" w14:textId="77777777" w:rsidR="00F47674" w:rsidRPr="001141C9" w:rsidRDefault="00F47674" w:rsidP="002E1358">
            <w:pPr>
              <w:pStyle w:val="TAC"/>
              <w:keepNext w:val="0"/>
              <w:keepLines w:val="0"/>
              <w:widowControl w:val="0"/>
              <w:rPr>
                <w:lang w:eastAsia="zh-CN"/>
              </w:rPr>
            </w:pPr>
            <w:r w:rsidRPr="001141C9">
              <w:rPr>
                <w:lang w:eastAsia="zh-CN"/>
              </w:rPr>
              <w:t>CA_n3A-n77A</w:t>
            </w:r>
          </w:p>
          <w:p w14:paraId="7DB8DC80" w14:textId="77777777" w:rsidR="00F47674" w:rsidRPr="001141C9" w:rsidRDefault="00F47674" w:rsidP="002E1358">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7F01FB9" w14:textId="77777777" w:rsidR="00F47674" w:rsidRPr="001141C9" w:rsidRDefault="00F47674" w:rsidP="002E135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1FDD48D" w14:textId="77777777" w:rsidR="00F47674" w:rsidRPr="001141C9" w:rsidRDefault="00F47674" w:rsidP="002E135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CFDE9E" w14:textId="77777777" w:rsidR="00F47674" w:rsidRPr="001141C9" w:rsidRDefault="00F47674" w:rsidP="002E1358">
            <w:pPr>
              <w:pStyle w:val="TAC"/>
              <w:keepNext w:val="0"/>
              <w:keepLines w:val="0"/>
              <w:widowControl w:val="0"/>
            </w:pPr>
            <w:r w:rsidRPr="001141C9">
              <w:rPr>
                <w:rFonts w:hint="eastAsia"/>
                <w:lang w:eastAsia="zh-CN"/>
              </w:rPr>
              <w:t>1</w:t>
            </w:r>
          </w:p>
        </w:tc>
      </w:tr>
      <w:tr w:rsidR="00F47674" w:rsidRPr="001141C9" w14:paraId="62328E03" w14:textId="77777777" w:rsidTr="002E1358">
        <w:trPr>
          <w:jc w:val="center"/>
        </w:trPr>
        <w:tc>
          <w:tcPr>
            <w:tcW w:w="1959" w:type="dxa"/>
            <w:tcBorders>
              <w:top w:val="nil"/>
              <w:left w:val="single" w:sz="4" w:space="0" w:color="auto"/>
              <w:bottom w:val="nil"/>
              <w:right w:val="single" w:sz="4" w:space="0" w:color="auto"/>
            </w:tcBorders>
          </w:tcPr>
          <w:p w14:paraId="394985C8"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549E0F1D"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B6B3FC" w14:textId="77777777" w:rsidR="00F47674" w:rsidRPr="001141C9" w:rsidRDefault="00F47674" w:rsidP="002E135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223AC54" w14:textId="77777777" w:rsidR="00F47674" w:rsidRPr="001141C9" w:rsidRDefault="00F47674" w:rsidP="002E135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96EDEE" w14:textId="77777777" w:rsidR="00F47674" w:rsidRPr="001141C9" w:rsidRDefault="00F47674" w:rsidP="002E1358">
            <w:pPr>
              <w:pStyle w:val="TAC"/>
              <w:keepNext w:val="0"/>
              <w:keepLines w:val="0"/>
              <w:widowControl w:val="0"/>
              <w:rPr>
                <w:lang w:eastAsia="zh-CN"/>
              </w:rPr>
            </w:pPr>
          </w:p>
        </w:tc>
      </w:tr>
      <w:tr w:rsidR="00F47674" w:rsidRPr="001141C9" w14:paraId="630DB520" w14:textId="77777777" w:rsidTr="002E1358">
        <w:trPr>
          <w:jc w:val="center"/>
        </w:trPr>
        <w:tc>
          <w:tcPr>
            <w:tcW w:w="1959" w:type="dxa"/>
            <w:tcBorders>
              <w:top w:val="nil"/>
              <w:left w:val="single" w:sz="4" w:space="0" w:color="auto"/>
              <w:bottom w:val="nil"/>
              <w:right w:val="single" w:sz="4" w:space="0" w:color="auto"/>
            </w:tcBorders>
          </w:tcPr>
          <w:p w14:paraId="487EFF07"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nil"/>
              <w:right w:val="single" w:sz="4" w:space="0" w:color="auto"/>
            </w:tcBorders>
          </w:tcPr>
          <w:p w14:paraId="4B0A85A3"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B58CBD" w14:textId="77777777" w:rsidR="00F47674" w:rsidRPr="001141C9" w:rsidRDefault="00F47674" w:rsidP="002E135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8E51649" w14:textId="77777777" w:rsidR="00F47674" w:rsidRPr="001141C9" w:rsidRDefault="00F47674" w:rsidP="002E135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794D074" w14:textId="77777777" w:rsidR="00F47674" w:rsidRPr="001141C9" w:rsidRDefault="00F47674" w:rsidP="002E1358">
            <w:pPr>
              <w:pStyle w:val="TAC"/>
              <w:keepNext w:val="0"/>
              <w:keepLines w:val="0"/>
              <w:widowControl w:val="0"/>
              <w:rPr>
                <w:lang w:eastAsia="zh-CN"/>
              </w:rPr>
            </w:pPr>
          </w:p>
        </w:tc>
      </w:tr>
      <w:tr w:rsidR="00F47674" w:rsidRPr="001141C9" w14:paraId="694F19CB" w14:textId="77777777" w:rsidTr="00F36A7E">
        <w:trPr>
          <w:jc w:val="center"/>
        </w:trPr>
        <w:tc>
          <w:tcPr>
            <w:tcW w:w="1959" w:type="dxa"/>
            <w:tcBorders>
              <w:top w:val="nil"/>
              <w:left w:val="single" w:sz="4" w:space="0" w:color="auto"/>
              <w:bottom w:val="nil"/>
              <w:right w:val="single" w:sz="4" w:space="0" w:color="auto"/>
            </w:tcBorders>
          </w:tcPr>
          <w:p w14:paraId="1FEA754D" w14:textId="77777777" w:rsidR="00F47674" w:rsidRPr="001141C9" w:rsidRDefault="00F47674" w:rsidP="002E135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A2DB4D" w14:textId="77777777" w:rsidR="00F47674" w:rsidRPr="001141C9" w:rsidRDefault="00F47674" w:rsidP="002E135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C3C1AA" w14:textId="77777777" w:rsidR="00F47674" w:rsidRPr="001141C9" w:rsidRDefault="00F47674" w:rsidP="002E135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AE93C13" w14:textId="77777777" w:rsidR="00F47674" w:rsidRPr="001141C9" w:rsidRDefault="00F47674" w:rsidP="002E135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B27569" w14:textId="77777777" w:rsidR="00F47674" w:rsidRPr="001141C9" w:rsidRDefault="00F47674" w:rsidP="002E1358">
            <w:pPr>
              <w:pStyle w:val="TAC"/>
              <w:keepNext w:val="0"/>
              <w:keepLines w:val="0"/>
              <w:widowControl w:val="0"/>
              <w:rPr>
                <w:lang w:eastAsia="zh-CN"/>
              </w:rPr>
            </w:pPr>
          </w:p>
        </w:tc>
      </w:tr>
      <w:tr w:rsidR="00F36A7E" w:rsidRPr="001141C9" w14:paraId="0CD2B30D" w14:textId="77777777" w:rsidTr="00F36A7E">
        <w:trPr>
          <w:jc w:val="center"/>
          <w:ins w:id="2" w:author="天野 直哉(SB ﾃｸﾉﾛｼﾞｰﾕﾆｯﾄ統括)" w:date="2025-04-28T14:54:00Z"/>
        </w:trPr>
        <w:tc>
          <w:tcPr>
            <w:tcW w:w="1959" w:type="dxa"/>
            <w:tcBorders>
              <w:top w:val="nil"/>
              <w:left w:val="single" w:sz="4" w:space="0" w:color="auto"/>
              <w:bottom w:val="nil"/>
              <w:right w:val="single" w:sz="4" w:space="0" w:color="auto"/>
            </w:tcBorders>
          </w:tcPr>
          <w:p w14:paraId="2C74B8B1" w14:textId="77777777" w:rsidR="00F36A7E" w:rsidRPr="001141C9" w:rsidRDefault="00F36A7E" w:rsidP="00F36A7E">
            <w:pPr>
              <w:pStyle w:val="TAC"/>
              <w:keepNext w:val="0"/>
              <w:keepLines w:val="0"/>
              <w:widowControl w:val="0"/>
              <w:rPr>
                <w:ins w:id="3" w:author="天野 直哉(SB ﾃｸﾉﾛｼﾞｰﾕﾆｯﾄ統括)" w:date="2025-04-28T14:54:00Z"/>
              </w:rPr>
            </w:pPr>
          </w:p>
        </w:tc>
        <w:tc>
          <w:tcPr>
            <w:tcW w:w="2036" w:type="dxa"/>
            <w:tcBorders>
              <w:top w:val="nil"/>
              <w:left w:val="single" w:sz="4" w:space="0" w:color="auto"/>
              <w:bottom w:val="nil"/>
              <w:right w:val="single" w:sz="4" w:space="0" w:color="auto"/>
            </w:tcBorders>
          </w:tcPr>
          <w:p w14:paraId="114E2295" w14:textId="77777777" w:rsidR="0063004A" w:rsidRPr="0063004A" w:rsidRDefault="0063004A" w:rsidP="0063004A">
            <w:pPr>
              <w:pStyle w:val="TAC"/>
              <w:widowControl w:val="0"/>
              <w:rPr>
                <w:ins w:id="4" w:author="天野 直哉(SB ﾃｸﾉﾛｼﾞｰﾕﾆｯﾄ統括)" w:date="2025-04-28T15:01:00Z"/>
                <w:lang w:val="en-US"/>
              </w:rPr>
            </w:pPr>
            <w:ins w:id="5" w:author="天野 直哉(SB ﾃｸﾉﾛｼﾞｰﾕﾆｯﾄ統括)" w:date="2025-04-28T15:01:00Z">
              <w:r w:rsidRPr="0063004A">
                <w:rPr>
                  <w:lang w:val="en-US"/>
                </w:rPr>
                <w:t>CA_n1A-n3A</w:t>
              </w:r>
            </w:ins>
          </w:p>
          <w:p w14:paraId="7D915696" w14:textId="77777777" w:rsidR="0063004A" w:rsidRPr="0063004A" w:rsidRDefault="0063004A" w:rsidP="0063004A">
            <w:pPr>
              <w:pStyle w:val="TAC"/>
              <w:widowControl w:val="0"/>
              <w:rPr>
                <w:ins w:id="6" w:author="天野 直哉(SB ﾃｸﾉﾛｼﾞｰﾕﾆｯﾄ統括)" w:date="2025-04-28T15:01:00Z"/>
                <w:lang w:val="en-US"/>
              </w:rPr>
            </w:pPr>
            <w:ins w:id="7" w:author="天野 直哉(SB ﾃｸﾉﾛｼﾞｰﾕﾆｯﾄ統括)" w:date="2025-04-28T15:01:00Z">
              <w:r w:rsidRPr="0063004A">
                <w:rPr>
                  <w:lang w:val="en-US"/>
                </w:rPr>
                <w:t>CA_n1A-n28A</w:t>
              </w:r>
            </w:ins>
          </w:p>
          <w:p w14:paraId="4BB3BBFE" w14:textId="77777777" w:rsidR="0063004A" w:rsidRPr="0063004A" w:rsidRDefault="0063004A" w:rsidP="0063004A">
            <w:pPr>
              <w:pStyle w:val="TAC"/>
              <w:widowControl w:val="0"/>
              <w:rPr>
                <w:ins w:id="8" w:author="天野 直哉(SB ﾃｸﾉﾛｼﾞｰﾕﾆｯﾄ統括)" w:date="2025-04-28T15:01:00Z"/>
                <w:lang w:val="en-US"/>
              </w:rPr>
            </w:pPr>
            <w:ins w:id="9" w:author="天野 直哉(SB ﾃｸﾉﾛｼﾞｰﾕﾆｯﾄ統括)" w:date="2025-04-28T15:01:00Z">
              <w:r w:rsidRPr="0063004A">
                <w:rPr>
                  <w:lang w:val="en-US"/>
                </w:rPr>
                <w:t>CA_n1A-n77A</w:t>
              </w:r>
            </w:ins>
          </w:p>
          <w:p w14:paraId="493FD0B8" w14:textId="77777777" w:rsidR="0063004A" w:rsidRPr="0063004A" w:rsidRDefault="0063004A" w:rsidP="0063004A">
            <w:pPr>
              <w:pStyle w:val="TAC"/>
              <w:widowControl w:val="0"/>
              <w:rPr>
                <w:ins w:id="10" w:author="天野 直哉(SB ﾃｸﾉﾛｼﾞｰﾕﾆｯﾄ統括)" w:date="2025-04-28T15:01:00Z"/>
                <w:lang w:val="en-US"/>
              </w:rPr>
            </w:pPr>
            <w:ins w:id="11" w:author="天野 直哉(SB ﾃｸﾉﾛｼﾞｰﾕﾆｯﾄ統括)" w:date="2025-04-28T15:01:00Z">
              <w:r w:rsidRPr="0063004A">
                <w:rPr>
                  <w:lang w:val="en-US"/>
                </w:rPr>
                <w:t>CA_n3A-n28A</w:t>
              </w:r>
            </w:ins>
          </w:p>
          <w:p w14:paraId="30370DB1" w14:textId="77777777" w:rsidR="0063004A" w:rsidRPr="0063004A" w:rsidRDefault="0063004A" w:rsidP="0063004A">
            <w:pPr>
              <w:pStyle w:val="TAC"/>
              <w:widowControl w:val="0"/>
              <w:rPr>
                <w:ins w:id="12" w:author="天野 直哉(SB ﾃｸﾉﾛｼﾞｰﾕﾆｯﾄ統括)" w:date="2025-04-28T15:01:00Z"/>
                <w:lang w:val="en-US"/>
              </w:rPr>
            </w:pPr>
            <w:ins w:id="13" w:author="天野 直哉(SB ﾃｸﾉﾛｼﾞｰﾕﾆｯﾄ統括)" w:date="2025-04-28T15:01:00Z">
              <w:r w:rsidRPr="0063004A">
                <w:rPr>
                  <w:lang w:val="en-US"/>
                </w:rPr>
                <w:t>CA_n3A-n77A</w:t>
              </w:r>
            </w:ins>
          </w:p>
          <w:p w14:paraId="14DE1E25" w14:textId="4B1519E4" w:rsidR="00F36A7E" w:rsidRPr="001141C9" w:rsidRDefault="0063004A" w:rsidP="0063004A">
            <w:pPr>
              <w:pStyle w:val="TAC"/>
              <w:keepNext w:val="0"/>
              <w:keepLines w:val="0"/>
              <w:widowControl w:val="0"/>
              <w:rPr>
                <w:ins w:id="14" w:author="天野 直哉(SB ﾃｸﾉﾛｼﾞｰﾕﾆｯﾄ統括)" w:date="2025-04-28T14:54:00Z"/>
              </w:rPr>
            </w:pPr>
            <w:ins w:id="15" w:author="天野 直哉(SB ﾃｸﾉﾛｼﾞｰﾕﾆｯﾄ統括)" w:date="2025-04-28T15:01:00Z">
              <w:r w:rsidRPr="0063004A">
                <w:rPr>
                  <w:lang w:val="en-US"/>
                </w:rPr>
                <w:t>CA_n28A-n77A</w:t>
              </w:r>
            </w:ins>
          </w:p>
        </w:tc>
        <w:tc>
          <w:tcPr>
            <w:tcW w:w="950" w:type="dxa"/>
            <w:tcBorders>
              <w:top w:val="single" w:sz="4" w:space="0" w:color="auto"/>
              <w:left w:val="single" w:sz="4" w:space="0" w:color="auto"/>
              <w:bottom w:val="single" w:sz="4" w:space="0" w:color="auto"/>
              <w:right w:val="single" w:sz="4" w:space="0" w:color="auto"/>
            </w:tcBorders>
          </w:tcPr>
          <w:p w14:paraId="28371BA1" w14:textId="1D275697" w:rsidR="00F36A7E" w:rsidRPr="001141C9" w:rsidRDefault="00F36A7E" w:rsidP="00F36A7E">
            <w:pPr>
              <w:pStyle w:val="TAC"/>
              <w:keepNext w:val="0"/>
              <w:keepLines w:val="0"/>
              <w:widowControl w:val="0"/>
              <w:rPr>
                <w:ins w:id="16" w:author="天野 直哉(SB ﾃｸﾉﾛｼﾞｰﾕﾆｯﾄ統括)" w:date="2025-04-28T14:54:00Z"/>
                <w:rFonts w:eastAsia="DengXian"/>
                <w:lang w:eastAsia="zh-CN"/>
              </w:rPr>
            </w:pPr>
            <w:ins w:id="17" w:author="天野 直哉(SB ﾃｸﾉﾛｼﾞｰﾕﾆｯﾄ統括)" w:date="2025-04-28T14:5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652BAD14" w14:textId="09319AA7" w:rsidR="00F36A7E" w:rsidRPr="001141C9" w:rsidRDefault="00F36A7E" w:rsidP="00F36A7E">
            <w:pPr>
              <w:pStyle w:val="TAC"/>
              <w:keepNext w:val="0"/>
              <w:keepLines w:val="0"/>
              <w:widowControl w:val="0"/>
              <w:rPr>
                <w:ins w:id="18" w:author="天野 直哉(SB ﾃｸﾉﾛｼﾞｰﾕﾆｯﾄ統括)" w:date="2025-04-28T14:54:00Z"/>
                <w:lang w:eastAsia="zh-CN" w:bidi="ar"/>
              </w:rPr>
            </w:pPr>
            <w:ins w:id="19" w:author="天野 直哉(SB ﾃｸﾉﾛｼﾞｰﾕﾆｯﾄ統括)" w:date="2025-04-28T14:55: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579BBDF1" w14:textId="4F06AA32" w:rsidR="00F36A7E" w:rsidRPr="001141C9" w:rsidRDefault="00F36A7E" w:rsidP="00F36A7E">
            <w:pPr>
              <w:pStyle w:val="TAC"/>
              <w:keepNext w:val="0"/>
              <w:keepLines w:val="0"/>
              <w:widowControl w:val="0"/>
              <w:rPr>
                <w:ins w:id="20" w:author="天野 直哉(SB ﾃｸﾉﾛｼﾞｰﾕﾆｯﾄ統括)" w:date="2025-04-28T14:54:00Z"/>
                <w:lang w:eastAsia="zh-CN"/>
              </w:rPr>
            </w:pPr>
            <w:ins w:id="21" w:author="天野 直哉(SB ﾃｸﾉﾛｼﾞｰﾕﾆｯﾄ統括)" w:date="2025-04-28T14:55:00Z">
              <w:r>
                <w:rPr>
                  <w:lang w:val="en-US" w:eastAsia="zh-CN"/>
                </w:rPr>
                <w:t>4 and 5</w:t>
              </w:r>
            </w:ins>
          </w:p>
        </w:tc>
      </w:tr>
      <w:tr w:rsidR="00F36A7E" w:rsidRPr="001141C9" w14:paraId="49D8D879" w14:textId="77777777" w:rsidTr="00F36A7E">
        <w:trPr>
          <w:jc w:val="center"/>
          <w:ins w:id="22" w:author="天野 直哉(SB ﾃｸﾉﾛｼﾞｰﾕﾆｯﾄ統括)" w:date="2025-04-28T14:54:00Z"/>
        </w:trPr>
        <w:tc>
          <w:tcPr>
            <w:tcW w:w="1959" w:type="dxa"/>
            <w:tcBorders>
              <w:top w:val="nil"/>
              <w:left w:val="single" w:sz="4" w:space="0" w:color="auto"/>
              <w:bottom w:val="nil"/>
              <w:right w:val="single" w:sz="4" w:space="0" w:color="auto"/>
            </w:tcBorders>
          </w:tcPr>
          <w:p w14:paraId="0A2BADCD" w14:textId="77777777" w:rsidR="00F36A7E" w:rsidRPr="001141C9" w:rsidRDefault="00F36A7E" w:rsidP="00F36A7E">
            <w:pPr>
              <w:pStyle w:val="TAC"/>
              <w:keepNext w:val="0"/>
              <w:keepLines w:val="0"/>
              <w:widowControl w:val="0"/>
              <w:rPr>
                <w:ins w:id="23" w:author="天野 直哉(SB ﾃｸﾉﾛｼﾞｰﾕﾆｯﾄ統括)" w:date="2025-04-28T14:54:00Z"/>
              </w:rPr>
            </w:pPr>
          </w:p>
        </w:tc>
        <w:tc>
          <w:tcPr>
            <w:tcW w:w="2036" w:type="dxa"/>
            <w:tcBorders>
              <w:top w:val="nil"/>
              <w:left w:val="single" w:sz="4" w:space="0" w:color="auto"/>
              <w:bottom w:val="nil"/>
              <w:right w:val="single" w:sz="4" w:space="0" w:color="auto"/>
            </w:tcBorders>
          </w:tcPr>
          <w:p w14:paraId="48B74E2A" w14:textId="77777777" w:rsidR="00F36A7E" w:rsidRPr="001141C9" w:rsidRDefault="00F36A7E" w:rsidP="00F36A7E">
            <w:pPr>
              <w:pStyle w:val="TAC"/>
              <w:keepNext w:val="0"/>
              <w:keepLines w:val="0"/>
              <w:widowControl w:val="0"/>
              <w:rPr>
                <w:ins w:id="24" w:author="天野 直哉(SB ﾃｸﾉﾛｼﾞｰﾕﾆｯﾄ統括)" w:date="2025-04-28T14:54:00Z"/>
              </w:rPr>
            </w:pPr>
          </w:p>
        </w:tc>
        <w:tc>
          <w:tcPr>
            <w:tcW w:w="950" w:type="dxa"/>
            <w:tcBorders>
              <w:top w:val="single" w:sz="4" w:space="0" w:color="auto"/>
              <w:left w:val="single" w:sz="4" w:space="0" w:color="auto"/>
              <w:bottom w:val="single" w:sz="4" w:space="0" w:color="auto"/>
              <w:right w:val="single" w:sz="4" w:space="0" w:color="auto"/>
            </w:tcBorders>
          </w:tcPr>
          <w:p w14:paraId="3B3E800B" w14:textId="4DBC1C7A" w:rsidR="00F36A7E" w:rsidRPr="001141C9" w:rsidRDefault="00F36A7E" w:rsidP="00F36A7E">
            <w:pPr>
              <w:pStyle w:val="TAC"/>
              <w:keepNext w:val="0"/>
              <w:keepLines w:val="0"/>
              <w:widowControl w:val="0"/>
              <w:rPr>
                <w:ins w:id="25" w:author="天野 直哉(SB ﾃｸﾉﾛｼﾞｰﾕﾆｯﾄ統括)" w:date="2025-04-28T14:54:00Z"/>
                <w:rFonts w:eastAsia="DengXian"/>
                <w:lang w:eastAsia="zh-CN"/>
              </w:rPr>
            </w:pPr>
            <w:ins w:id="26" w:author="天野 直哉(SB ﾃｸﾉﾛｼﾞｰﾕﾆｯﾄ統括)" w:date="2025-04-28T14:55: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67C2F737" w14:textId="449D45C4" w:rsidR="00F36A7E" w:rsidRPr="001141C9" w:rsidRDefault="00F36A7E" w:rsidP="00F36A7E">
            <w:pPr>
              <w:pStyle w:val="TAC"/>
              <w:keepNext w:val="0"/>
              <w:keepLines w:val="0"/>
              <w:widowControl w:val="0"/>
              <w:rPr>
                <w:ins w:id="27" w:author="天野 直哉(SB ﾃｸﾉﾛｼﾞｰﾕﾆｯﾄ統括)" w:date="2025-04-28T14:54:00Z"/>
                <w:lang w:eastAsia="zh-CN" w:bidi="ar"/>
              </w:rPr>
            </w:pPr>
            <w:ins w:id="28" w:author="天野 直哉(SB ﾃｸﾉﾛｼﾞｰﾕﾆｯﾄ統括)" w:date="2025-04-28T14:55: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3D92F549" w14:textId="77777777" w:rsidR="00F36A7E" w:rsidRPr="001141C9" w:rsidRDefault="00F36A7E" w:rsidP="00F36A7E">
            <w:pPr>
              <w:pStyle w:val="TAC"/>
              <w:keepNext w:val="0"/>
              <w:keepLines w:val="0"/>
              <w:widowControl w:val="0"/>
              <w:rPr>
                <w:ins w:id="29" w:author="天野 直哉(SB ﾃｸﾉﾛｼﾞｰﾕﾆｯﾄ統括)" w:date="2025-04-28T14:54:00Z"/>
                <w:lang w:eastAsia="zh-CN"/>
              </w:rPr>
            </w:pPr>
          </w:p>
        </w:tc>
      </w:tr>
      <w:tr w:rsidR="00F36A7E" w:rsidRPr="001141C9" w14:paraId="2134FF43" w14:textId="77777777" w:rsidTr="00F36A7E">
        <w:trPr>
          <w:jc w:val="center"/>
          <w:ins w:id="30" w:author="天野 直哉(SB ﾃｸﾉﾛｼﾞｰﾕﾆｯﾄ統括)" w:date="2025-04-28T14:54:00Z"/>
        </w:trPr>
        <w:tc>
          <w:tcPr>
            <w:tcW w:w="1959" w:type="dxa"/>
            <w:tcBorders>
              <w:top w:val="nil"/>
              <w:left w:val="single" w:sz="4" w:space="0" w:color="auto"/>
              <w:bottom w:val="nil"/>
              <w:right w:val="single" w:sz="4" w:space="0" w:color="auto"/>
            </w:tcBorders>
          </w:tcPr>
          <w:p w14:paraId="1EF56377" w14:textId="77777777" w:rsidR="00F36A7E" w:rsidRPr="001141C9" w:rsidRDefault="00F36A7E" w:rsidP="00F36A7E">
            <w:pPr>
              <w:pStyle w:val="TAC"/>
              <w:keepNext w:val="0"/>
              <w:keepLines w:val="0"/>
              <w:widowControl w:val="0"/>
              <w:rPr>
                <w:ins w:id="31" w:author="天野 直哉(SB ﾃｸﾉﾛｼﾞｰﾕﾆｯﾄ統括)" w:date="2025-04-28T14:54:00Z"/>
              </w:rPr>
            </w:pPr>
          </w:p>
        </w:tc>
        <w:tc>
          <w:tcPr>
            <w:tcW w:w="2036" w:type="dxa"/>
            <w:tcBorders>
              <w:top w:val="nil"/>
              <w:left w:val="single" w:sz="4" w:space="0" w:color="auto"/>
              <w:bottom w:val="nil"/>
              <w:right w:val="single" w:sz="4" w:space="0" w:color="auto"/>
            </w:tcBorders>
          </w:tcPr>
          <w:p w14:paraId="46F586F9" w14:textId="77777777" w:rsidR="00F36A7E" w:rsidRPr="001141C9" w:rsidRDefault="00F36A7E" w:rsidP="00F36A7E">
            <w:pPr>
              <w:pStyle w:val="TAC"/>
              <w:keepNext w:val="0"/>
              <w:keepLines w:val="0"/>
              <w:widowControl w:val="0"/>
              <w:rPr>
                <w:ins w:id="32" w:author="天野 直哉(SB ﾃｸﾉﾛｼﾞｰﾕﾆｯﾄ統括)" w:date="2025-04-28T14:54:00Z"/>
              </w:rPr>
            </w:pPr>
          </w:p>
        </w:tc>
        <w:tc>
          <w:tcPr>
            <w:tcW w:w="950" w:type="dxa"/>
            <w:tcBorders>
              <w:top w:val="single" w:sz="4" w:space="0" w:color="auto"/>
              <w:left w:val="single" w:sz="4" w:space="0" w:color="auto"/>
              <w:bottom w:val="single" w:sz="4" w:space="0" w:color="auto"/>
              <w:right w:val="single" w:sz="4" w:space="0" w:color="auto"/>
            </w:tcBorders>
          </w:tcPr>
          <w:p w14:paraId="5447E7E1" w14:textId="608A5B0D" w:rsidR="00F36A7E" w:rsidRPr="001141C9" w:rsidRDefault="00F36A7E" w:rsidP="00F36A7E">
            <w:pPr>
              <w:pStyle w:val="TAC"/>
              <w:keepNext w:val="0"/>
              <w:keepLines w:val="0"/>
              <w:widowControl w:val="0"/>
              <w:rPr>
                <w:ins w:id="33" w:author="天野 直哉(SB ﾃｸﾉﾛｼﾞｰﾕﾆｯﾄ統括)" w:date="2025-04-28T14:54:00Z"/>
                <w:rFonts w:eastAsia="DengXian"/>
                <w:lang w:eastAsia="zh-CN"/>
              </w:rPr>
            </w:pPr>
            <w:ins w:id="34" w:author="天野 直哉(SB ﾃｸﾉﾛｼﾞｰﾕﾆｯﾄ統括)" w:date="2025-04-28T14:55: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65979261" w14:textId="36D3DC50" w:rsidR="00F36A7E" w:rsidRPr="001141C9" w:rsidRDefault="00F36A7E" w:rsidP="00F36A7E">
            <w:pPr>
              <w:pStyle w:val="TAC"/>
              <w:keepNext w:val="0"/>
              <w:keepLines w:val="0"/>
              <w:widowControl w:val="0"/>
              <w:rPr>
                <w:ins w:id="35" w:author="天野 直哉(SB ﾃｸﾉﾛｼﾞｰﾕﾆｯﾄ統括)" w:date="2025-04-28T14:54:00Z"/>
                <w:lang w:eastAsia="zh-CN" w:bidi="ar"/>
              </w:rPr>
            </w:pPr>
            <w:ins w:id="36" w:author="天野 直哉(SB ﾃｸﾉﾛｼﾞｰﾕﾆｯﾄ統括)" w:date="2025-04-28T14:55: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02D785CF" w14:textId="77777777" w:rsidR="00F36A7E" w:rsidRPr="001141C9" w:rsidRDefault="00F36A7E" w:rsidP="00F36A7E">
            <w:pPr>
              <w:pStyle w:val="TAC"/>
              <w:keepNext w:val="0"/>
              <w:keepLines w:val="0"/>
              <w:widowControl w:val="0"/>
              <w:rPr>
                <w:ins w:id="37" w:author="天野 直哉(SB ﾃｸﾉﾛｼﾞｰﾕﾆｯﾄ統括)" w:date="2025-04-28T14:54:00Z"/>
                <w:lang w:eastAsia="zh-CN"/>
              </w:rPr>
            </w:pPr>
          </w:p>
        </w:tc>
      </w:tr>
      <w:tr w:rsidR="00F36A7E" w:rsidRPr="001141C9" w14:paraId="035C7B1B" w14:textId="77777777" w:rsidTr="00F36A7E">
        <w:trPr>
          <w:jc w:val="center"/>
          <w:ins w:id="38" w:author="天野 直哉(SB ﾃｸﾉﾛｼﾞｰﾕﾆｯﾄ統括)" w:date="2025-04-28T14:54:00Z"/>
        </w:trPr>
        <w:tc>
          <w:tcPr>
            <w:tcW w:w="1959" w:type="dxa"/>
            <w:tcBorders>
              <w:top w:val="nil"/>
              <w:left w:val="single" w:sz="4" w:space="0" w:color="auto"/>
              <w:bottom w:val="single" w:sz="4" w:space="0" w:color="auto"/>
              <w:right w:val="single" w:sz="4" w:space="0" w:color="auto"/>
            </w:tcBorders>
          </w:tcPr>
          <w:p w14:paraId="09317580" w14:textId="77777777" w:rsidR="00F36A7E" w:rsidRPr="001141C9" w:rsidRDefault="00F36A7E" w:rsidP="00F36A7E">
            <w:pPr>
              <w:pStyle w:val="TAC"/>
              <w:keepNext w:val="0"/>
              <w:keepLines w:val="0"/>
              <w:widowControl w:val="0"/>
              <w:rPr>
                <w:ins w:id="39" w:author="天野 直哉(SB ﾃｸﾉﾛｼﾞｰﾕﾆｯﾄ統括)" w:date="2025-04-28T14:54:00Z"/>
              </w:rPr>
            </w:pPr>
          </w:p>
        </w:tc>
        <w:tc>
          <w:tcPr>
            <w:tcW w:w="2036" w:type="dxa"/>
            <w:tcBorders>
              <w:top w:val="nil"/>
              <w:left w:val="single" w:sz="4" w:space="0" w:color="auto"/>
              <w:bottom w:val="single" w:sz="4" w:space="0" w:color="auto"/>
              <w:right w:val="single" w:sz="4" w:space="0" w:color="auto"/>
            </w:tcBorders>
          </w:tcPr>
          <w:p w14:paraId="497576E8" w14:textId="77777777" w:rsidR="00F36A7E" w:rsidRPr="001141C9" w:rsidRDefault="00F36A7E" w:rsidP="00F36A7E">
            <w:pPr>
              <w:pStyle w:val="TAC"/>
              <w:keepNext w:val="0"/>
              <w:keepLines w:val="0"/>
              <w:widowControl w:val="0"/>
              <w:rPr>
                <w:ins w:id="40" w:author="天野 直哉(SB ﾃｸﾉﾛｼﾞｰﾕﾆｯﾄ統括)" w:date="2025-04-28T14:54:00Z"/>
              </w:rPr>
            </w:pPr>
          </w:p>
        </w:tc>
        <w:tc>
          <w:tcPr>
            <w:tcW w:w="950" w:type="dxa"/>
            <w:tcBorders>
              <w:top w:val="single" w:sz="4" w:space="0" w:color="auto"/>
              <w:left w:val="single" w:sz="4" w:space="0" w:color="auto"/>
              <w:bottom w:val="single" w:sz="4" w:space="0" w:color="auto"/>
              <w:right w:val="single" w:sz="4" w:space="0" w:color="auto"/>
            </w:tcBorders>
          </w:tcPr>
          <w:p w14:paraId="3A5F8018" w14:textId="14BB8422" w:rsidR="00F36A7E" w:rsidRPr="001141C9" w:rsidRDefault="00F36A7E" w:rsidP="00F36A7E">
            <w:pPr>
              <w:pStyle w:val="TAC"/>
              <w:keepNext w:val="0"/>
              <w:keepLines w:val="0"/>
              <w:widowControl w:val="0"/>
              <w:rPr>
                <w:ins w:id="41" w:author="天野 直哉(SB ﾃｸﾉﾛｼﾞｰﾕﾆｯﾄ統括)" w:date="2025-04-28T14:54:00Z"/>
                <w:rFonts w:eastAsia="DengXian"/>
                <w:lang w:eastAsia="ja-JP"/>
              </w:rPr>
            </w:pPr>
            <w:ins w:id="42" w:author="天野 直哉(SB ﾃｸﾉﾛｼﾞｰﾕﾆｯﾄ統括)" w:date="2025-04-28T14:55:00Z">
              <w:r>
                <w:rPr>
                  <w:lang w:eastAsia="zh-CN"/>
                </w:rPr>
                <w:t>n</w:t>
              </w:r>
            </w:ins>
            <w:ins w:id="43" w:author="天野 直哉(SB ﾃｸﾉﾛｼﾞｰﾕﾆｯﾄ統括)" w:date="2025-04-28T14:57:00Z">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
          <w:p w14:paraId="7CC1DC13" w14:textId="4D1B500C" w:rsidR="00F36A7E" w:rsidRPr="001141C9" w:rsidRDefault="00F36A7E" w:rsidP="00F36A7E">
            <w:pPr>
              <w:pStyle w:val="TAC"/>
              <w:keepNext w:val="0"/>
              <w:keepLines w:val="0"/>
              <w:widowControl w:val="0"/>
              <w:rPr>
                <w:ins w:id="44" w:author="天野 直哉(SB ﾃｸﾉﾛｼﾞｰﾕﾆｯﾄ統括)" w:date="2025-04-28T14:54:00Z"/>
                <w:lang w:eastAsia="zh-CN" w:bidi="ar"/>
              </w:rPr>
            </w:pPr>
            <w:ins w:id="45" w:author="天野 直哉(SB ﾃｸﾉﾛｼﾞｰﾕﾆｯﾄ統括)" w:date="2025-04-28T14:55:00Z">
              <w:r w:rsidRPr="00AE7509">
                <w:rPr>
                  <w:rFonts w:cs="Arial"/>
                  <w:color w:val="000000"/>
                </w:rPr>
                <w:t>n</w:t>
              </w:r>
            </w:ins>
            <w:ins w:id="46" w:author="天野 直哉(SB ﾃｸﾉﾛｼﾞｰﾕﾆｯﾄ統括)" w:date="2025-04-28T14:57:00Z">
              <w:r>
                <w:rPr>
                  <w:rFonts w:cs="Arial" w:hint="eastAsia"/>
                  <w:color w:val="000000"/>
                  <w:lang w:eastAsia="ja-JP"/>
                </w:rPr>
                <w:t>77</w:t>
              </w:r>
            </w:ins>
            <w:ins w:id="47" w:author="天野 直哉(SB ﾃｸﾉﾛｼﾞｰﾕﾆｯﾄ統括)" w:date="2025-04-28T14:55:00Z">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3424D06B" w14:textId="77777777" w:rsidR="00F36A7E" w:rsidRPr="00F36A7E" w:rsidRDefault="00F36A7E" w:rsidP="00F36A7E">
            <w:pPr>
              <w:pStyle w:val="TAC"/>
              <w:keepNext w:val="0"/>
              <w:keepLines w:val="0"/>
              <w:widowControl w:val="0"/>
              <w:rPr>
                <w:ins w:id="48" w:author="天野 直哉(SB ﾃｸﾉﾛｼﾞｰﾕﾆｯﾄ統括)" w:date="2025-04-28T14:54:00Z"/>
                <w:lang w:eastAsia="zh-CN"/>
              </w:rPr>
            </w:pPr>
          </w:p>
        </w:tc>
      </w:tr>
      <w:tr w:rsidR="00F36A7E" w:rsidRPr="001141C9" w14:paraId="70BB8027" w14:textId="77777777" w:rsidTr="002E1358">
        <w:trPr>
          <w:jc w:val="center"/>
        </w:trPr>
        <w:tc>
          <w:tcPr>
            <w:tcW w:w="1959" w:type="dxa"/>
            <w:tcBorders>
              <w:top w:val="single" w:sz="4" w:space="0" w:color="auto"/>
              <w:left w:val="single" w:sz="4" w:space="0" w:color="auto"/>
              <w:bottom w:val="nil"/>
              <w:right w:val="single" w:sz="4" w:space="0" w:color="auto"/>
            </w:tcBorders>
          </w:tcPr>
          <w:p w14:paraId="1A9D5E69" w14:textId="77777777" w:rsidR="00F36A7E" w:rsidRPr="001141C9" w:rsidRDefault="00F36A7E" w:rsidP="00F36A7E">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223B9792" w14:textId="77777777" w:rsidR="00F36A7E" w:rsidRPr="001141C9" w:rsidRDefault="00F36A7E" w:rsidP="00F36A7E">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63328312" w14:textId="77777777" w:rsidR="00F36A7E" w:rsidRPr="001141C9" w:rsidRDefault="00F36A7E" w:rsidP="00F36A7E">
            <w:pPr>
              <w:pStyle w:val="TAC"/>
              <w:keepNext w:val="0"/>
              <w:keepLines w:val="0"/>
              <w:widowControl w:val="0"/>
              <w:rPr>
                <w:rFonts w:cs="Arial"/>
              </w:rPr>
            </w:pPr>
            <w:r w:rsidRPr="001141C9">
              <w:rPr>
                <w:rFonts w:cs="Arial"/>
              </w:rPr>
              <w:t>CA_n1A-n3A</w:t>
            </w:r>
          </w:p>
          <w:p w14:paraId="23DB2ADF" w14:textId="77777777" w:rsidR="00F36A7E" w:rsidRPr="001141C9" w:rsidRDefault="00F36A7E" w:rsidP="00F36A7E">
            <w:pPr>
              <w:pStyle w:val="TAC"/>
              <w:keepNext w:val="0"/>
              <w:keepLines w:val="0"/>
              <w:widowControl w:val="0"/>
              <w:rPr>
                <w:rFonts w:cs="Arial"/>
              </w:rPr>
            </w:pPr>
            <w:r w:rsidRPr="001141C9">
              <w:rPr>
                <w:rFonts w:cs="Arial"/>
              </w:rPr>
              <w:t>CA_n1A-n28A</w:t>
            </w:r>
          </w:p>
          <w:p w14:paraId="2A0884FB" w14:textId="77777777" w:rsidR="00F36A7E" w:rsidRPr="001141C9" w:rsidRDefault="00F36A7E" w:rsidP="00F36A7E">
            <w:pPr>
              <w:pStyle w:val="TAC"/>
              <w:keepNext w:val="0"/>
              <w:keepLines w:val="0"/>
              <w:widowControl w:val="0"/>
              <w:rPr>
                <w:rFonts w:cs="Arial"/>
              </w:rPr>
            </w:pPr>
            <w:r w:rsidRPr="001141C9">
              <w:rPr>
                <w:rFonts w:cs="Arial"/>
              </w:rPr>
              <w:t>CA_n1A-n77A</w:t>
            </w:r>
          </w:p>
          <w:p w14:paraId="23E24E1A" w14:textId="77777777" w:rsidR="00F36A7E" w:rsidRPr="001141C9" w:rsidRDefault="00F36A7E" w:rsidP="00F36A7E">
            <w:pPr>
              <w:pStyle w:val="TAC"/>
              <w:keepNext w:val="0"/>
              <w:keepLines w:val="0"/>
              <w:widowControl w:val="0"/>
              <w:rPr>
                <w:rFonts w:cs="Arial"/>
              </w:rPr>
            </w:pPr>
            <w:r w:rsidRPr="001141C9">
              <w:rPr>
                <w:rFonts w:cs="Arial"/>
              </w:rPr>
              <w:t>CA_n3A-n28A</w:t>
            </w:r>
          </w:p>
          <w:p w14:paraId="3BDB08C6" w14:textId="77777777" w:rsidR="00F36A7E" w:rsidRPr="001141C9" w:rsidRDefault="00F36A7E" w:rsidP="00F36A7E">
            <w:pPr>
              <w:pStyle w:val="TAC"/>
              <w:keepNext w:val="0"/>
              <w:keepLines w:val="0"/>
              <w:widowControl w:val="0"/>
              <w:rPr>
                <w:rFonts w:cs="Arial"/>
              </w:rPr>
            </w:pPr>
            <w:r w:rsidRPr="001141C9">
              <w:rPr>
                <w:rFonts w:cs="Arial"/>
              </w:rPr>
              <w:t>CA_n3A-n77A</w:t>
            </w:r>
          </w:p>
          <w:p w14:paraId="19BDF609" w14:textId="77777777" w:rsidR="00F36A7E" w:rsidRDefault="00F36A7E" w:rsidP="00F36A7E">
            <w:pPr>
              <w:pStyle w:val="TAC"/>
              <w:keepNext w:val="0"/>
              <w:keepLines w:val="0"/>
              <w:widowControl w:val="0"/>
              <w:rPr>
                <w:ins w:id="49" w:author="天野 直哉(SB ﾃｸﾉﾛｼﾞｰﾕﾆｯﾄ統括)" w:date="2025-04-28T14:05:00Z"/>
              </w:rPr>
            </w:pPr>
            <w:r w:rsidRPr="001141C9">
              <w:lastRenderedPageBreak/>
              <w:t>CA_n28A-n77A</w:t>
            </w:r>
          </w:p>
          <w:p w14:paraId="5CEC58CA" w14:textId="1843A2D8" w:rsidR="00F36A7E" w:rsidRPr="001141C9" w:rsidRDefault="00F36A7E" w:rsidP="00F36A7E">
            <w:pPr>
              <w:pStyle w:val="TAC"/>
              <w:keepNext w:val="0"/>
              <w:keepLines w:val="0"/>
              <w:widowControl w:val="0"/>
              <w:rPr>
                <w:lang w:eastAsia="ja-JP"/>
              </w:rPr>
            </w:pPr>
            <w:ins w:id="50" w:author="天野 直哉(SB ﾃｸﾉﾛｼﾞｰﾕﾆｯﾄ統括)" w:date="2025-04-28T14:05: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72171472" w14:textId="77777777" w:rsidR="00F36A7E" w:rsidRPr="001141C9" w:rsidRDefault="00F36A7E" w:rsidP="00F36A7E">
            <w:pPr>
              <w:pStyle w:val="TAC"/>
              <w:keepNext w:val="0"/>
              <w:keepLines w:val="0"/>
              <w:widowControl w:val="0"/>
              <w:rPr>
                <w:rFonts w:eastAsia="DengXian"/>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A785C29" w14:textId="77777777" w:rsidR="00F36A7E" w:rsidRPr="001141C9" w:rsidRDefault="00F36A7E" w:rsidP="00F36A7E">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6748FBF" w14:textId="77777777" w:rsidR="00F36A7E" w:rsidRPr="001141C9" w:rsidRDefault="00F36A7E" w:rsidP="00F36A7E">
            <w:pPr>
              <w:pStyle w:val="TAC"/>
              <w:keepNext w:val="0"/>
              <w:keepLines w:val="0"/>
              <w:widowControl w:val="0"/>
              <w:rPr>
                <w:lang w:eastAsia="zh-CN"/>
              </w:rPr>
            </w:pPr>
            <w:r w:rsidRPr="001141C9">
              <w:rPr>
                <w:rFonts w:cs="Arial"/>
              </w:rPr>
              <w:t>0</w:t>
            </w:r>
          </w:p>
        </w:tc>
      </w:tr>
      <w:tr w:rsidR="00F36A7E" w:rsidRPr="001141C9" w14:paraId="1AC87D6C" w14:textId="77777777" w:rsidTr="002E1358">
        <w:trPr>
          <w:jc w:val="center"/>
        </w:trPr>
        <w:tc>
          <w:tcPr>
            <w:tcW w:w="1959" w:type="dxa"/>
            <w:tcBorders>
              <w:top w:val="nil"/>
              <w:left w:val="single" w:sz="4" w:space="0" w:color="auto"/>
              <w:bottom w:val="nil"/>
              <w:right w:val="single" w:sz="4" w:space="0" w:color="auto"/>
            </w:tcBorders>
          </w:tcPr>
          <w:p w14:paraId="64305C6A" w14:textId="77777777" w:rsidR="00F36A7E" w:rsidRPr="001141C9" w:rsidRDefault="00F36A7E" w:rsidP="00F36A7E">
            <w:pPr>
              <w:pStyle w:val="TAC"/>
              <w:keepNext w:val="0"/>
              <w:keepLines w:val="0"/>
              <w:widowControl w:val="0"/>
            </w:pPr>
          </w:p>
        </w:tc>
        <w:tc>
          <w:tcPr>
            <w:tcW w:w="2036" w:type="dxa"/>
            <w:tcBorders>
              <w:top w:val="nil"/>
              <w:left w:val="single" w:sz="4" w:space="0" w:color="auto"/>
              <w:bottom w:val="nil"/>
              <w:right w:val="single" w:sz="4" w:space="0" w:color="auto"/>
            </w:tcBorders>
          </w:tcPr>
          <w:p w14:paraId="2E563F47" w14:textId="77777777" w:rsidR="00F36A7E" w:rsidRPr="001141C9" w:rsidRDefault="00F36A7E" w:rsidP="00F36A7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C6486E" w14:textId="77777777" w:rsidR="00F36A7E" w:rsidRPr="001141C9" w:rsidRDefault="00F36A7E" w:rsidP="00F36A7E">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D5824B" w14:textId="77777777" w:rsidR="00F36A7E" w:rsidRPr="001141C9" w:rsidRDefault="00F36A7E" w:rsidP="00F36A7E">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BF46B62" w14:textId="77777777" w:rsidR="00F36A7E" w:rsidRPr="001141C9" w:rsidRDefault="00F36A7E" w:rsidP="00F36A7E">
            <w:pPr>
              <w:pStyle w:val="TAC"/>
              <w:keepNext w:val="0"/>
              <w:keepLines w:val="0"/>
              <w:widowControl w:val="0"/>
              <w:rPr>
                <w:lang w:eastAsia="zh-CN"/>
              </w:rPr>
            </w:pPr>
          </w:p>
        </w:tc>
      </w:tr>
      <w:tr w:rsidR="00F36A7E" w:rsidRPr="001141C9" w14:paraId="540E796F" w14:textId="77777777" w:rsidTr="002E1358">
        <w:trPr>
          <w:jc w:val="center"/>
        </w:trPr>
        <w:tc>
          <w:tcPr>
            <w:tcW w:w="1959" w:type="dxa"/>
            <w:tcBorders>
              <w:top w:val="nil"/>
              <w:left w:val="single" w:sz="4" w:space="0" w:color="auto"/>
              <w:bottom w:val="nil"/>
              <w:right w:val="single" w:sz="4" w:space="0" w:color="auto"/>
            </w:tcBorders>
          </w:tcPr>
          <w:p w14:paraId="18806497" w14:textId="77777777" w:rsidR="00F36A7E" w:rsidRPr="001141C9" w:rsidRDefault="00F36A7E" w:rsidP="00F36A7E">
            <w:pPr>
              <w:pStyle w:val="TAC"/>
              <w:keepNext w:val="0"/>
              <w:keepLines w:val="0"/>
              <w:widowControl w:val="0"/>
            </w:pPr>
          </w:p>
        </w:tc>
        <w:tc>
          <w:tcPr>
            <w:tcW w:w="2036" w:type="dxa"/>
            <w:tcBorders>
              <w:top w:val="nil"/>
              <w:left w:val="single" w:sz="4" w:space="0" w:color="auto"/>
              <w:bottom w:val="nil"/>
              <w:right w:val="single" w:sz="4" w:space="0" w:color="auto"/>
            </w:tcBorders>
          </w:tcPr>
          <w:p w14:paraId="109FABDB" w14:textId="77777777" w:rsidR="00F36A7E" w:rsidRPr="001141C9" w:rsidRDefault="00F36A7E" w:rsidP="00F36A7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90B079" w14:textId="77777777" w:rsidR="00F36A7E" w:rsidRPr="001141C9" w:rsidRDefault="00F36A7E" w:rsidP="00F36A7E">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CEE979" w14:textId="77777777" w:rsidR="00F36A7E" w:rsidRPr="001141C9" w:rsidRDefault="00F36A7E" w:rsidP="00F36A7E">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9DFA6CB" w14:textId="77777777" w:rsidR="00F36A7E" w:rsidRPr="001141C9" w:rsidRDefault="00F36A7E" w:rsidP="00F36A7E">
            <w:pPr>
              <w:pStyle w:val="TAC"/>
              <w:keepNext w:val="0"/>
              <w:keepLines w:val="0"/>
              <w:widowControl w:val="0"/>
              <w:rPr>
                <w:lang w:eastAsia="zh-CN"/>
              </w:rPr>
            </w:pPr>
          </w:p>
        </w:tc>
      </w:tr>
      <w:tr w:rsidR="00F36A7E" w:rsidRPr="001141C9" w14:paraId="22CD5BFE" w14:textId="77777777" w:rsidTr="0063004A">
        <w:trPr>
          <w:jc w:val="center"/>
        </w:trPr>
        <w:tc>
          <w:tcPr>
            <w:tcW w:w="1959" w:type="dxa"/>
            <w:tcBorders>
              <w:top w:val="nil"/>
              <w:left w:val="single" w:sz="4" w:space="0" w:color="auto"/>
              <w:bottom w:val="nil"/>
              <w:right w:val="single" w:sz="4" w:space="0" w:color="auto"/>
            </w:tcBorders>
          </w:tcPr>
          <w:p w14:paraId="4A55804C" w14:textId="77777777" w:rsidR="00F36A7E" w:rsidRPr="001141C9" w:rsidRDefault="00F36A7E" w:rsidP="00F36A7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27CFCE" w14:textId="77777777" w:rsidR="00F36A7E" w:rsidRPr="001141C9" w:rsidRDefault="00F36A7E" w:rsidP="00F36A7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5BF6C5" w14:textId="77777777" w:rsidR="00F36A7E" w:rsidRPr="001141C9" w:rsidRDefault="00F36A7E" w:rsidP="00F36A7E">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168A61" w14:textId="77777777" w:rsidR="00F36A7E" w:rsidRPr="001141C9" w:rsidRDefault="00F36A7E" w:rsidP="00F36A7E">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15C78887" w14:textId="77777777" w:rsidR="00F36A7E" w:rsidRPr="001141C9" w:rsidRDefault="00F36A7E" w:rsidP="00F36A7E">
            <w:pPr>
              <w:pStyle w:val="TAC"/>
              <w:keepNext w:val="0"/>
              <w:keepLines w:val="0"/>
              <w:widowControl w:val="0"/>
              <w:rPr>
                <w:lang w:eastAsia="zh-CN"/>
              </w:rPr>
            </w:pPr>
          </w:p>
        </w:tc>
      </w:tr>
      <w:tr w:rsidR="0063004A" w:rsidRPr="001141C9" w14:paraId="233FF058" w14:textId="77777777" w:rsidTr="0063004A">
        <w:trPr>
          <w:jc w:val="center"/>
          <w:ins w:id="51" w:author="天野 直哉(SB ﾃｸﾉﾛｼﾞｰﾕﾆｯﾄ統括)" w:date="2025-04-28T15:03:00Z"/>
        </w:trPr>
        <w:tc>
          <w:tcPr>
            <w:tcW w:w="1959" w:type="dxa"/>
            <w:tcBorders>
              <w:top w:val="nil"/>
              <w:left w:val="single" w:sz="4" w:space="0" w:color="auto"/>
              <w:bottom w:val="nil"/>
              <w:right w:val="single" w:sz="4" w:space="0" w:color="auto"/>
            </w:tcBorders>
          </w:tcPr>
          <w:p w14:paraId="71EEEEAB" w14:textId="77777777" w:rsidR="0063004A" w:rsidRPr="001141C9" w:rsidRDefault="0063004A" w:rsidP="0063004A">
            <w:pPr>
              <w:pStyle w:val="TAC"/>
              <w:keepNext w:val="0"/>
              <w:keepLines w:val="0"/>
              <w:widowControl w:val="0"/>
              <w:rPr>
                <w:ins w:id="52" w:author="天野 直哉(SB ﾃｸﾉﾛｼﾞｰﾕﾆｯﾄ統括)" w:date="2025-04-28T15:03:00Z"/>
              </w:rPr>
            </w:pPr>
          </w:p>
        </w:tc>
        <w:tc>
          <w:tcPr>
            <w:tcW w:w="2036" w:type="dxa"/>
            <w:tcBorders>
              <w:top w:val="nil"/>
              <w:left w:val="single" w:sz="4" w:space="0" w:color="auto"/>
              <w:bottom w:val="nil"/>
              <w:right w:val="single" w:sz="4" w:space="0" w:color="auto"/>
            </w:tcBorders>
          </w:tcPr>
          <w:p w14:paraId="326B89BE" w14:textId="77777777" w:rsidR="0063004A" w:rsidRPr="0063004A" w:rsidRDefault="0063004A" w:rsidP="0063004A">
            <w:pPr>
              <w:pStyle w:val="TAC"/>
              <w:widowControl w:val="0"/>
              <w:rPr>
                <w:ins w:id="53" w:author="天野 直哉(SB ﾃｸﾉﾛｼﾞｰﾕﾆｯﾄ統括)" w:date="2025-04-28T15:08:00Z"/>
                <w:lang w:val="en-US"/>
              </w:rPr>
            </w:pPr>
            <w:ins w:id="54" w:author="天野 直哉(SB ﾃｸﾉﾛｼﾞｰﾕﾆｯﾄ統括)" w:date="2025-04-28T15:08:00Z">
              <w:r w:rsidRPr="0063004A">
                <w:rPr>
                  <w:lang w:val="en-US"/>
                </w:rPr>
                <w:t>CA_n1A-n3A</w:t>
              </w:r>
            </w:ins>
          </w:p>
          <w:p w14:paraId="62901085" w14:textId="77777777" w:rsidR="0063004A" w:rsidRPr="0063004A" w:rsidRDefault="0063004A" w:rsidP="0063004A">
            <w:pPr>
              <w:pStyle w:val="TAC"/>
              <w:widowControl w:val="0"/>
              <w:rPr>
                <w:ins w:id="55" w:author="天野 直哉(SB ﾃｸﾉﾛｼﾞｰﾕﾆｯﾄ統括)" w:date="2025-04-28T15:08:00Z"/>
                <w:lang w:val="en-US"/>
              </w:rPr>
            </w:pPr>
            <w:ins w:id="56" w:author="天野 直哉(SB ﾃｸﾉﾛｼﾞｰﾕﾆｯﾄ統括)" w:date="2025-04-28T15:08:00Z">
              <w:r w:rsidRPr="0063004A">
                <w:rPr>
                  <w:lang w:val="en-US"/>
                </w:rPr>
                <w:t>CA_n1A-n28A</w:t>
              </w:r>
            </w:ins>
          </w:p>
          <w:p w14:paraId="4BD697A1" w14:textId="77777777" w:rsidR="0063004A" w:rsidRPr="0063004A" w:rsidRDefault="0063004A" w:rsidP="0063004A">
            <w:pPr>
              <w:pStyle w:val="TAC"/>
              <w:widowControl w:val="0"/>
              <w:rPr>
                <w:ins w:id="57" w:author="天野 直哉(SB ﾃｸﾉﾛｼﾞｰﾕﾆｯﾄ統括)" w:date="2025-04-28T15:08:00Z"/>
                <w:lang w:val="en-US"/>
              </w:rPr>
            </w:pPr>
            <w:ins w:id="58" w:author="天野 直哉(SB ﾃｸﾉﾛｼﾞｰﾕﾆｯﾄ統括)" w:date="2025-04-28T15:08:00Z">
              <w:r w:rsidRPr="0063004A">
                <w:rPr>
                  <w:lang w:val="en-US"/>
                </w:rPr>
                <w:t>CA_n1A-n77A</w:t>
              </w:r>
            </w:ins>
          </w:p>
          <w:p w14:paraId="0283E91D" w14:textId="77777777" w:rsidR="0063004A" w:rsidRPr="0063004A" w:rsidRDefault="0063004A" w:rsidP="0063004A">
            <w:pPr>
              <w:pStyle w:val="TAC"/>
              <w:widowControl w:val="0"/>
              <w:rPr>
                <w:ins w:id="59" w:author="天野 直哉(SB ﾃｸﾉﾛｼﾞｰﾕﾆｯﾄ統括)" w:date="2025-04-28T15:08:00Z"/>
                <w:lang w:val="en-US"/>
              </w:rPr>
            </w:pPr>
            <w:ins w:id="60" w:author="天野 直哉(SB ﾃｸﾉﾛｼﾞｰﾕﾆｯﾄ統括)" w:date="2025-04-28T15:08:00Z">
              <w:r w:rsidRPr="0063004A">
                <w:rPr>
                  <w:lang w:val="en-US"/>
                </w:rPr>
                <w:t>CA_n3A-n28A</w:t>
              </w:r>
            </w:ins>
          </w:p>
          <w:p w14:paraId="1992A70C" w14:textId="77777777" w:rsidR="0063004A" w:rsidRPr="0063004A" w:rsidRDefault="0063004A" w:rsidP="0063004A">
            <w:pPr>
              <w:pStyle w:val="TAC"/>
              <w:widowControl w:val="0"/>
              <w:rPr>
                <w:ins w:id="61" w:author="天野 直哉(SB ﾃｸﾉﾛｼﾞｰﾕﾆｯﾄ統括)" w:date="2025-04-28T15:08:00Z"/>
                <w:lang w:val="en-US"/>
              </w:rPr>
            </w:pPr>
            <w:ins w:id="62" w:author="天野 直哉(SB ﾃｸﾉﾛｼﾞｰﾕﾆｯﾄ統括)" w:date="2025-04-28T15:08:00Z">
              <w:r w:rsidRPr="0063004A">
                <w:rPr>
                  <w:lang w:val="en-US"/>
                </w:rPr>
                <w:t>CA_n3A-n77A</w:t>
              </w:r>
            </w:ins>
          </w:p>
          <w:p w14:paraId="2A1F42F7" w14:textId="77777777" w:rsidR="0063004A" w:rsidRPr="0063004A" w:rsidRDefault="0063004A" w:rsidP="0063004A">
            <w:pPr>
              <w:pStyle w:val="TAC"/>
              <w:widowControl w:val="0"/>
              <w:rPr>
                <w:ins w:id="63" w:author="天野 直哉(SB ﾃｸﾉﾛｼﾞｰﾕﾆｯﾄ統括)" w:date="2025-04-28T15:08:00Z"/>
                <w:lang w:val="en-US"/>
              </w:rPr>
            </w:pPr>
            <w:ins w:id="64" w:author="天野 直哉(SB ﾃｸﾉﾛｼﾞｰﾕﾆｯﾄ統括)" w:date="2025-04-28T15:08:00Z">
              <w:r w:rsidRPr="0063004A">
                <w:rPr>
                  <w:lang w:val="en-US"/>
                </w:rPr>
                <w:t>CA_n28A-n77A</w:t>
              </w:r>
            </w:ins>
          </w:p>
          <w:p w14:paraId="76470F94" w14:textId="0C58D2C7" w:rsidR="0063004A" w:rsidRPr="001141C9" w:rsidRDefault="0063004A" w:rsidP="0063004A">
            <w:pPr>
              <w:pStyle w:val="TAC"/>
              <w:keepNext w:val="0"/>
              <w:keepLines w:val="0"/>
              <w:widowControl w:val="0"/>
              <w:rPr>
                <w:ins w:id="65" w:author="天野 直哉(SB ﾃｸﾉﾛｼﾞｰﾕﾆｯﾄ統括)" w:date="2025-04-28T15:03:00Z"/>
              </w:rPr>
            </w:pPr>
            <w:ins w:id="66" w:author="天野 直哉(SB ﾃｸﾉﾛｼﾞｰﾕﾆｯﾄ統括)" w:date="2025-04-28T15:08:00Z">
              <w:r w:rsidRPr="0063004A">
                <w:rPr>
                  <w:lang w:val="en-US"/>
                </w:rPr>
                <w:t>CA_n77(2A)</w:t>
              </w:r>
            </w:ins>
          </w:p>
        </w:tc>
        <w:tc>
          <w:tcPr>
            <w:tcW w:w="950" w:type="dxa"/>
            <w:tcBorders>
              <w:top w:val="single" w:sz="4" w:space="0" w:color="auto"/>
              <w:left w:val="single" w:sz="4" w:space="0" w:color="auto"/>
              <w:bottom w:val="single" w:sz="4" w:space="0" w:color="auto"/>
              <w:right w:val="single" w:sz="4" w:space="0" w:color="auto"/>
            </w:tcBorders>
          </w:tcPr>
          <w:p w14:paraId="1F2D8B8A" w14:textId="3BE26F0A" w:rsidR="0063004A" w:rsidRPr="001141C9" w:rsidRDefault="0063004A" w:rsidP="0063004A">
            <w:pPr>
              <w:pStyle w:val="TAC"/>
              <w:keepNext w:val="0"/>
              <w:keepLines w:val="0"/>
              <w:widowControl w:val="0"/>
              <w:rPr>
                <w:ins w:id="67" w:author="天野 直哉(SB ﾃｸﾉﾛｼﾞｰﾕﾆｯﾄ統括)" w:date="2025-04-28T15:03:00Z"/>
                <w:rFonts w:cs="Arial"/>
                <w:lang w:eastAsia="zh-CN"/>
              </w:rPr>
            </w:pPr>
            <w:ins w:id="68" w:author="天野 直哉(SB ﾃｸﾉﾛｼﾞｰﾕﾆｯﾄ統括)" w:date="2025-04-28T15:0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314F00D4" w14:textId="78CAA87F" w:rsidR="0063004A" w:rsidRPr="001141C9" w:rsidRDefault="0063004A" w:rsidP="0063004A">
            <w:pPr>
              <w:pStyle w:val="TAC"/>
              <w:keepNext w:val="0"/>
              <w:keepLines w:val="0"/>
              <w:widowControl w:val="0"/>
              <w:rPr>
                <w:ins w:id="69" w:author="天野 直哉(SB ﾃｸﾉﾛｼﾞｰﾕﾆｯﾄ統括)" w:date="2025-04-28T15:03:00Z"/>
                <w:rFonts w:cs="Arial"/>
                <w:lang w:eastAsia="zh-CN"/>
              </w:rPr>
            </w:pPr>
            <w:ins w:id="70" w:author="天野 直哉(SB ﾃｸﾉﾛｼﾞｰﾕﾆｯﾄ統括)" w:date="2025-04-28T15:05: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3EDF9ABC" w14:textId="11AF167C" w:rsidR="0063004A" w:rsidRPr="001141C9" w:rsidRDefault="0063004A" w:rsidP="0063004A">
            <w:pPr>
              <w:pStyle w:val="TAC"/>
              <w:keepNext w:val="0"/>
              <w:keepLines w:val="0"/>
              <w:widowControl w:val="0"/>
              <w:rPr>
                <w:ins w:id="71" w:author="天野 直哉(SB ﾃｸﾉﾛｼﾞｰﾕﾆｯﾄ統括)" w:date="2025-04-28T15:03:00Z"/>
                <w:lang w:eastAsia="zh-CN"/>
              </w:rPr>
            </w:pPr>
            <w:ins w:id="72" w:author="天野 直哉(SB ﾃｸﾉﾛｼﾞｰﾕﾆｯﾄ統括)" w:date="2025-04-28T15:05:00Z">
              <w:r>
                <w:rPr>
                  <w:lang w:val="en-US" w:eastAsia="zh-CN"/>
                </w:rPr>
                <w:t>4 and 5</w:t>
              </w:r>
            </w:ins>
          </w:p>
        </w:tc>
      </w:tr>
      <w:tr w:rsidR="0063004A" w:rsidRPr="001141C9" w14:paraId="646FA399" w14:textId="77777777" w:rsidTr="0063004A">
        <w:trPr>
          <w:jc w:val="center"/>
          <w:ins w:id="73" w:author="天野 直哉(SB ﾃｸﾉﾛｼﾞｰﾕﾆｯﾄ統括)" w:date="2025-04-28T15:03:00Z"/>
        </w:trPr>
        <w:tc>
          <w:tcPr>
            <w:tcW w:w="1959" w:type="dxa"/>
            <w:tcBorders>
              <w:top w:val="nil"/>
              <w:left w:val="single" w:sz="4" w:space="0" w:color="auto"/>
              <w:bottom w:val="nil"/>
              <w:right w:val="single" w:sz="4" w:space="0" w:color="auto"/>
            </w:tcBorders>
          </w:tcPr>
          <w:p w14:paraId="66F435D6" w14:textId="77777777" w:rsidR="0063004A" w:rsidRPr="001141C9" w:rsidRDefault="0063004A" w:rsidP="0063004A">
            <w:pPr>
              <w:pStyle w:val="TAC"/>
              <w:keepNext w:val="0"/>
              <w:keepLines w:val="0"/>
              <w:widowControl w:val="0"/>
              <w:rPr>
                <w:ins w:id="74" w:author="天野 直哉(SB ﾃｸﾉﾛｼﾞｰﾕﾆｯﾄ統括)" w:date="2025-04-28T15:03:00Z"/>
              </w:rPr>
            </w:pPr>
          </w:p>
        </w:tc>
        <w:tc>
          <w:tcPr>
            <w:tcW w:w="2036" w:type="dxa"/>
            <w:tcBorders>
              <w:top w:val="nil"/>
              <w:left w:val="single" w:sz="4" w:space="0" w:color="auto"/>
              <w:bottom w:val="nil"/>
              <w:right w:val="single" w:sz="4" w:space="0" w:color="auto"/>
            </w:tcBorders>
          </w:tcPr>
          <w:p w14:paraId="41C232BA" w14:textId="77777777" w:rsidR="0063004A" w:rsidRPr="001141C9" w:rsidRDefault="0063004A" w:rsidP="0063004A">
            <w:pPr>
              <w:pStyle w:val="TAC"/>
              <w:keepNext w:val="0"/>
              <w:keepLines w:val="0"/>
              <w:widowControl w:val="0"/>
              <w:rPr>
                <w:ins w:id="75" w:author="天野 直哉(SB ﾃｸﾉﾛｼﾞｰﾕﾆｯﾄ統括)" w:date="2025-04-28T15:03:00Z"/>
              </w:rPr>
            </w:pPr>
          </w:p>
        </w:tc>
        <w:tc>
          <w:tcPr>
            <w:tcW w:w="950" w:type="dxa"/>
            <w:tcBorders>
              <w:top w:val="single" w:sz="4" w:space="0" w:color="auto"/>
              <w:left w:val="single" w:sz="4" w:space="0" w:color="auto"/>
              <w:bottom w:val="single" w:sz="4" w:space="0" w:color="auto"/>
              <w:right w:val="single" w:sz="4" w:space="0" w:color="auto"/>
            </w:tcBorders>
          </w:tcPr>
          <w:p w14:paraId="5220D732" w14:textId="04FE60C0" w:rsidR="0063004A" w:rsidRPr="001141C9" w:rsidRDefault="0063004A" w:rsidP="0063004A">
            <w:pPr>
              <w:pStyle w:val="TAC"/>
              <w:keepNext w:val="0"/>
              <w:keepLines w:val="0"/>
              <w:widowControl w:val="0"/>
              <w:rPr>
                <w:ins w:id="76" w:author="天野 直哉(SB ﾃｸﾉﾛｼﾞｰﾕﾆｯﾄ統括)" w:date="2025-04-28T15:03:00Z"/>
                <w:rFonts w:cs="Arial"/>
                <w:lang w:eastAsia="zh-CN"/>
              </w:rPr>
            </w:pPr>
            <w:ins w:id="77" w:author="天野 直哉(SB ﾃｸﾉﾛｼﾞｰﾕﾆｯﾄ統括)" w:date="2025-04-28T15:05: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0EC79E5" w14:textId="2DD26717" w:rsidR="0063004A" w:rsidRPr="001141C9" w:rsidRDefault="0063004A" w:rsidP="0063004A">
            <w:pPr>
              <w:pStyle w:val="TAC"/>
              <w:keepNext w:val="0"/>
              <w:keepLines w:val="0"/>
              <w:widowControl w:val="0"/>
              <w:rPr>
                <w:ins w:id="78" w:author="天野 直哉(SB ﾃｸﾉﾛｼﾞｰﾕﾆｯﾄ統括)" w:date="2025-04-28T15:03:00Z"/>
                <w:rFonts w:cs="Arial"/>
                <w:lang w:eastAsia="zh-CN"/>
              </w:rPr>
            </w:pPr>
            <w:ins w:id="79" w:author="天野 直哉(SB ﾃｸﾉﾛｼﾞｰﾕﾆｯﾄ統括)" w:date="2025-04-28T15:05: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1B0D3324" w14:textId="77777777" w:rsidR="0063004A" w:rsidRPr="001141C9" w:rsidRDefault="0063004A" w:rsidP="0063004A">
            <w:pPr>
              <w:pStyle w:val="TAC"/>
              <w:keepNext w:val="0"/>
              <w:keepLines w:val="0"/>
              <w:widowControl w:val="0"/>
              <w:rPr>
                <w:ins w:id="80" w:author="天野 直哉(SB ﾃｸﾉﾛｼﾞｰﾕﾆｯﾄ統括)" w:date="2025-04-28T15:03:00Z"/>
                <w:lang w:eastAsia="zh-CN"/>
              </w:rPr>
            </w:pPr>
          </w:p>
        </w:tc>
      </w:tr>
      <w:tr w:rsidR="0063004A" w:rsidRPr="001141C9" w14:paraId="2F838574" w14:textId="77777777" w:rsidTr="0063004A">
        <w:trPr>
          <w:jc w:val="center"/>
          <w:ins w:id="81" w:author="天野 直哉(SB ﾃｸﾉﾛｼﾞｰﾕﾆｯﾄ統括)" w:date="2025-04-28T15:03:00Z"/>
        </w:trPr>
        <w:tc>
          <w:tcPr>
            <w:tcW w:w="1959" w:type="dxa"/>
            <w:tcBorders>
              <w:top w:val="nil"/>
              <w:left w:val="single" w:sz="4" w:space="0" w:color="auto"/>
              <w:bottom w:val="nil"/>
              <w:right w:val="single" w:sz="4" w:space="0" w:color="auto"/>
            </w:tcBorders>
          </w:tcPr>
          <w:p w14:paraId="29E41547" w14:textId="77777777" w:rsidR="0063004A" w:rsidRPr="001141C9" w:rsidRDefault="0063004A" w:rsidP="0063004A">
            <w:pPr>
              <w:pStyle w:val="TAC"/>
              <w:keepNext w:val="0"/>
              <w:keepLines w:val="0"/>
              <w:widowControl w:val="0"/>
              <w:rPr>
                <w:ins w:id="82" w:author="天野 直哉(SB ﾃｸﾉﾛｼﾞｰﾕﾆｯﾄ統括)" w:date="2025-04-28T15:03:00Z"/>
              </w:rPr>
            </w:pPr>
          </w:p>
        </w:tc>
        <w:tc>
          <w:tcPr>
            <w:tcW w:w="2036" w:type="dxa"/>
            <w:tcBorders>
              <w:top w:val="nil"/>
              <w:left w:val="single" w:sz="4" w:space="0" w:color="auto"/>
              <w:bottom w:val="nil"/>
              <w:right w:val="single" w:sz="4" w:space="0" w:color="auto"/>
            </w:tcBorders>
          </w:tcPr>
          <w:p w14:paraId="2E10FF77" w14:textId="77777777" w:rsidR="0063004A" w:rsidRPr="001141C9" w:rsidRDefault="0063004A" w:rsidP="0063004A">
            <w:pPr>
              <w:pStyle w:val="TAC"/>
              <w:keepNext w:val="0"/>
              <w:keepLines w:val="0"/>
              <w:widowControl w:val="0"/>
              <w:rPr>
                <w:ins w:id="83" w:author="天野 直哉(SB ﾃｸﾉﾛｼﾞｰﾕﾆｯﾄ統括)" w:date="2025-04-28T15:03:00Z"/>
              </w:rPr>
            </w:pPr>
          </w:p>
        </w:tc>
        <w:tc>
          <w:tcPr>
            <w:tcW w:w="950" w:type="dxa"/>
            <w:tcBorders>
              <w:top w:val="single" w:sz="4" w:space="0" w:color="auto"/>
              <w:left w:val="single" w:sz="4" w:space="0" w:color="auto"/>
              <w:bottom w:val="single" w:sz="4" w:space="0" w:color="auto"/>
              <w:right w:val="single" w:sz="4" w:space="0" w:color="auto"/>
            </w:tcBorders>
          </w:tcPr>
          <w:p w14:paraId="5D253452" w14:textId="7BC99FD0" w:rsidR="0063004A" w:rsidRPr="001141C9" w:rsidRDefault="0063004A" w:rsidP="0063004A">
            <w:pPr>
              <w:pStyle w:val="TAC"/>
              <w:keepNext w:val="0"/>
              <w:keepLines w:val="0"/>
              <w:widowControl w:val="0"/>
              <w:rPr>
                <w:ins w:id="84" w:author="天野 直哉(SB ﾃｸﾉﾛｼﾞｰﾕﾆｯﾄ統括)" w:date="2025-04-28T15:03:00Z"/>
                <w:rFonts w:cs="Arial"/>
                <w:lang w:eastAsia="zh-CN"/>
              </w:rPr>
            </w:pPr>
            <w:ins w:id="85" w:author="天野 直哉(SB ﾃｸﾉﾛｼﾞｰﾕﾆｯﾄ統括)" w:date="2025-04-28T15:05: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7755218D" w14:textId="0104F331" w:rsidR="0063004A" w:rsidRPr="001141C9" w:rsidRDefault="0063004A" w:rsidP="0063004A">
            <w:pPr>
              <w:pStyle w:val="TAC"/>
              <w:keepNext w:val="0"/>
              <w:keepLines w:val="0"/>
              <w:widowControl w:val="0"/>
              <w:rPr>
                <w:ins w:id="86" w:author="天野 直哉(SB ﾃｸﾉﾛｼﾞｰﾕﾆｯﾄ統括)" w:date="2025-04-28T15:03:00Z"/>
                <w:rFonts w:cs="Arial"/>
                <w:lang w:eastAsia="zh-CN"/>
              </w:rPr>
            </w:pPr>
            <w:ins w:id="87" w:author="天野 直哉(SB ﾃｸﾉﾛｼﾞｰﾕﾆｯﾄ統括)" w:date="2025-04-28T15:05: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17F5106B" w14:textId="77777777" w:rsidR="0063004A" w:rsidRPr="001141C9" w:rsidRDefault="0063004A" w:rsidP="0063004A">
            <w:pPr>
              <w:pStyle w:val="TAC"/>
              <w:keepNext w:val="0"/>
              <w:keepLines w:val="0"/>
              <w:widowControl w:val="0"/>
              <w:rPr>
                <w:ins w:id="88" w:author="天野 直哉(SB ﾃｸﾉﾛｼﾞｰﾕﾆｯﾄ統括)" w:date="2025-04-28T15:03:00Z"/>
                <w:lang w:eastAsia="zh-CN"/>
              </w:rPr>
            </w:pPr>
          </w:p>
        </w:tc>
      </w:tr>
      <w:tr w:rsidR="0063004A" w:rsidRPr="001141C9" w14:paraId="4C7BFEBA" w14:textId="77777777" w:rsidTr="0063004A">
        <w:trPr>
          <w:jc w:val="center"/>
          <w:ins w:id="89" w:author="天野 直哉(SB ﾃｸﾉﾛｼﾞｰﾕﾆｯﾄ統括)" w:date="2025-04-28T15:03:00Z"/>
        </w:trPr>
        <w:tc>
          <w:tcPr>
            <w:tcW w:w="1959" w:type="dxa"/>
            <w:tcBorders>
              <w:top w:val="nil"/>
              <w:left w:val="single" w:sz="4" w:space="0" w:color="auto"/>
              <w:bottom w:val="single" w:sz="4" w:space="0" w:color="auto"/>
              <w:right w:val="single" w:sz="4" w:space="0" w:color="auto"/>
            </w:tcBorders>
          </w:tcPr>
          <w:p w14:paraId="63A38FE6" w14:textId="77777777" w:rsidR="0063004A" w:rsidRPr="001141C9" w:rsidRDefault="0063004A" w:rsidP="0063004A">
            <w:pPr>
              <w:pStyle w:val="TAC"/>
              <w:keepNext w:val="0"/>
              <w:keepLines w:val="0"/>
              <w:widowControl w:val="0"/>
              <w:rPr>
                <w:ins w:id="90" w:author="天野 直哉(SB ﾃｸﾉﾛｼﾞｰﾕﾆｯﾄ統括)" w:date="2025-04-28T15:03:00Z"/>
              </w:rPr>
            </w:pPr>
          </w:p>
        </w:tc>
        <w:tc>
          <w:tcPr>
            <w:tcW w:w="2036" w:type="dxa"/>
            <w:tcBorders>
              <w:top w:val="nil"/>
              <w:left w:val="single" w:sz="4" w:space="0" w:color="auto"/>
              <w:bottom w:val="single" w:sz="4" w:space="0" w:color="auto"/>
              <w:right w:val="single" w:sz="4" w:space="0" w:color="auto"/>
            </w:tcBorders>
          </w:tcPr>
          <w:p w14:paraId="14D465D1" w14:textId="77777777" w:rsidR="0063004A" w:rsidRPr="001141C9" w:rsidRDefault="0063004A" w:rsidP="0063004A">
            <w:pPr>
              <w:pStyle w:val="TAC"/>
              <w:keepNext w:val="0"/>
              <w:keepLines w:val="0"/>
              <w:widowControl w:val="0"/>
              <w:rPr>
                <w:ins w:id="91" w:author="天野 直哉(SB ﾃｸﾉﾛｼﾞｰﾕﾆｯﾄ統括)" w:date="2025-04-28T15:03:00Z"/>
              </w:rPr>
            </w:pPr>
          </w:p>
        </w:tc>
        <w:tc>
          <w:tcPr>
            <w:tcW w:w="950" w:type="dxa"/>
            <w:tcBorders>
              <w:top w:val="single" w:sz="4" w:space="0" w:color="auto"/>
              <w:left w:val="single" w:sz="4" w:space="0" w:color="auto"/>
              <w:bottom w:val="single" w:sz="4" w:space="0" w:color="auto"/>
              <w:right w:val="single" w:sz="4" w:space="0" w:color="auto"/>
            </w:tcBorders>
          </w:tcPr>
          <w:p w14:paraId="3352AEAF" w14:textId="35F23F65" w:rsidR="0063004A" w:rsidRPr="001141C9" w:rsidRDefault="0063004A" w:rsidP="0063004A">
            <w:pPr>
              <w:pStyle w:val="TAC"/>
              <w:keepNext w:val="0"/>
              <w:keepLines w:val="0"/>
              <w:widowControl w:val="0"/>
              <w:rPr>
                <w:ins w:id="92" w:author="天野 直哉(SB ﾃｸﾉﾛｼﾞｰﾕﾆｯﾄ統括)" w:date="2025-04-28T15:03:00Z"/>
                <w:rFonts w:cs="Arial"/>
                <w:lang w:eastAsia="zh-CN"/>
              </w:rPr>
            </w:pPr>
            <w:ins w:id="93" w:author="天野 直哉(SB ﾃｸﾉﾛｼﾞｰﾕﾆｯﾄ統括)" w:date="2025-04-28T15:05:00Z">
              <w:r>
                <w:rPr>
                  <w:lang w:eastAsia="zh-CN"/>
                </w:rPr>
                <w:t>n</w:t>
              </w:r>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
          <w:p w14:paraId="06044C6A" w14:textId="345D86A6" w:rsidR="0063004A" w:rsidRPr="001141C9" w:rsidRDefault="0063004A" w:rsidP="0063004A">
            <w:pPr>
              <w:pStyle w:val="TAC"/>
              <w:keepNext w:val="0"/>
              <w:keepLines w:val="0"/>
              <w:widowControl w:val="0"/>
              <w:rPr>
                <w:ins w:id="94" w:author="天野 直哉(SB ﾃｸﾉﾛｼﾞｰﾕﾆｯﾄ統括)" w:date="2025-04-28T15:03:00Z"/>
                <w:rFonts w:cs="Arial"/>
                <w:lang w:eastAsia="zh-CN"/>
              </w:rPr>
            </w:pPr>
            <w:ins w:id="95" w:author="天野 直哉(SB ﾃｸﾉﾛｼﾞｰﾕﾆｯﾄ統括)" w:date="2025-04-28T15:08:00Z">
              <w:r w:rsidRPr="0063004A">
                <w:rPr>
                  <w:rFonts w:cs="Arial"/>
                  <w:color w:val="000000"/>
                </w:rPr>
                <w:t>CA_n77(2A)_BCS0</w:t>
              </w:r>
            </w:ins>
          </w:p>
        </w:tc>
        <w:tc>
          <w:tcPr>
            <w:tcW w:w="1837" w:type="dxa"/>
            <w:tcBorders>
              <w:top w:val="nil"/>
              <w:left w:val="single" w:sz="4" w:space="0" w:color="auto"/>
              <w:bottom w:val="single" w:sz="4" w:space="0" w:color="auto"/>
              <w:right w:val="single" w:sz="4" w:space="0" w:color="auto"/>
            </w:tcBorders>
          </w:tcPr>
          <w:p w14:paraId="6DF43401" w14:textId="77777777" w:rsidR="0063004A" w:rsidRPr="001141C9" w:rsidRDefault="0063004A" w:rsidP="0063004A">
            <w:pPr>
              <w:pStyle w:val="TAC"/>
              <w:keepNext w:val="0"/>
              <w:keepLines w:val="0"/>
              <w:widowControl w:val="0"/>
              <w:rPr>
                <w:ins w:id="96" w:author="天野 直哉(SB ﾃｸﾉﾛｼﾞｰﾕﾆｯﾄ統括)" w:date="2025-04-28T15:03:00Z"/>
                <w:lang w:eastAsia="zh-CN"/>
              </w:rPr>
            </w:pPr>
          </w:p>
        </w:tc>
      </w:tr>
      <w:tr w:rsidR="0063004A" w:rsidRPr="001141C9" w14:paraId="1420A3F1" w14:textId="77777777" w:rsidTr="002E1358">
        <w:trPr>
          <w:jc w:val="center"/>
        </w:trPr>
        <w:tc>
          <w:tcPr>
            <w:tcW w:w="1959" w:type="dxa"/>
            <w:tcBorders>
              <w:top w:val="single" w:sz="4" w:space="0" w:color="auto"/>
              <w:left w:val="single" w:sz="4" w:space="0" w:color="auto"/>
              <w:bottom w:val="nil"/>
              <w:right w:val="single" w:sz="4" w:space="0" w:color="auto"/>
            </w:tcBorders>
          </w:tcPr>
          <w:p w14:paraId="3B4ED48C" w14:textId="77777777" w:rsidR="0063004A" w:rsidRPr="001141C9" w:rsidRDefault="0063004A" w:rsidP="006300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5A3CDE51" w14:textId="77777777" w:rsidR="0063004A" w:rsidRPr="001141C9" w:rsidRDefault="0063004A" w:rsidP="0063004A">
            <w:pPr>
              <w:pStyle w:val="TAC"/>
              <w:keepNext w:val="0"/>
              <w:keepLines w:val="0"/>
              <w:widowControl w:val="0"/>
              <w:rPr>
                <w:rFonts w:cs="Arial"/>
              </w:rPr>
            </w:pPr>
            <w:r w:rsidRPr="001141C9">
              <w:rPr>
                <w:rFonts w:cs="Arial"/>
              </w:rPr>
              <w:t>CA_n1A-n3A</w:t>
            </w:r>
          </w:p>
          <w:p w14:paraId="6C29B2FF" w14:textId="77777777" w:rsidR="0063004A" w:rsidRPr="001141C9" w:rsidRDefault="0063004A" w:rsidP="0063004A">
            <w:pPr>
              <w:pStyle w:val="TAC"/>
              <w:keepNext w:val="0"/>
              <w:keepLines w:val="0"/>
              <w:widowControl w:val="0"/>
              <w:rPr>
                <w:rFonts w:cs="Arial"/>
              </w:rPr>
            </w:pPr>
            <w:r w:rsidRPr="001141C9">
              <w:rPr>
                <w:rFonts w:cs="Arial"/>
              </w:rPr>
              <w:t>CA_n1A-n28A</w:t>
            </w:r>
          </w:p>
          <w:p w14:paraId="16C4DE38" w14:textId="77777777" w:rsidR="0063004A" w:rsidRPr="001141C9" w:rsidRDefault="0063004A" w:rsidP="0063004A">
            <w:pPr>
              <w:pStyle w:val="TAC"/>
              <w:keepNext w:val="0"/>
              <w:keepLines w:val="0"/>
              <w:widowControl w:val="0"/>
              <w:rPr>
                <w:rFonts w:cs="Arial"/>
              </w:rPr>
            </w:pPr>
            <w:r w:rsidRPr="001141C9">
              <w:rPr>
                <w:rFonts w:cs="Arial"/>
              </w:rPr>
              <w:t>CA_n1A-n77A</w:t>
            </w:r>
          </w:p>
          <w:p w14:paraId="198DCE4E" w14:textId="77777777" w:rsidR="0063004A" w:rsidRPr="001141C9" w:rsidRDefault="0063004A" w:rsidP="0063004A">
            <w:pPr>
              <w:pStyle w:val="TAC"/>
              <w:keepNext w:val="0"/>
              <w:keepLines w:val="0"/>
              <w:widowControl w:val="0"/>
              <w:rPr>
                <w:rFonts w:cs="Arial"/>
              </w:rPr>
            </w:pPr>
            <w:r w:rsidRPr="001141C9">
              <w:rPr>
                <w:rFonts w:cs="Arial"/>
              </w:rPr>
              <w:t>CA_n3A-n28A</w:t>
            </w:r>
          </w:p>
          <w:p w14:paraId="70305682" w14:textId="77777777" w:rsidR="0063004A" w:rsidRPr="001141C9" w:rsidRDefault="0063004A" w:rsidP="0063004A">
            <w:pPr>
              <w:pStyle w:val="TAC"/>
              <w:keepNext w:val="0"/>
              <w:keepLines w:val="0"/>
              <w:widowControl w:val="0"/>
              <w:rPr>
                <w:rFonts w:cs="Arial"/>
              </w:rPr>
            </w:pPr>
            <w:r w:rsidRPr="001141C9">
              <w:rPr>
                <w:rFonts w:cs="Arial"/>
              </w:rPr>
              <w:t>CA_n3A-n77A</w:t>
            </w:r>
          </w:p>
          <w:p w14:paraId="72AEF360" w14:textId="77777777" w:rsidR="0063004A" w:rsidRDefault="0063004A" w:rsidP="0063004A">
            <w:pPr>
              <w:pStyle w:val="TAC"/>
              <w:keepNext w:val="0"/>
              <w:keepLines w:val="0"/>
              <w:widowControl w:val="0"/>
              <w:rPr>
                <w:ins w:id="97" w:author="天野 直哉(SB ﾃｸﾉﾛｼﾞｰﾕﾆｯﾄ統括)" w:date="2025-04-28T14:07:00Z"/>
              </w:rPr>
            </w:pPr>
            <w:r w:rsidRPr="001141C9">
              <w:t>CA_n28A-n77A</w:t>
            </w:r>
          </w:p>
          <w:p w14:paraId="0973A0B5" w14:textId="025BA635" w:rsidR="0063004A" w:rsidRPr="001141C9" w:rsidRDefault="0063004A" w:rsidP="0063004A">
            <w:pPr>
              <w:pStyle w:val="TAC"/>
              <w:keepNext w:val="0"/>
              <w:keepLines w:val="0"/>
              <w:widowControl w:val="0"/>
              <w:rPr>
                <w:lang w:eastAsia="ja-JP"/>
              </w:rPr>
            </w:pPr>
            <w:ins w:id="98" w:author="天野 直哉(SB ﾃｸﾉﾛｼﾞｰﾕﾆｯﾄ統括)" w:date="2025-04-28T14:07: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33E8ED6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E7BA32" w14:textId="77777777" w:rsidR="0063004A" w:rsidRPr="001141C9" w:rsidRDefault="0063004A" w:rsidP="006300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9DED1BB" w14:textId="77777777" w:rsidR="0063004A" w:rsidRPr="001141C9" w:rsidRDefault="0063004A" w:rsidP="0063004A">
            <w:pPr>
              <w:pStyle w:val="TAC"/>
              <w:keepNext w:val="0"/>
              <w:keepLines w:val="0"/>
              <w:widowControl w:val="0"/>
              <w:rPr>
                <w:lang w:eastAsia="zh-CN"/>
              </w:rPr>
            </w:pPr>
            <w:r w:rsidRPr="001141C9">
              <w:rPr>
                <w:rFonts w:cs="Arial"/>
              </w:rPr>
              <w:t>0</w:t>
            </w:r>
          </w:p>
        </w:tc>
      </w:tr>
      <w:tr w:rsidR="0063004A" w:rsidRPr="001141C9" w14:paraId="6D18D366" w14:textId="77777777" w:rsidTr="002E1358">
        <w:trPr>
          <w:jc w:val="center"/>
        </w:trPr>
        <w:tc>
          <w:tcPr>
            <w:tcW w:w="1959" w:type="dxa"/>
            <w:tcBorders>
              <w:top w:val="nil"/>
              <w:left w:val="single" w:sz="4" w:space="0" w:color="auto"/>
              <w:bottom w:val="nil"/>
              <w:right w:val="single" w:sz="4" w:space="0" w:color="auto"/>
            </w:tcBorders>
          </w:tcPr>
          <w:p w14:paraId="433E001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C9613ED"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872CF5"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D4A63F" w14:textId="77777777" w:rsidR="0063004A" w:rsidRPr="001141C9" w:rsidRDefault="0063004A" w:rsidP="0063004A">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8FA804C" w14:textId="77777777" w:rsidR="0063004A" w:rsidRPr="001141C9" w:rsidRDefault="0063004A" w:rsidP="0063004A">
            <w:pPr>
              <w:pStyle w:val="TAC"/>
              <w:keepNext w:val="0"/>
              <w:keepLines w:val="0"/>
              <w:widowControl w:val="0"/>
              <w:rPr>
                <w:lang w:eastAsia="zh-CN"/>
              </w:rPr>
            </w:pPr>
          </w:p>
        </w:tc>
      </w:tr>
      <w:tr w:rsidR="0063004A" w:rsidRPr="001141C9" w14:paraId="66970D4D" w14:textId="77777777" w:rsidTr="002E1358">
        <w:trPr>
          <w:jc w:val="center"/>
        </w:trPr>
        <w:tc>
          <w:tcPr>
            <w:tcW w:w="1959" w:type="dxa"/>
            <w:tcBorders>
              <w:top w:val="nil"/>
              <w:left w:val="single" w:sz="4" w:space="0" w:color="auto"/>
              <w:bottom w:val="nil"/>
              <w:right w:val="single" w:sz="4" w:space="0" w:color="auto"/>
            </w:tcBorders>
          </w:tcPr>
          <w:p w14:paraId="6C72F08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083653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CE723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000776" w14:textId="77777777" w:rsidR="0063004A" w:rsidRPr="001141C9" w:rsidRDefault="0063004A" w:rsidP="006300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E2B1A26" w14:textId="77777777" w:rsidR="0063004A" w:rsidRPr="001141C9" w:rsidRDefault="0063004A" w:rsidP="0063004A">
            <w:pPr>
              <w:pStyle w:val="TAC"/>
              <w:keepNext w:val="0"/>
              <w:keepLines w:val="0"/>
              <w:widowControl w:val="0"/>
              <w:rPr>
                <w:lang w:eastAsia="zh-CN"/>
              </w:rPr>
            </w:pPr>
          </w:p>
        </w:tc>
      </w:tr>
      <w:tr w:rsidR="0063004A" w:rsidRPr="001141C9" w14:paraId="1D51BDA5" w14:textId="77777777" w:rsidTr="002E1358">
        <w:trPr>
          <w:jc w:val="center"/>
        </w:trPr>
        <w:tc>
          <w:tcPr>
            <w:tcW w:w="1959" w:type="dxa"/>
            <w:tcBorders>
              <w:top w:val="nil"/>
              <w:left w:val="single" w:sz="4" w:space="0" w:color="auto"/>
              <w:bottom w:val="single" w:sz="4" w:space="0" w:color="auto"/>
              <w:right w:val="single" w:sz="4" w:space="0" w:color="auto"/>
            </w:tcBorders>
          </w:tcPr>
          <w:p w14:paraId="4BE6399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3BF792"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95923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169987"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200C9235" w14:textId="77777777" w:rsidR="0063004A" w:rsidRPr="001141C9" w:rsidRDefault="0063004A" w:rsidP="0063004A">
            <w:pPr>
              <w:pStyle w:val="TAC"/>
              <w:keepNext w:val="0"/>
              <w:keepLines w:val="0"/>
              <w:widowControl w:val="0"/>
              <w:rPr>
                <w:lang w:eastAsia="zh-CN"/>
              </w:rPr>
            </w:pPr>
          </w:p>
        </w:tc>
      </w:tr>
      <w:tr w:rsidR="0063004A" w:rsidRPr="001141C9" w14:paraId="203EA372" w14:textId="77777777" w:rsidTr="002E1358">
        <w:trPr>
          <w:jc w:val="center"/>
        </w:trPr>
        <w:tc>
          <w:tcPr>
            <w:tcW w:w="1959" w:type="dxa"/>
            <w:tcBorders>
              <w:top w:val="single" w:sz="4" w:space="0" w:color="auto"/>
              <w:left w:val="single" w:sz="4" w:space="0" w:color="auto"/>
              <w:bottom w:val="nil"/>
              <w:right w:val="single" w:sz="4" w:space="0" w:color="auto"/>
            </w:tcBorders>
          </w:tcPr>
          <w:p w14:paraId="63E513DE" w14:textId="77777777" w:rsidR="0063004A" w:rsidRPr="001141C9" w:rsidRDefault="0063004A" w:rsidP="0063004A">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66381CF0"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1BB159B" w14:textId="77777777" w:rsidR="0063004A" w:rsidRPr="001141C9" w:rsidRDefault="0063004A" w:rsidP="0063004A">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1389CCC" w14:textId="77777777" w:rsidR="0063004A" w:rsidRPr="001141C9" w:rsidRDefault="0063004A" w:rsidP="006300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E40E8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0D673E"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1774C1BA" w14:textId="77777777" w:rsidTr="002E1358">
        <w:trPr>
          <w:jc w:val="center"/>
        </w:trPr>
        <w:tc>
          <w:tcPr>
            <w:tcW w:w="1959" w:type="dxa"/>
            <w:tcBorders>
              <w:top w:val="nil"/>
              <w:left w:val="single" w:sz="4" w:space="0" w:color="auto"/>
              <w:bottom w:val="nil"/>
              <w:right w:val="single" w:sz="4" w:space="0" w:color="auto"/>
            </w:tcBorders>
          </w:tcPr>
          <w:p w14:paraId="1E1111C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E4A09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F1A6C2" w14:textId="77777777" w:rsidR="0063004A" w:rsidRPr="001141C9" w:rsidRDefault="0063004A" w:rsidP="006300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973B8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D30508" w14:textId="77777777" w:rsidR="0063004A" w:rsidRPr="001141C9" w:rsidRDefault="0063004A" w:rsidP="0063004A">
            <w:pPr>
              <w:pStyle w:val="TAC"/>
              <w:keepNext w:val="0"/>
              <w:keepLines w:val="0"/>
              <w:widowControl w:val="0"/>
              <w:rPr>
                <w:lang w:eastAsia="zh-CN" w:bidi="ar"/>
              </w:rPr>
            </w:pPr>
          </w:p>
        </w:tc>
      </w:tr>
      <w:tr w:rsidR="0063004A" w:rsidRPr="001141C9" w14:paraId="7BCD23D1" w14:textId="77777777" w:rsidTr="002E1358">
        <w:trPr>
          <w:jc w:val="center"/>
        </w:trPr>
        <w:tc>
          <w:tcPr>
            <w:tcW w:w="1959" w:type="dxa"/>
            <w:tcBorders>
              <w:top w:val="nil"/>
              <w:left w:val="single" w:sz="4" w:space="0" w:color="auto"/>
              <w:bottom w:val="nil"/>
              <w:right w:val="single" w:sz="4" w:space="0" w:color="auto"/>
            </w:tcBorders>
          </w:tcPr>
          <w:p w14:paraId="7538AA6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EF0EB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514F2" w14:textId="77777777" w:rsidR="0063004A" w:rsidRPr="001141C9" w:rsidRDefault="0063004A" w:rsidP="006300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D148C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9E2C5DB" w14:textId="77777777" w:rsidR="0063004A" w:rsidRPr="001141C9" w:rsidRDefault="0063004A" w:rsidP="0063004A">
            <w:pPr>
              <w:pStyle w:val="TAC"/>
              <w:keepNext w:val="0"/>
              <w:keepLines w:val="0"/>
              <w:widowControl w:val="0"/>
              <w:rPr>
                <w:lang w:eastAsia="zh-CN" w:bidi="ar"/>
              </w:rPr>
            </w:pPr>
          </w:p>
        </w:tc>
      </w:tr>
      <w:tr w:rsidR="0063004A" w:rsidRPr="001141C9" w14:paraId="079D2A3B" w14:textId="77777777" w:rsidTr="002E1358">
        <w:trPr>
          <w:jc w:val="center"/>
        </w:trPr>
        <w:tc>
          <w:tcPr>
            <w:tcW w:w="1959" w:type="dxa"/>
            <w:tcBorders>
              <w:top w:val="nil"/>
              <w:left w:val="single" w:sz="4" w:space="0" w:color="auto"/>
              <w:bottom w:val="nil"/>
              <w:right w:val="single" w:sz="4" w:space="0" w:color="auto"/>
            </w:tcBorders>
          </w:tcPr>
          <w:p w14:paraId="07E4112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729AF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B016D3" w14:textId="77777777" w:rsidR="0063004A" w:rsidRPr="001141C9" w:rsidRDefault="0063004A" w:rsidP="006300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688AB8" w14:textId="77777777" w:rsidR="0063004A" w:rsidRPr="001141C9" w:rsidRDefault="0063004A" w:rsidP="0063004A">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699EAE9A" w14:textId="77777777" w:rsidR="0063004A" w:rsidRPr="001141C9" w:rsidRDefault="0063004A" w:rsidP="0063004A">
            <w:pPr>
              <w:pStyle w:val="TAC"/>
              <w:keepNext w:val="0"/>
              <w:keepLines w:val="0"/>
              <w:widowControl w:val="0"/>
              <w:rPr>
                <w:lang w:eastAsia="zh-CN" w:bidi="ar"/>
              </w:rPr>
            </w:pPr>
          </w:p>
        </w:tc>
      </w:tr>
      <w:tr w:rsidR="0063004A" w:rsidRPr="001141C9" w14:paraId="2F93DD27" w14:textId="77777777" w:rsidTr="002E1358">
        <w:trPr>
          <w:jc w:val="center"/>
        </w:trPr>
        <w:tc>
          <w:tcPr>
            <w:tcW w:w="1959" w:type="dxa"/>
            <w:tcBorders>
              <w:top w:val="nil"/>
              <w:left w:val="single" w:sz="4" w:space="0" w:color="auto"/>
              <w:bottom w:val="nil"/>
              <w:right w:val="single" w:sz="4" w:space="0" w:color="auto"/>
            </w:tcBorders>
          </w:tcPr>
          <w:p w14:paraId="3369DC92"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3F9D49"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681E7F7"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0ACBEAF"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CA_n1A-n3A</w:t>
            </w:r>
          </w:p>
          <w:p w14:paraId="7E1BEBC7"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CA_n1A-n28A</w:t>
            </w:r>
          </w:p>
          <w:p w14:paraId="103137F2"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B3BE74D"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CA_n3A-n28A</w:t>
            </w:r>
          </w:p>
          <w:p w14:paraId="54254B2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C07992" w14:textId="77777777" w:rsidR="0063004A" w:rsidRPr="001141C9" w:rsidRDefault="0063004A" w:rsidP="0063004A">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04B98B" w14:textId="77777777" w:rsidR="0063004A" w:rsidRPr="001141C9" w:rsidRDefault="0063004A" w:rsidP="006300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44EEBBA"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B61D6E"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7F02D6DD" w14:textId="77777777" w:rsidTr="002E1358">
        <w:trPr>
          <w:jc w:val="center"/>
        </w:trPr>
        <w:tc>
          <w:tcPr>
            <w:tcW w:w="1959" w:type="dxa"/>
            <w:tcBorders>
              <w:top w:val="nil"/>
              <w:left w:val="single" w:sz="4" w:space="0" w:color="auto"/>
              <w:bottom w:val="nil"/>
              <w:right w:val="single" w:sz="4" w:space="0" w:color="auto"/>
            </w:tcBorders>
          </w:tcPr>
          <w:p w14:paraId="5697F2F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51BB3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88D925" w14:textId="77777777" w:rsidR="0063004A" w:rsidRPr="001141C9" w:rsidRDefault="0063004A" w:rsidP="006300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FF2CF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46C04D9" w14:textId="77777777" w:rsidR="0063004A" w:rsidRPr="001141C9" w:rsidRDefault="0063004A" w:rsidP="0063004A">
            <w:pPr>
              <w:pStyle w:val="TAC"/>
              <w:keepNext w:val="0"/>
              <w:keepLines w:val="0"/>
              <w:widowControl w:val="0"/>
              <w:rPr>
                <w:lang w:eastAsia="zh-CN" w:bidi="ar"/>
              </w:rPr>
            </w:pPr>
          </w:p>
        </w:tc>
      </w:tr>
      <w:tr w:rsidR="0063004A" w:rsidRPr="001141C9" w14:paraId="5B6FF24D" w14:textId="77777777" w:rsidTr="002E1358">
        <w:trPr>
          <w:jc w:val="center"/>
        </w:trPr>
        <w:tc>
          <w:tcPr>
            <w:tcW w:w="1959" w:type="dxa"/>
            <w:tcBorders>
              <w:top w:val="nil"/>
              <w:left w:val="single" w:sz="4" w:space="0" w:color="auto"/>
              <w:bottom w:val="nil"/>
              <w:right w:val="single" w:sz="4" w:space="0" w:color="auto"/>
            </w:tcBorders>
          </w:tcPr>
          <w:p w14:paraId="2AF9DAE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501BF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D040E" w14:textId="77777777" w:rsidR="0063004A" w:rsidRPr="001141C9" w:rsidRDefault="0063004A" w:rsidP="006300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A17191"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F8E917B" w14:textId="77777777" w:rsidR="0063004A" w:rsidRPr="001141C9" w:rsidRDefault="0063004A" w:rsidP="0063004A">
            <w:pPr>
              <w:pStyle w:val="TAC"/>
              <w:keepNext w:val="0"/>
              <w:keepLines w:val="0"/>
              <w:widowControl w:val="0"/>
              <w:rPr>
                <w:lang w:eastAsia="zh-CN" w:bidi="ar"/>
              </w:rPr>
            </w:pPr>
          </w:p>
        </w:tc>
      </w:tr>
      <w:tr w:rsidR="0063004A" w:rsidRPr="001141C9" w14:paraId="41F93C18" w14:textId="77777777" w:rsidTr="002E1358">
        <w:trPr>
          <w:jc w:val="center"/>
        </w:trPr>
        <w:tc>
          <w:tcPr>
            <w:tcW w:w="1959" w:type="dxa"/>
            <w:tcBorders>
              <w:top w:val="nil"/>
              <w:left w:val="single" w:sz="4" w:space="0" w:color="auto"/>
              <w:bottom w:val="nil"/>
              <w:right w:val="single" w:sz="4" w:space="0" w:color="auto"/>
            </w:tcBorders>
          </w:tcPr>
          <w:p w14:paraId="70AF4CE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2677C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E3EA6" w14:textId="77777777" w:rsidR="0063004A" w:rsidRPr="001141C9" w:rsidRDefault="0063004A" w:rsidP="006300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463DF9"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C440DD" w14:textId="77777777" w:rsidR="0063004A" w:rsidRPr="001141C9" w:rsidRDefault="0063004A" w:rsidP="0063004A">
            <w:pPr>
              <w:pStyle w:val="TAC"/>
              <w:keepNext w:val="0"/>
              <w:keepLines w:val="0"/>
              <w:widowControl w:val="0"/>
              <w:rPr>
                <w:lang w:eastAsia="zh-CN" w:bidi="ar"/>
              </w:rPr>
            </w:pPr>
          </w:p>
        </w:tc>
      </w:tr>
      <w:tr w:rsidR="0063004A" w:rsidRPr="001141C9" w14:paraId="2CF5B573" w14:textId="77777777" w:rsidTr="002E1358">
        <w:trPr>
          <w:jc w:val="center"/>
        </w:trPr>
        <w:tc>
          <w:tcPr>
            <w:tcW w:w="1959" w:type="dxa"/>
            <w:tcBorders>
              <w:top w:val="nil"/>
              <w:left w:val="single" w:sz="4" w:space="0" w:color="auto"/>
              <w:bottom w:val="nil"/>
              <w:right w:val="single" w:sz="4" w:space="0" w:color="auto"/>
            </w:tcBorders>
          </w:tcPr>
          <w:p w14:paraId="11834E7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652A3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0EEF9" w14:textId="77777777" w:rsidR="0063004A" w:rsidRPr="001141C9" w:rsidRDefault="0063004A" w:rsidP="0063004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AC9775"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93B248B"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0A75C815" w14:textId="77777777" w:rsidTr="002E1358">
        <w:trPr>
          <w:jc w:val="center"/>
        </w:trPr>
        <w:tc>
          <w:tcPr>
            <w:tcW w:w="1959" w:type="dxa"/>
            <w:tcBorders>
              <w:top w:val="nil"/>
              <w:left w:val="single" w:sz="4" w:space="0" w:color="auto"/>
              <w:bottom w:val="nil"/>
              <w:right w:val="single" w:sz="4" w:space="0" w:color="auto"/>
            </w:tcBorders>
          </w:tcPr>
          <w:p w14:paraId="693EC52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1E7B3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95468" w14:textId="77777777" w:rsidR="0063004A" w:rsidRPr="001141C9" w:rsidRDefault="0063004A" w:rsidP="0063004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D7DD7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5712B7" w14:textId="77777777" w:rsidR="0063004A" w:rsidRPr="001141C9" w:rsidRDefault="0063004A" w:rsidP="0063004A">
            <w:pPr>
              <w:pStyle w:val="TAC"/>
              <w:keepNext w:val="0"/>
              <w:keepLines w:val="0"/>
              <w:widowControl w:val="0"/>
              <w:rPr>
                <w:lang w:eastAsia="zh-CN" w:bidi="ar"/>
              </w:rPr>
            </w:pPr>
          </w:p>
        </w:tc>
      </w:tr>
      <w:tr w:rsidR="0063004A" w:rsidRPr="001141C9" w14:paraId="1A466F44" w14:textId="77777777" w:rsidTr="002E1358">
        <w:trPr>
          <w:jc w:val="center"/>
        </w:trPr>
        <w:tc>
          <w:tcPr>
            <w:tcW w:w="1959" w:type="dxa"/>
            <w:tcBorders>
              <w:top w:val="nil"/>
              <w:left w:val="single" w:sz="4" w:space="0" w:color="auto"/>
              <w:bottom w:val="nil"/>
              <w:right w:val="single" w:sz="4" w:space="0" w:color="auto"/>
            </w:tcBorders>
          </w:tcPr>
          <w:p w14:paraId="638979A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E274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5E6E6" w14:textId="77777777" w:rsidR="0063004A" w:rsidRPr="001141C9" w:rsidRDefault="0063004A" w:rsidP="0063004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77D50E"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F354935" w14:textId="77777777" w:rsidR="0063004A" w:rsidRPr="001141C9" w:rsidRDefault="0063004A" w:rsidP="0063004A">
            <w:pPr>
              <w:pStyle w:val="TAC"/>
              <w:keepNext w:val="0"/>
              <w:keepLines w:val="0"/>
              <w:widowControl w:val="0"/>
              <w:rPr>
                <w:lang w:eastAsia="zh-CN" w:bidi="ar"/>
              </w:rPr>
            </w:pPr>
          </w:p>
        </w:tc>
      </w:tr>
      <w:tr w:rsidR="0063004A" w:rsidRPr="001141C9" w14:paraId="1BF49AFF" w14:textId="77777777" w:rsidTr="002E1358">
        <w:trPr>
          <w:jc w:val="center"/>
        </w:trPr>
        <w:tc>
          <w:tcPr>
            <w:tcW w:w="1959" w:type="dxa"/>
            <w:tcBorders>
              <w:top w:val="nil"/>
              <w:left w:val="single" w:sz="4" w:space="0" w:color="auto"/>
              <w:bottom w:val="nil"/>
              <w:right w:val="single" w:sz="4" w:space="0" w:color="auto"/>
            </w:tcBorders>
          </w:tcPr>
          <w:p w14:paraId="1B27449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7F3A3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9E06B" w14:textId="77777777" w:rsidR="0063004A" w:rsidRPr="001141C9" w:rsidRDefault="0063004A" w:rsidP="006300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5353CB"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1C2744F" w14:textId="77777777" w:rsidR="0063004A" w:rsidRPr="001141C9" w:rsidRDefault="0063004A" w:rsidP="0063004A">
            <w:pPr>
              <w:pStyle w:val="TAC"/>
              <w:keepNext w:val="0"/>
              <w:keepLines w:val="0"/>
              <w:widowControl w:val="0"/>
              <w:rPr>
                <w:lang w:eastAsia="zh-CN" w:bidi="ar"/>
              </w:rPr>
            </w:pPr>
          </w:p>
        </w:tc>
      </w:tr>
      <w:tr w:rsidR="0063004A" w:rsidRPr="001141C9" w14:paraId="5A090324" w14:textId="77777777" w:rsidTr="002E1358">
        <w:trPr>
          <w:jc w:val="center"/>
        </w:trPr>
        <w:tc>
          <w:tcPr>
            <w:tcW w:w="1959" w:type="dxa"/>
            <w:tcBorders>
              <w:top w:val="nil"/>
              <w:left w:val="single" w:sz="4" w:space="0" w:color="auto"/>
              <w:bottom w:val="nil"/>
              <w:right w:val="single" w:sz="4" w:space="0" w:color="auto"/>
            </w:tcBorders>
          </w:tcPr>
          <w:p w14:paraId="11EAE72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B1BA3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10EDE" w14:textId="77777777" w:rsidR="0063004A" w:rsidRPr="001141C9" w:rsidRDefault="0063004A" w:rsidP="0063004A">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E43A7C" w14:textId="77777777" w:rsidR="0063004A" w:rsidRPr="001141C9" w:rsidRDefault="0063004A" w:rsidP="006300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CA466CF"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2A65BBDD" w14:textId="77777777" w:rsidTr="002E1358">
        <w:trPr>
          <w:jc w:val="center"/>
        </w:trPr>
        <w:tc>
          <w:tcPr>
            <w:tcW w:w="1959" w:type="dxa"/>
            <w:tcBorders>
              <w:top w:val="nil"/>
              <w:left w:val="single" w:sz="4" w:space="0" w:color="auto"/>
              <w:bottom w:val="nil"/>
              <w:right w:val="single" w:sz="4" w:space="0" w:color="auto"/>
            </w:tcBorders>
          </w:tcPr>
          <w:p w14:paraId="26CA642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71117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8189D" w14:textId="77777777" w:rsidR="0063004A" w:rsidRPr="001141C9" w:rsidRDefault="0063004A" w:rsidP="0063004A">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9507B6" w14:textId="77777777" w:rsidR="0063004A" w:rsidRPr="001141C9" w:rsidRDefault="0063004A" w:rsidP="006300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A55D8A9" w14:textId="77777777" w:rsidR="0063004A" w:rsidRPr="001141C9" w:rsidRDefault="0063004A" w:rsidP="0063004A">
            <w:pPr>
              <w:pStyle w:val="TAC"/>
              <w:keepNext w:val="0"/>
              <w:keepLines w:val="0"/>
              <w:widowControl w:val="0"/>
              <w:rPr>
                <w:lang w:eastAsia="zh-CN" w:bidi="ar"/>
              </w:rPr>
            </w:pPr>
          </w:p>
        </w:tc>
      </w:tr>
      <w:tr w:rsidR="0063004A" w:rsidRPr="001141C9" w14:paraId="40AA799F" w14:textId="77777777" w:rsidTr="002E1358">
        <w:trPr>
          <w:jc w:val="center"/>
        </w:trPr>
        <w:tc>
          <w:tcPr>
            <w:tcW w:w="1959" w:type="dxa"/>
            <w:tcBorders>
              <w:top w:val="nil"/>
              <w:left w:val="single" w:sz="4" w:space="0" w:color="auto"/>
              <w:bottom w:val="nil"/>
              <w:right w:val="single" w:sz="4" w:space="0" w:color="auto"/>
            </w:tcBorders>
          </w:tcPr>
          <w:p w14:paraId="1BE4D96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757FF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AF301" w14:textId="77777777" w:rsidR="0063004A" w:rsidRPr="001141C9" w:rsidRDefault="0063004A" w:rsidP="0063004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096A1E" w14:textId="77777777" w:rsidR="0063004A" w:rsidRPr="001141C9" w:rsidRDefault="0063004A" w:rsidP="0063004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638EB5F" w14:textId="77777777" w:rsidR="0063004A" w:rsidRPr="001141C9" w:rsidRDefault="0063004A" w:rsidP="0063004A">
            <w:pPr>
              <w:pStyle w:val="TAC"/>
              <w:keepNext w:val="0"/>
              <w:keepLines w:val="0"/>
              <w:widowControl w:val="0"/>
              <w:rPr>
                <w:lang w:eastAsia="zh-CN" w:bidi="ar"/>
              </w:rPr>
            </w:pPr>
          </w:p>
        </w:tc>
      </w:tr>
      <w:tr w:rsidR="0063004A" w:rsidRPr="001141C9" w14:paraId="133266D7" w14:textId="77777777" w:rsidTr="002E1358">
        <w:trPr>
          <w:jc w:val="center"/>
        </w:trPr>
        <w:tc>
          <w:tcPr>
            <w:tcW w:w="1959" w:type="dxa"/>
            <w:tcBorders>
              <w:top w:val="nil"/>
              <w:left w:val="single" w:sz="4" w:space="0" w:color="auto"/>
              <w:bottom w:val="single" w:sz="4" w:space="0" w:color="auto"/>
              <w:right w:val="single" w:sz="4" w:space="0" w:color="auto"/>
            </w:tcBorders>
          </w:tcPr>
          <w:p w14:paraId="6708A7F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21B64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BB1EA" w14:textId="77777777" w:rsidR="0063004A" w:rsidRPr="001141C9" w:rsidRDefault="0063004A" w:rsidP="0063004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C54735" w14:textId="77777777" w:rsidR="0063004A" w:rsidRPr="001141C9" w:rsidRDefault="0063004A" w:rsidP="0063004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54996FE" w14:textId="77777777" w:rsidR="0063004A" w:rsidRPr="001141C9" w:rsidRDefault="0063004A" w:rsidP="0063004A">
            <w:pPr>
              <w:pStyle w:val="TAC"/>
              <w:keepNext w:val="0"/>
              <w:keepLines w:val="0"/>
              <w:widowControl w:val="0"/>
              <w:rPr>
                <w:lang w:eastAsia="zh-CN" w:bidi="ar"/>
              </w:rPr>
            </w:pPr>
          </w:p>
        </w:tc>
      </w:tr>
      <w:tr w:rsidR="0063004A" w:rsidRPr="001141C9" w14:paraId="60B8F1F1" w14:textId="77777777" w:rsidTr="002E1358">
        <w:trPr>
          <w:jc w:val="center"/>
        </w:trPr>
        <w:tc>
          <w:tcPr>
            <w:tcW w:w="1959" w:type="dxa"/>
            <w:tcBorders>
              <w:top w:val="single" w:sz="4" w:space="0" w:color="auto"/>
              <w:left w:val="single" w:sz="4" w:space="0" w:color="auto"/>
              <w:bottom w:val="nil"/>
              <w:right w:val="single" w:sz="4" w:space="0" w:color="auto"/>
            </w:tcBorders>
          </w:tcPr>
          <w:p w14:paraId="0FA01469" w14:textId="77777777" w:rsidR="0063004A" w:rsidRPr="001141C9" w:rsidRDefault="0063004A" w:rsidP="0063004A">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B3BAC81"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B5598B9"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6DD0AC19"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79673271" w14:textId="77777777" w:rsidR="0063004A" w:rsidRPr="001141C9" w:rsidRDefault="0063004A" w:rsidP="0063004A">
            <w:pPr>
              <w:pStyle w:val="TAC"/>
              <w:keepNext w:val="0"/>
              <w:keepLines w:val="0"/>
              <w:widowControl w:val="0"/>
              <w:rPr>
                <w:lang w:eastAsia="zh-CN"/>
              </w:rPr>
            </w:pPr>
            <w:r w:rsidRPr="001141C9">
              <w:rPr>
                <w:lang w:eastAsia="zh-CN"/>
              </w:rPr>
              <w:t>CA_n1A-n3A</w:t>
            </w:r>
          </w:p>
          <w:p w14:paraId="07070088" w14:textId="77777777" w:rsidR="0063004A" w:rsidRPr="001141C9" w:rsidRDefault="0063004A" w:rsidP="0063004A">
            <w:pPr>
              <w:pStyle w:val="TAC"/>
              <w:keepNext w:val="0"/>
              <w:keepLines w:val="0"/>
              <w:widowControl w:val="0"/>
              <w:rPr>
                <w:lang w:eastAsia="zh-CN"/>
              </w:rPr>
            </w:pPr>
            <w:r w:rsidRPr="001141C9">
              <w:rPr>
                <w:lang w:eastAsia="zh-CN"/>
              </w:rPr>
              <w:t>CA_n1A-n28A</w:t>
            </w:r>
          </w:p>
          <w:p w14:paraId="32AC0F0A" w14:textId="77777777" w:rsidR="0063004A" w:rsidRPr="001141C9" w:rsidRDefault="0063004A" w:rsidP="0063004A">
            <w:pPr>
              <w:pStyle w:val="TAC"/>
              <w:keepNext w:val="0"/>
              <w:keepLines w:val="0"/>
              <w:widowControl w:val="0"/>
              <w:rPr>
                <w:lang w:eastAsia="zh-CN"/>
              </w:rPr>
            </w:pPr>
            <w:r w:rsidRPr="001141C9">
              <w:rPr>
                <w:lang w:eastAsia="zh-CN"/>
              </w:rPr>
              <w:lastRenderedPageBreak/>
              <w:t>CA_n1A-n78A</w:t>
            </w:r>
            <w:r>
              <w:rPr>
                <w:rFonts w:cs="Arial"/>
                <w:vertAlign w:val="superscript"/>
                <w:lang w:eastAsia="zh-CN"/>
              </w:rPr>
              <w:t>5</w:t>
            </w:r>
          </w:p>
          <w:p w14:paraId="0DC9BDDD" w14:textId="77777777" w:rsidR="0063004A" w:rsidRPr="001141C9" w:rsidRDefault="0063004A" w:rsidP="0063004A">
            <w:pPr>
              <w:pStyle w:val="TAC"/>
              <w:keepNext w:val="0"/>
              <w:keepLines w:val="0"/>
              <w:widowControl w:val="0"/>
              <w:rPr>
                <w:lang w:eastAsia="zh-CN"/>
              </w:rPr>
            </w:pPr>
            <w:r w:rsidRPr="001141C9">
              <w:rPr>
                <w:lang w:eastAsia="zh-CN"/>
              </w:rPr>
              <w:t>CA_n3A-n28A</w:t>
            </w:r>
          </w:p>
          <w:p w14:paraId="0F8588DA" w14:textId="77777777" w:rsidR="0063004A" w:rsidRPr="001141C9" w:rsidRDefault="0063004A" w:rsidP="0063004A">
            <w:pPr>
              <w:pStyle w:val="TAC"/>
              <w:keepNext w:val="0"/>
              <w:keepLines w:val="0"/>
              <w:widowControl w:val="0"/>
              <w:rPr>
                <w:lang w:eastAsia="zh-CN"/>
              </w:rPr>
            </w:pPr>
            <w:r w:rsidRPr="001141C9">
              <w:rPr>
                <w:lang w:eastAsia="zh-CN"/>
              </w:rPr>
              <w:t>CA_n3A-n78A</w:t>
            </w:r>
            <w:r>
              <w:rPr>
                <w:rFonts w:cs="Arial"/>
                <w:vertAlign w:val="superscript"/>
                <w:lang w:eastAsia="zh-CN"/>
              </w:rPr>
              <w:t>5</w:t>
            </w:r>
          </w:p>
          <w:p w14:paraId="10DFC434" w14:textId="77777777" w:rsidR="0063004A" w:rsidRPr="001141C9" w:rsidRDefault="0063004A" w:rsidP="0063004A">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76AA6C"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A74DF88"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B02644" w14:textId="77777777" w:rsidR="0063004A" w:rsidRPr="001141C9" w:rsidRDefault="0063004A" w:rsidP="0063004A">
            <w:pPr>
              <w:pStyle w:val="TAC"/>
              <w:keepNext w:val="0"/>
              <w:keepLines w:val="0"/>
              <w:widowControl w:val="0"/>
            </w:pPr>
            <w:r w:rsidRPr="001141C9">
              <w:t>0</w:t>
            </w:r>
          </w:p>
        </w:tc>
      </w:tr>
      <w:tr w:rsidR="0063004A" w:rsidRPr="001141C9" w14:paraId="0E8851ED" w14:textId="77777777" w:rsidTr="002E1358">
        <w:trPr>
          <w:jc w:val="center"/>
        </w:trPr>
        <w:tc>
          <w:tcPr>
            <w:tcW w:w="1959" w:type="dxa"/>
            <w:tcBorders>
              <w:top w:val="nil"/>
              <w:left w:val="single" w:sz="4" w:space="0" w:color="auto"/>
              <w:bottom w:val="nil"/>
              <w:right w:val="single" w:sz="4" w:space="0" w:color="auto"/>
            </w:tcBorders>
          </w:tcPr>
          <w:p w14:paraId="3226925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CC869F3"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95430D"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3A3745"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671B20" w14:textId="77777777" w:rsidR="0063004A" w:rsidRPr="001141C9" w:rsidRDefault="0063004A" w:rsidP="0063004A">
            <w:pPr>
              <w:pStyle w:val="TAC"/>
              <w:keepNext w:val="0"/>
              <w:keepLines w:val="0"/>
              <w:widowControl w:val="0"/>
              <w:rPr>
                <w:lang w:eastAsia="zh-CN"/>
              </w:rPr>
            </w:pPr>
          </w:p>
        </w:tc>
      </w:tr>
      <w:tr w:rsidR="0063004A" w:rsidRPr="001141C9" w14:paraId="7F0875B7" w14:textId="77777777" w:rsidTr="002E1358">
        <w:trPr>
          <w:jc w:val="center"/>
        </w:trPr>
        <w:tc>
          <w:tcPr>
            <w:tcW w:w="1959" w:type="dxa"/>
            <w:tcBorders>
              <w:top w:val="nil"/>
              <w:left w:val="single" w:sz="4" w:space="0" w:color="auto"/>
              <w:bottom w:val="nil"/>
              <w:right w:val="single" w:sz="4" w:space="0" w:color="auto"/>
            </w:tcBorders>
          </w:tcPr>
          <w:p w14:paraId="1EBBA68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FF03815"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A43BAB"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91F840"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AED5CA7" w14:textId="77777777" w:rsidR="0063004A" w:rsidRPr="001141C9" w:rsidRDefault="0063004A" w:rsidP="0063004A">
            <w:pPr>
              <w:pStyle w:val="TAC"/>
              <w:keepNext w:val="0"/>
              <w:keepLines w:val="0"/>
              <w:widowControl w:val="0"/>
              <w:rPr>
                <w:lang w:eastAsia="zh-CN"/>
              </w:rPr>
            </w:pPr>
          </w:p>
        </w:tc>
      </w:tr>
      <w:tr w:rsidR="0063004A" w:rsidRPr="001141C9" w14:paraId="32E74C32" w14:textId="77777777" w:rsidTr="002E1358">
        <w:trPr>
          <w:jc w:val="center"/>
        </w:trPr>
        <w:tc>
          <w:tcPr>
            <w:tcW w:w="1959" w:type="dxa"/>
            <w:tcBorders>
              <w:top w:val="nil"/>
              <w:left w:val="single" w:sz="4" w:space="0" w:color="auto"/>
              <w:bottom w:val="nil"/>
              <w:right w:val="single" w:sz="4" w:space="0" w:color="auto"/>
            </w:tcBorders>
          </w:tcPr>
          <w:p w14:paraId="0298ED6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FD7A4D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DB9696"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2CD819"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86B2E98" w14:textId="77777777" w:rsidR="0063004A" w:rsidRPr="001141C9" w:rsidRDefault="0063004A" w:rsidP="0063004A">
            <w:pPr>
              <w:pStyle w:val="TAC"/>
              <w:keepNext w:val="0"/>
              <w:keepLines w:val="0"/>
              <w:widowControl w:val="0"/>
              <w:rPr>
                <w:lang w:eastAsia="zh-CN"/>
              </w:rPr>
            </w:pPr>
          </w:p>
        </w:tc>
      </w:tr>
      <w:tr w:rsidR="0063004A" w:rsidRPr="001141C9" w14:paraId="1330E251" w14:textId="77777777" w:rsidTr="002E1358">
        <w:trPr>
          <w:jc w:val="center"/>
        </w:trPr>
        <w:tc>
          <w:tcPr>
            <w:tcW w:w="1959" w:type="dxa"/>
            <w:tcBorders>
              <w:top w:val="nil"/>
              <w:left w:val="single" w:sz="4" w:space="0" w:color="auto"/>
              <w:bottom w:val="nil"/>
              <w:right w:val="single" w:sz="4" w:space="0" w:color="auto"/>
            </w:tcBorders>
          </w:tcPr>
          <w:p w14:paraId="6E62DED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20D008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D9397E" w14:textId="77777777" w:rsidR="0063004A" w:rsidRPr="001141C9" w:rsidRDefault="0063004A" w:rsidP="0063004A">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7F6E70" w14:textId="77777777" w:rsidR="0063004A" w:rsidRPr="001141C9" w:rsidRDefault="0063004A" w:rsidP="0063004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ABCAC75" w14:textId="77777777" w:rsidR="0063004A" w:rsidRPr="001141C9" w:rsidRDefault="0063004A" w:rsidP="0063004A">
            <w:pPr>
              <w:pStyle w:val="TAC"/>
              <w:keepNext w:val="0"/>
              <w:keepLines w:val="0"/>
              <w:widowControl w:val="0"/>
              <w:rPr>
                <w:lang w:eastAsia="zh-CN"/>
              </w:rPr>
            </w:pPr>
            <w:r>
              <w:rPr>
                <w:lang w:val="en-US" w:eastAsia="zh-CN"/>
              </w:rPr>
              <w:t>4 and 5</w:t>
            </w:r>
          </w:p>
        </w:tc>
      </w:tr>
      <w:tr w:rsidR="0063004A" w:rsidRPr="001141C9" w14:paraId="4D8D50C9" w14:textId="77777777" w:rsidTr="002E1358">
        <w:trPr>
          <w:jc w:val="center"/>
        </w:trPr>
        <w:tc>
          <w:tcPr>
            <w:tcW w:w="1959" w:type="dxa"/>
            <w:tcBorders>
              <w:top w:val="nil"/>
              <w:left w:val="single" w:sz="4" w:space="0" w:color="auto"/>
              <w:bottom w:val="nil"/>
              <w:right w:val="single" w:sz="4" w:space="0" w:color="auto"/>
            </w:tcBorders>
          </w:tcPr>
          <w:p w14:paraId="556700C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B96042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2AEE10" w14:textId="77777777" w:rsidR="0063004A" w:rsidRPr="001141C9" w:rsidRDefault="0063004A" w:rsidP="0063004A">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FBD32D" w14:textId="77777777" w:rsidR="0063004A" w:rsidRPr="001141C9" w:rsidRDefault="0063004A" w:rsidP="0063004A">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9E12675" w14:textId="77777777" w:rsidR="0063004A" w:rsidRPr="001141C9" w:rsidRDefault="0063004A" w:rsidP="0063004A">
            <w:pPr>
              <w:pStyle w:val="TAC"/>
              <w:keepNext w:val="0"/>
              <w:keepLines w:val="0"/>
              <w:widowControl w:val="0"/>
              <w:rPr>
                <w:lang w:eastAsia="zh-CN"/>
              </w:rPr>
            </w:pPr>
          </w:p>
        </w:tc>
      </w:tr>
      <w:tr w:rsidR="0063004A" w:rsidRPr="001141C9" w14:paraId="61B543CB" w14:textId="77777777" w:rsidTr="002E1358">
        <w:trPr>
          <w:jc w:val="center"/>
        </w:trPr>
        <w:tc>
          <w:tcPr>
            <w:tcW w:w="1959" w:type="dxa"/>
            <w:tcBorders>
              <w:top w:val="nil"/>
              <w:left w:val="single" w:sz="4" w:space="0" w:color="auto"/>
              <w:bottom w:val="nil"/>
              <w:right w:val="single" w:sz="4" w:space="0" w:color="auto"/>
            </w:tcBorders>
          </w:tcPr>
          <w:p w14:paraId="416119A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52194A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4F951E" w14:textId="77777777" w:rsidR="0063004A" w:rsidRPr="001141C9" w:rsidRDefault="0063004A" w:rsidP="0063004A">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187550" w14:textId="77777777" w:rsidR="0063004A" w:rsidRPr="001141C9" w:rsidRDefault="0063004A" w:rsidP="0063004A">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15980F7" w14:textId="77777777" w:rsidR="0063004A" w:rsidRPr="001141C9" w:rsidRDefault="0063004A" w:rsidP="0063004A">
            <w:pPr>
              <w:pStyle w:val="TAC"/>
              <w:keepNext w:val="0"/>
              <w:keepLines w:val="0"/>
              <w:widowControl w:val="0"/>
              <w:rPr>
                <w:lang w:eastAsia="zh-CN"/>
              </w:rPr>
            </w:pPr>
          </w:p>
        </w:tc>
      </w:tr>
      <w:tr w:rsidR="0063004A" w:rsidRPr="001141C9" w14:paraId="581C2A21" w14:textId="77777777" w:rsidTr="002E1358">
        <w:trPr>
          <w:jc w:val="center"/>
        </w:trPr>
        <w:tc>
          <w:tcPr>
            <w:tcW w:w="1959" w:type="dxa"/>
            <w:tcBorders>
              <w:top w:val="nil"/>
              <w:left w:val="single" w:sz="4" w:space="0" w:color="auto"/>
              <w:bottom w:val="single" w:sz="4" w:space="0" w:color="auto"/>
              <w:right w:val="single" w:sz="4" w:space="0" w:color="auto"/>
            </w:tcBorders>
          </w:tcPr>
          <w:p w14:paraId="01F6A83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9F8F9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5425EA" w14:textId="77777777" w:rsidR="0063004A" w:rsidRPr="001141C9" w:rsidRDefault="0063004A" w:rsidP="0063004A">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3F6A3D" w14:textId="77777777" w:rsidR="0063004A" w:rsidRPr="001141C9" w:rsidRDefault="0063004A" w:rsidP="0063004A">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0DB4CBF" w14:textId="77777777" w:rsidR="0063004A" w:rsidRPr="001141C9" w:rsidRDefault="0063004A" w:rsidP="0063004A">
            <w:pPr>
              <w:pStyle w:val="TAC"/>
              <w:keepNext w:val="0"/>
              <w:keepLines w:val="0"/>
              <w:widowControl w:val="0"/>
              <w:rPr>
                <w:lang w:eastAsia="zh-CN"/>
              </w:rPr>
            </w:pPr>
          </w:p>
        </w:tc>
      </w:tr>
      <w:tr w:rsidR="0063004A" w:rsidRPr="001141C9" w14:paraId="690BF9F6" w14:textId="77777777" w:rsidTr="002E1358">
        <w:trPr>
          <w:jc w:val="center"/>
        </w:trPr>
        <w:tc>
          <w:tcPr>
            <w:tcW w:w="1959" w:type="dxa"/>
            <w:tcBorders>
              <w:top w:val="single" w:sz="4" w:space="0" w:color="auto"/>
              <w:left w:val="single" w:sz="4" w:space="0" w:color="auto"/>
              <w:bottom w:val="nil"/>
              <w:right w:val="single" w:sz="4" w:space="0" w:color="auto"/>
            </w:tcBorders>
          </w:tcPr>
          <w:p w14:paraId="4B891FA9" w14:textId="77777777" w:rsidR="0063004A" w:rsidRPr="001141C9" w:rsidRDefault="0063004A" w:rsidP="0063004A">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669070E8" w14:textId="77777777" w:rsidR="0063004A" w:rsidRPr="001141C9" w:rsidRDefault="0063004A" w:rsidP="0063004A">
            <w:pPr>
              <w:pStyle w:val="TAC"/>
              <w:keepNext w:val="0"/>
              <w:keepLines w:val="0"/>
              <w:rPr>
                <w:rFonts w:cs="Arial"/>
                <w:lang w:eastAsia="zh-CN"/>
              </w:rPr>
            </w:pPr>
            <w:r w:rsidRPr="001141C9">
              <w:rPr>
                <w:rFonts w:cs="Arial"/>
                <w:lang w:eastAsia="zh-CN"/>
              </w:rPr>
              <w:t>CA_n78C</w:t>
            </w:r>
          </w:p>
          <w:p w14:paraId="4E485E4E" w14:textId="77777777" w:rsidR="0063004A" w:rsidRPr="001141C9" w:rsidRDefault="0063004A" w:rsidP="0063004A">
            <w:pPr>
              <w:pStyle w:val="TAC"/>
              <w:keepNext w:val="0"/>
              <w:keepLines w:val="0"/>
              <w:rPr>
                <w:lang w:eastAsia="zh-CN"/>
              </w:rPr>
            </w:pPr>
            <w:r w:rsidRPr="001141C9">
              <w:rPr>
                <w:lang w:eastAsia="zh-CN"/>
              </w:rPr>
              <w:t>CA_n1A-n3A</w:t>
            </w:r>
          </w:p>
          <w:p w14:paraId="4956B100" w14:textId="77777777" w:rsidR="0063004A" w:rsidRPr="001141C9" w:rsidRDefault="0063004A" w:rsidP="0063004A">
            <w:pPr>
              <w:pStyle w:val="TAC"/>
              <w:keepNext w:val="0"/>
              <w:keepLines w:val="0"/>
              <w:rPr>
                <w:lang w:eastAsia="zh-CN"/>
              </w:rPr>
            </w:pPr>
            <w:r w:rsidRPr="001141C9">
              <w:rPr>
                <w:lang w:eastAsia="zh-CN"/>
              </w:rPr>
              <w:t>CA_n1A-n28A</w:t>
            </w:r>
          </w:p>
          <w:p w14:paraId="1DD11E99" w14:textId="77777777" w:rsidR="0063004A" w:rsidRPr="001141C9" w:rsidRDefault="0063004A" w:rsidP="0063004A">
            <w:pPr>
              <w:pStyle w:val="TAC"/>
              <w:keepNext w:val="0"/>
              <w:keepLines w:val="0"/>
              <w:rPr>
                <w:lang w:eastAsia="zh-CN"/>
              </w:rPr>
            </w:pPr>
            <w:r w:rsidRPr="001141C9">
              <w:rPr>
                <w:lang w:eastAsia="zh-CN"/>
              </w:rPr>
              <w:t>CA_n1A-n78A</w:t>
            </w:r>
          </w:p>
          <w:p w14:paraId="7A8FA600" w14:textId="77777777" w:rsidR="0063004A" w:rsidRPr="001141C9" w:rsidRDefault="0063004A" w:rsidP="0063004A">
            <w:pPr>
              <w:pStyle w:val="TAC"/>
              <w:keepNext w:val="0"/>
              <w:keepLines w:val="0"/>
              <w:rPr>
                <w:lang w:eastAsia="zh-CN"/>
              </w:rPr>
            </w:pPr>
            <w:r w:rsidRPr="001141C9">
              <w:rPr>
                <w:lang w:eastAsia="zh-CN"/>
              </w:rPr>
              <w:t>CA_n3A-n28A</w:t>
            </w:r>
          </w:p>
          <w:p w14:paraId="73E046B5" w14:textId="77777777" w:rsidR="0063004A" w:rsidRPr="001141C9" w:rsidRDefault="0063004A" w:rsidP="0063004A">
            <w:pPr>
              <w:pStyle w:val="TAC"/>
              <w:keepNext w:val="0"/>
              <w:keepLines w:val="0"/>
              <w:rPr>
                <w:lang w:eastAsia="zh-CN"/>
              </w:rPr>
            </w:pPr>
            <w:r w:rsidRPr="001141C9">
              <w:rPr>
                <w:lang w:eastAsia="zh-CN"/>
              </w:rPr>
              <w:t>CA_n3A-n78A</w:t>
            </w:r>
          </w:p>
          <w:p w14:paraId="7E057F91" w14:textId="77777777" w:rsidR="0063004A" w:rsidRPr="001141C9" w:rsidRDefault="0063004A" w:rsidP="0063004A">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FBDA95"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FD582C" w14:textId="77777777" w:rsidR="0063004A" w:rsidRPr="001141C9" w:rsidRDefault="0063004A" w:rsidP="0063004A">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2C8C38" w14:textId="77777777" w:rsidR="0063004A" w:rsidRPr="001141C9" w:rsidRDefault="0063004A" w:rsidP="0063004A">
            <w:pPr>
              <w:pStyle w:val="TAC"/>
              <w:keepNext w:val="0"/>
              <w:keepLines w:val="0"/>
              <w:widowControl w:val="0"/>
              <w:rPr>
                <w:lang w:eastAsia="zh-CN"/>
              </w:rPr>
            </w:pPr>
            <w:r w:rsidRPr="001141C9">
              <w:t>0</w:t>
            </w:r>
          </w:p>
        </w:tc>
      </w:tr>
      <w:tr w:rsidR="0063004A" w:rsidRPr="001141C9" w14:paraId="7164D833" w14:textId="77777777" w:rsidTr="002E1358">
        <w:trPr>
          <w:jc w:val="center"/>
        </w:trPr>
        <w:tc>
          <w:tcPr>
            <w:tcW w:w="1959" w:type="dxa"/>
            <w:tcBorders>
              <w:top w:val="nil"/>
              <w:left w:val="single" w:sz="4" w:space="0" w:color="auto"/>
              <w:bottom w:val="nil"/>
              <w:right w:val="single" w:sz="4" w:space="0" w:color="auto"/>
            </w:tcBorders>
          </w:tcPr>
          <w:p w14:paraId="0B81465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974F1C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6CBF55"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F4D78C" w14:textId="77777777" w:rsidR="0063004A" w:rsidRPr="001141C9" w:rsidRDefault="0063004A" w:rsidP="0063004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FE147E" w14:textId="77777777" w:rsidR="0063004A" w:rsidRPr="001141C9" w:rsidRDefault="0063004A" w:rsidP="0063004A">
            <w:pPr>
              <w:pStyle w:val="TAC"/>
              <w:keepNext w:val="0"/>
              <w:keepLines w:val="0"/>
              <w:widowControl w:val="0"/>
              <w:rPr>
                <w:lang w:eastAsia="zh-CN"/>
              </w:rPr>
            </w:pPr>
          </w:p>
        </w:tc>
      </w:tr>
      <w:tr w:rsidR="0063004A" w:rsidRPr="001141C9" w14:paraId="524DBD55" w14:textId="77777777" w:rsidTr="002E1358">
        <w:trPr>
          <w:jc w:val="center"/>
        </w:trPr>
        <w:tc>
          <w:tcPr>
            <w:tcW w:w="1959" w:type="dxa"/>
            <w:tcBorders>
              <w:top w:val="nil"/>
              <w:left w:val="single" w:sz="4" w:space="0" w:color="auto"/>
              <w:bottom w:val="nil"/>
              <w:right w:val="single" w:sz="4" w:space="0" w:color="auto"/>
            </w:tcBorders>
          </w:tcPr>
          <w:p w14:paraId="44C6FFB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14D95A8"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731703"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46A4C8" w14:textId="77777777" w:rsidR="0063004A" w:rsidRPr="001141C9" w:rsidRDefault="0063004A" w:rsidP="0063004A">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B2C6C90" w14:textId="77777777" w:rsidR="0063004A" w:rsidRPr="001141C9" w:rsidRDefault="0063004A" w:rsidP="0063004A">
            <w:pPr>
              <w:pStyle w:val="TAC"/>
              <w:keepNext w:val="0"/>
              <w:keepLines w:val="0"/>
              <w:widowControl w:val="0"/>
              <w:rPr>
                <w:lang w:eastAsia="zh-CN"/>
              </w:rPr>
            </w:pPr>
          </w:p>
        </w:tc>
      </w:tr>
      <w:tr w:rsidR="0063004A" w:rsidRPr="001141C9" w14:paraId="5EAE5D77" w14:textId="77777777" w:rsidTr="002E1358">
        <w:trPr>
          <w:jc w:val="center"/>
        </w:trPr>
        <w:tc>
          <w:tcPr>
            <w:tcW w:w="1959" w:type="dxa"/>
            <w:tcBorders>
              <w:top w:val="nil"/>
              <w:left w:val="single" w:sz="4" w:space="0" w:color="auto"/>
              <w:bottom w:val="single" w:sz="4" w:space="0" w:color="auto"/>
              <w:right w:val="single" w:sz="4" w:space="0" w:color="auto"/>
            </w:tcBorders>
          </w:tcPr>
          <w:p w14:paraId="0B654AB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F0D48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153A44"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694800"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0BFC073D" w14:textId="77777777" w:rsidR="0063004A" w:rsidRPr="001141C9" w:rsidRDefault="0063004A" w:rsidP="0063004A">
            <w:pPr>
              <w:pStyle w:val="TAC"/>
              <w:keepNext w:val="0"/>
              <w:keepLines w:val="0"/>
              <w:widowControl w:val="0"/>
              <w:rPr>
                <w:lang w:eastAsia="zh-CN"/>
              </w:rPr>
            </w:pPr>
          </w:p>
        </w:tc>
      </w:tr>
      <w:tr w:rsidR="0063004A" w:rsidRPr="001141C9" w14:paraId="10273F1D" w14:textId="77777777" w:rsidTr="002E1358">
        <w:trPr>
          <w:jc w:val="center"/>
        </w:trPr>
        <w:tc>
          <w:tcPr>
            <w:tcW w:w="1959" w:type="dxa"/>
            <w:tcBorders>
              <w:top w:val="single" w:sz="4" w:space="0" w:color="auto"/>
              <w:left w:val="single" w:sz="4" w:space="0" w:color="auto"/>
              <w:bottom w:val="nil"/>
              <w:right w:val="single" w:sz="4" w:space="0" w:color="auto"/>
            </w:tcBorders>
          </w:tcPr>
          <w:p w14:paraId="624481CF" w14:textId="77777777" w:rsidR="0063004A" w:rsidRPr="001141C9" w:rsidRDefault="0063004A" w:rsidP="0063004A">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7934CB65" w14:textId="77777777" w:rsidR="0063004A" w:rsidRPr="001141C9" w:rsidRDefault="0063004A" w:rsidP="0063004A">
            <w:pPr>
              <w:pStyle w:val="TAC"/>
              <w:keepNext w:val="0"/>
              <w:keepLines w:val="0"/>
              <w:widowControl w:val="0"/>
              <w:rPr>
                <w:lang w:eastAsia="zh-CN" w:bidi="ar"/>
              </w:rPr>
            </w:pPr>
            <w:r w:rsidRPr="001141C9">
              <w:rPr>
                <w:lang w:eastAsia="zh-CN" w:bidi="ar"/>
              </w:rPr>
              <w:t>CA_n1A-n3A</w:t>
            </w:r>
          </w:p>
          <w:p w14:paraId="796BE2CA" w14:textId="77777777" w:rsidR="0063004A" w:rsidRPr="001141C9" w:rsidRDefault="0063004A" w:rsidP="0063004A">
            <w:pPr>
              <w:pStyle w:val="TAC"/>
              <w:keepNext w:val="0"/>
              <w:keepLines w:val="0"/>
              <w:widowControl w:val="0"/>
              <w:rPr>
                <w:lang w:eastAsia="zh-CN" w:bidi="ar"/>
              </w:rPr>
            </w:pPr>
            <w:r w:rsidRPr="001141C9">
              <w:rPr>
                <w:lang w:eastAsia="zh-CN" w:bidi="ar"/>
              </w:rPr>
              <w:t>CA_n1A-n28A</w:t>
            </w:r>
          </w:p>
          <w:p w14:paraId="3AE85E63" w14:textId="77777777" w:rsidR="0063004A" w:rsidRPr="001141C9" w:rsidRDefault="0063004A" w:rsidP="0063004A">
            <w:pPr>
              <w:pStyle w:val="TAC"/>
              <w:keepNext w:val="0"/>
              <w:keepLines w:val="0"/>
              <w:widowControl w:val="0"/>
              <w:rPr>
                <w:lang w:eastAsia="zh-CN" w:bidi="ar"/>
              </w:rPr>
            </w:pPr>
            <w:r w:rsidRPr="001141C9">
              <w:rPr>
                <w:lang w:eastAsia="zh-CN" w:bidi="ar"/>
              </w:rPr>
              <w:t>CA_n1A-n78A</w:t>
            </w:r>
          </w:p>
          <w:p w14:paraId="7F79D14E" w14:textId="77777777" w:rsidR="0063004A" w:rsidRPr="001141C9" w:rsidRDefault="0063004A" w:rsidP="0063004A">
            <w:pPr>
              <w:pStyle w:val="TAC"/>
              <w:keepNext w:val="0"/>
              <w:keepLines w:val="0"/>
              <w:widowControl w:val="0"/>
              <w:rPr>
                <w:lang w:eastAsia="zh-CN" w:bidi="ar"/>
              </w:rPr>
            </w:pPr>
            <w:r w:rsidRPr="001141C9">
              <w:rPr>
                <w:lang w:eastAsia="zh-CN" w:bidi="ar"/>
              </w:rPr>
              <w:t>CA_n3A-n28A</w:t>
            </w:r>
          </w:p>
          <w:p w14:paraId="7F5F9944" w14:textId="77777777" w:rsidR="0063004A" w:rsidRPr="001141C9" w:rsidRDefault="0063004A" w:rsidP="0063004A">
            <w:pPr>
              <w:pStyle w:val="TAC"/>
              <w:keepNext w:val="0"/>
              <w:keepLines w:val="0"/>
              <w:widowControl w:val="0"/>
              <w:rPr>
                <w:lang w:eastAsia="zh-CN" w:bidi="ar"/>
              </w:rPr>
            </w:pPr>
            <w:r w:rsidRPr="001141C9">
              <w:rPr>
                <w:lang w:eastAsia="zh-CN" w:bidi="ar"/>
              </w:rPr>
              <w:t>CA_n3A-n78A</w:t>
            </w:r>
          </w:p>
          <w:p w14:paraId="1187B054"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D844C47"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6EF76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15889F" w14:textId="77777777" w:rsidR="0063004A" w:rsidRPr="001141C9" w:rsidRDefault="0063004A" w:rsidP="0063004A">
            <w:pPr>
              <w:pStyle w:val="TAC"/>
              <w:keepNext w:val="0"/>
              <w:keepLines w:val="0"/>
              <w:widowControl w:val="0"/>
            </w:pPr>
            <w:r w:rsidRPr="001141C9">
              <w:rPr>
                <w:lang w:eastAsia="zh-CN" w:bidi="ar"/>
              </w:rPr>
              <w:t>0</w:t>
            </w:r>
          </w:p>
        </w:tc>
      </w:tr>
      <w:tr w:rsidR="0063004A" w:rsidRPr="001141C9" w14:paraId="15815CC3" w14:textId="77777777" w:rsidTr="002E1358">
        <w:trPr>
          <w:jc w:val="center"/>
        </w:trPr>
        <w:tc>
          <w:tcPr>
            <w:tcW w:w="1959" w:type="dxa"/>
            <w:tcBorders>
              <w:top w:val="nil"/>
              <w:left w:val="single" w:sz="4" w:space="0" w:color="auto"/>
              <w:bottom w:val="nil"/>
              <w:right w:val="single" w:sz="4" w:space="0" w:color="auto"/>
            </w:tcBorders>
          </w:tcPr>
          <w:p w14:paraId="4CACFF0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C13C1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AF1D5"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8C4A0D" w14:textId="77777777" w:rsidR="0063004A" w:rsidRPr="001141C9" w:rsidRDefault="0063004A" w:rsidP="006300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201AE1E" w14:textId="77777777" w:rsidR="0063004A" w:rsidRPr="001141C9" w:rsidRDefault="0063004A" w:rsidP="0063004A">
            <w:pPr>
              <w:pStyle w:val="TAC"/>
              <w:keepNext w:val="0"/>
              <w:keepLines w:val="0"/>
              <w:widowControl w:val="0"/>
            </w:pPr>
          </w:p>
        </w:tc>
      </w:tr>
      <w:tr w:rsidR="0063004A" w:rsidRPr="001141C9" w14:paraId="117627F7" w14:textId="77777777" w:rsidTr="002E1358">
        <w:trPr>
          <w:jc w:val="center"/>
        </w:trPr>
        <w:tc>
          <w:tcPr>
            <w:tcW w:w="1959" w:type="dxa"/>
            <w:tcBorders>
              <w:top w:val="nil"/>
              <w:left w:val="single" w:sz="4" w:space="0" w:color="auto"/>
              <w:bottom w:val="nil"/>
              <w:right w:val="single" w:sz="4" w:space="0" w:color="auto"/>
            </w:tcBorders>
          </w:tcPr>
          <w:p w14:paraId="1ED07099"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7C5A3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9D2E57"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07BB50"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EA9C1A2" w14:textId="77777777" w:rsidR="0063004A" w:rsidRPr="001141C9" w:rsidRDefault="0063004A" w:rsidP="0063004A">
            <w:pPr>
              <w:pStyle w:val="TAC"/>
              <w:keepNext w:val="0"/>
              <w:keepLines w:val="0"/>
              <w:widowControl w:val="0"/>
            </w:pPr>
          </w:p>
        </w:tc>
      </w:tr>
      <w:tr w:rsidR="0063004A" w:rsidRPr="001141C9" w14:paraId="214441AF" w14:textId="77777777" w:rsidTr="002E1358">
        <w:trPr>
          <w:jc w:val="center"/>
        </w:trPr>
        <w:tc>
          <w:tcPr>
            <w:tcW w:w="1959" w:type="dxa"/>
            <w:tcBorders>
              <w:top w:val="nil"/>
              <w:left w:val="single" w:sz="4" w:space="0" w:color="auto"/>
              <w:bottom w:val="nil"/>
              <w:right w:val="single" w:sz="4" w:space="0" w:color="auto"/>
            </w:tcBorders>
          </w:tcPr>
          <w:p w14:paraId="7CE7E679"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81B58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EDD54"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1DCA11"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DDAD0B" w14:textId="77777777" w:rsidR="0063004A" w:rsidRPr="001141C9" w:rsidRDefault="0063004A" w:rsidP="0063004A">
            <w:pPr>
              <w:pStyle w:val="TAC"/>
              <w:keepNext w:val="0"/>
              <w:keepLines w:val="0"/>
              <w:widowControl w:val="0"/>
            </w:pPr>
          </w:p>
        </w:tc>
      </w:tr>
      <w:tr w:rsidR="0063004A" w:rsidRPr="001141C9" w14:paraId="12CFA56B" w14:textId="77777777" w:rsidTr="002E1358">
        <w:trPr>
          <w:jc w:val="center"/>
        </w:trPr>
        <w:tc>
          <w:tcPr>
            <w:tcW w:w="1959" w:type="dxa"/>
            <w:tcBorders>
              <w:top w:val="nil"/>
              <w:left w:val="single" w:sz="4" w:space="0" w:color="auto"/>
              <w:bottom w:val="nil"/>
              <w:right w:val="single" w:sz="4" w:space="0" w:color="auto"/>
            </w:tcBorders>
          </w:tcPr>
          <w:p w14:paraId="5298A360"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C07AAF" w14:textId="77777777" w:rsidR="0063004A" w:rsidRPr="001141C9" w:rsidRDefault="0063004A" w:rsidP="006300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272F5920" w14:textId="77777777" w:rsidR="0063004A" w:rsidRPr="001141C9" w:rsidRDefault="0063004A" w:rsidP="0063004A">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E7AFA63"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EE49908" w14:textId="77777777" w:rsidR="0063004A" w:rsidRPr="001141C9" w:rsidRDefault="0063004A" w:rsidP="0063004A">
            <w:pPr>
              <w:pStyle w:val="TAC"/>
              <w:keepNext w:val="0"/>
              <w:keepLines w:val="0"/>
              <w:widowControl w:val="0"/>
            </w:pPr>
            <w:r>
              <w:rPr>
                <w:lang w:val="en-US" w:eastAsia="zh-CN" w:bidi="ar"/>
              </w:rPr>
              <w:t>1</w:t>
            </w:r>
          </w:p>
        </w:tc>
      </w:tr>
      <w:tr w:rsidR="0063004A" w:rsidRPr="001141C9" w14:paraId="00B8CB78" w14:textId="77777777" w:rsidTr="002E1358">
        <w:trPr>
          <w:jc w:val="center"/>
        </w:trPr>
        <w:tc>
          <w:tcPr>
            <w:tcW w:w="1959" w:type="dxa"/>
            <w:tcBorders>
              <w:top w:val="nil"/>
              <w:left w:val="single" w:sz="4" w:space="0" w:color="auto"/>
              <w:bottom w:val="nil"/>
              <w:right w:val="single" w:sz="4" w:space="0" w:color="auto"/>
            </w:tcBorders>
          </w:tcPr>
          <w:p w14:paraId="4309C7B9"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3FD37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A0F644" w14:textId="77777777" w:rsidR="0063004A" w:rsidRPr="001141C9" w:rsidRDefault="0063004A" w:rsidP="0063004A">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146DB6"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CC1C53F" w14:textId="77777777" w:rsidR="0063004A" w:rsidRPr="001141C9" w:rsidRDefault="0063004A" w:rsidP="0063004A">
            <w:pPr>
              <w:pStyle w:val="TAC"/>
              <w:keepNext w:val="0"/>
              <w:keepLines w:val="0"/>
              <w:widowControl w:val="0"/>
            </w:pPr>
          </w:p>
        </w:tc>
      </w:tr>
      <w:tr w:rsidR="0063004A" w:rsidRPr="001141C9" w14:paraId="740EAAEA" w14:textId="77777777" w:rsidTr="002E1358">
        <w:trPr>
          <w:jc w:val="center"/>
        </w:trPr>
        <w:tc>
          <w:tcPr>
            <w:tcW w:w="1959" w:type="dxa"/>
            <w:tcBorders>
              <w:top w:val="nil"/>
              <w:left w:val="single" w:sz="4" w:space="0" w:color="auto"/>
              <w:bottom w:val="nil"/>
              <w:right w:val="single" w:sz="4" w:space="0" w:color="auto"/>
            </w:tcBorders>
          </w:tcPr>
          <w:p w14:paraId="4C627C4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47A1A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10E5B2" w14:textId="77777777" w:rsidR="0063004A" w:rsidRPr="001141C9" w:rsidRDefault="0063004A" w:rsidP="0063004A">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48C4B1"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5AE8AC6" w14:textId="77777777" w:rsidR="0063004A" w:rsidRPr="001141C9" w:rsidRDefault="0063004A" w:rsidP="0063004A">
            <w:pPr>
              <w:pStyle w:val="TAC"/>
              <w:keepNext w:val="0"/>
              <w:keepLines w:val="0"/>
              <w:widowControl w:val="0"/>
            </w:pPr>
          </w:p>
        </w:tc>
      </w:tr>
      <w:tr w:rsidR="0063004A" w:rsidRPr="001141C9" w14:paraId="439E512D" w14:textId="77777777" w:rsidTr="002E1358">
        <w:trPr>
          <w:jc w:val="center"/>
        </w:trPr>
        <w:tc>
          <w:tcPr>
            <w:tcW w:w="1959" w:type="dxa"/>
            <w:tcBorders>
              <w:top w:val="nil"/>
              <w:left w:val="single" w:sz="4" w:space="0" w:color="auto"/>
              <w:bottom w:val="single" w:sz="4" w:space="0" w:color="auto"/>
              <w:right w:val="single" w:sz="4" w:space="0" w:color="auto"/>
            </w:tcBorders>
          </w:tcPr>
          <w:p w14:paraId="71BFBCC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BB16F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6C930B" w14:textId="77777777" w:rsidR="0063004A" w:rsidRPr="001141C9" w:rsidRDefault="0063004A" w:rsidP="0063004A">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1BEE6" w14:textId="77777777" w:rsidR="0063004A" w:rsidRPr="001141C9" w:rsidRDefault="0063004A" w:rsidP="006300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155658" w14:textId="77777777" w:rsidR="0063004A" w:rsidRPr="001141C9" w:rsidRDefault="0063004A" w:rsidP="0063004A">
            <w:pPr>
              <w:pStyle w:val="TAC"/>
              <w:keepNext w:val="0"/>
              <w:keepLines w:val="0"/>
              <w:widowControl w:val="0"/>
            </w:pPr>
          </w:p>
        </w:tc>
      </w:tr>
      <w:tr w:rsidR="0063004A" w:rsidRPr="001141C9" w14:paraId="14401CE9" w14:textId="77777777" w:rsidTr="002E1358">
        <w:trPr>
          <w:jc w:val="center"/>
        </w:trPr>
        <w:tc>
          <w:tcPr>
            <w:tcW w:w="1959" w:type="dxa"/>
            <w:tcBorders>
              <w:top w:val="single" w:sz="4" w:space="0" w:color="auto"/>
              <w:left w:val="single" w:sz="4" w:space="0" w:color="auto"/>
              <w:bottom w:val="nil"/>
              <w:right w:val="single" w:sz="4" w:space="0" w:color="auto"/>
            </w:tcBorders>
          </w:tcPr>
          <w:p w14:paraId="2B9CF1B5" w14:textId="77777777" w:rsidR="0063004A" w:rsidRPr="001141C9" w:rsidRDefault="0063004A" w:rsidP="0063004A">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3EF175BC" w14:textId="77777777" w:rsidR="0063004A" w:rsidRPr="001141C9" w:rsidRDefault="0063004A" w:rsidP="0063004A">
            <w:pPr>
              <w:pStyle w:val="TAC"/>
              <w:keepNext w:val="0"/>
              <w:keepLines w:val="0"/>
              <w:widowControl w:val="0"/>
              <w:rPr>
                <w:lang w:eastAsia="zh-CN" w:bidi="ar"/>
              </w:rPr>
            </w:pPr>
            <w:r w:rsidRPr="001141C9">
              <w:rPr>
                <w:lang w:eastAsia="zh-CN" w:bidi="ar"/>
              </w:rPr>
              <w:t>CA_n78(2A)</w:t>
            </w:r>
          </w:p>
          <w:p w14:paraId="503E83FD" w14:textId="77777777" w:rsidR="0063004A" w:rsidRPr="001141C9" w:rsidRDefault="0063004A" w:rsidP="0063004A">
            <w:pPr>
              <w:pStyle w:val="TAC"/>
              <w:keepNext w:val="0"/>
              <w:keepLines w:val="0"/>
              <w:widowControl w:val="0"/>
              <w:rPr>
                <w:lang w:eastAsia="zh-CN" w:bidi="ar"/>
              </w:rPr>
            </w:pPr>
            <w:r w:rsidRPr="001141C9">
              <w:rPr>
                <w:lang w:eastAsia="zh-CN" w:bidi="ar"/>
              </w:rPr>
              <w:t>CA_n1A-n3A</w:t>
            </w:r>
          </w:p>
          <w:p w14:paraId="095A60D2" w14:textId="77777777" w:rsidR="0063004A" w:rsidRPr="001141C9" w:rsidRDefault="0063004A" w:rsidP="0063004A">
            <w:pPr>
              <w:pStyle w:val="TAC"/>
              <w:keepNext w:val="0"/>
              <w:keepLines w:val="0"/>
              <w:widowControl w:val="0"/>
              <w:rPr>
                <w:lang w:eastAsia="zh-CN" w:bidi="ar"/>
              </w:rPr>
            </w:pPr>
            <w:r w:rsidRPr="001141C9">
              <w:rPr>
                <w:lang w:eastAsia="zh-CN" w:bidi="ar"/>
              </w:rPr>
              <w:t>CA_n1A-n28A</w:t>
            </w:r>
          </w:p>
          <w:p w14:paraId="6B411EF2" w14:textId="77777777" w:rsidR="0063004A" w:rsidRPr="001141C9" w:rsidRDefault="0063004A" w:rsidP="0063004A">
            <w:pPr>
              <w:pStyle w:val="TAC"/>
              <w:keepNext w:val="0"/>
              <w:keepLines w:val="0"/>
              <w:widowControl w:val="0"/>
              <w:rPr>
                <w:lang w:eastAsia="zh-CN" w:bidi="ar"/>
              </w:rPr>
            </w:pPr>
            <w:r w:rsidRPr="001141C9">
              <w:rPr>
                <w:lang w:eastAsia="zh-CN" w:bidi="ar"/>
              </w:rPr>
              <w:t>CA_n1A-n78A</w:t>
            </w:r>
          </w:p>
          <w:p w14:paraId="3C4D0EC5" w14:textId="77777777" w:rsidR="0063004A" w:rsidRPr="001141C9" w:rsidRDefault="0063004A" w:rsidP="0063004A">
            <w:pPr>
              <w:pStyle w:val="TAC"/>
              <w:keepNext w:val="0"/>
              <w:keepLines w:val="0"/>
              <w:widowControl w:val="0"/>
              <w:rPr>
                <w:lang w:eastAsia="zh-CN" w:bidi="ar"/>
              </w:rPr>
            </w:pPr>
            <w:r w:rsidRPr="001141C9">
              <w:rPr>
                <w:lang w:eastAsia="zh-CN" w:bidi="ar"/>
              </w:rPr>
              <w:t>CA_n3A-n28A</w:t>
            </w:r>
          </w:p>
          <w:p w14:paraId="733C61EC" w14:textId="77777777" w:rsidR="0063004A" w:rsidRPr="001141C9" w:rsidRDefault="0063004A" w:rsidP="0063004A">
            <w:pPr>
              <w:pStyle w:val="TAC"/>
              <w:keepNext w:val="0"/>
              <w:keepLines w:val="0"/>
              <w:widowControl w:val="0"/>
              <w:rPr>
                <w:lang w:eastAsia="zh-CN" w:bidi="ar"/>
              </w:rPr>
            </w:pPr>
            <w:r w:rsidRPr="001141C9">
              <w:rPr>
                <w:lang w:eastAsia="zh-CN" w:bidi="ar"/>
              </w:rPr>
              <w:t>CA_n3A-n78A</w:t>
            </w:r>
          </w:p>
          <w:p w14:paraId="6E858A13"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40EF81C"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5111BB"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21F851" w14:textId="77777777" w:rsidR="0063004A" w:rsidRPr="001141C9" w:rsidRDefault="0063004A" w:rsidP="0063004A">
            <w:pPr>
              <w:pStyle w:val="TAC"/>
              <w:keepNext w:val="0"/>
              <w:keepLines w:val="0"/>
              <w:widowControl w:val="0"/>
            </w:pPr>
            <w:r w:rsidRPr="001141C9">
              <w:rPr>
                <w:lang w:eastAsia="zh-CN" w:bidi="ar"/>
              </w:rPr>
              <w:t>0</w:t>
            </w:r>
          </w:p>
        </w:tc>
      </w:tr>
      <w:tr w:rsidR="0063004A" w:rsidRPr="001141C9" w14:paraId="01413BD9" w14:textId="77777777" w:rsidTr="002E1358">
        <w:trPr>
          <w:jc w:val="center"/>
        </w:trPr>
        <w:tc>
          <w:tcPr>
            <w:tcW w:w="1959" w:type="dxa"/>
            <w:tcBorders>
              <w:top w:val="nil"/>
              <w:left w:val="single" w:sz="4" w:space="0" w:color="auto"/>
              <w:bottom w:val="nil"/>
              <w:right w:val="single" w:sz="4" w:space="0" w:color="auto"/>
            </w:tcBorders>
          </w:tcPr>
          <w:p w14:paraId="7AA1D62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A2A41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7EBAAF"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CCB6B9" w14:textId="77777777" w:rsidR="0063004A" w:rsidRPr="001141C9" w:rsidRDefault="0063004A" w:rsidP="006300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B8AA74F" w14:textId="77777777" w:rsidR="0063004A" w:rsidRPr="001141C9" w:rsidRDefault="0063004A" w:rsidP="0063004A">
            <w:pPr>
              <w:pStyle w:val="TAC"/>
              <w:keepNext w:val="0"/>
              <w:keepLines w:val="0"/>
              <w:widowControl w:val="0"/>
            </w:pPr>
          </w:p>
        </w:tc>
      </w:tr>
      <w:tr w:rsidR="0063004A" w:rsidRPr="001141C9" w14:paraId="0599866A" w14:textId="77777777" w:rsidTr="002E1358">
        <w:trPr>
          <w:jc w:val="center"/>
        </w:trPr>
        <w:tc>
          <w:tcPr>
            <w:tcW w:w="1959" w:type="dxa"/>
            <w:tcBorders>
              <w:top w:val="nil"/>
              <w:left w:val="single" w:sz="4" w:space="0" w:color="auto"/>
              <w:bottom w:val="nil"/>
              <w:right w:val="single" w:sz="4" w:space="0" w:color="auto"/>
            </w:tcBorders>
          </w:tcPr>
          <w:p w14:paraId="3EA1A58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57567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D5AFD"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B87F7E"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EFFC79D" w14:textId="77777777" w:rsidR="0063004A" w:rsidRPr="001141C9" w:rsidRDefault="0063004A" w:rsidP="0063004A">
            <w:pPr>
              <w:pStyle w:val="TAC"/>
              <w:keepNext w:val="0"/>
              <w:keepLines w:val="0"/>
              <w:widowControl w:val="0"/>
            </w:pPr>
          </w:p>
        </w:tc>
      </w:tr>
      <w:tr w:rsidR="0063004A" w:rsidRPr="001141C9" w14:paraId="7D9FD418" w14:textId="77777777" w:rsidTr="002E1358">
        <w:trPr>
          <w:jc w:val="center"/>
        </w:trPr>
        <w:tc>
          <w:tcPr>
            <w:tcW w:w="1959" w:type="dxa"/>
            <w:tcBorders>
              <w:top w:val="nil"/>
              <w:left w:val="single" w:sz="4" w:space="0" w:color="auto"/>
              <w:bottom w:val="nil"/>
              <w:right w:val="single" w:sz="4" w:space="0" w:color="auto"/>
            </w:tcBorders>
          </w:tcPr>
          <w:p w14:paraId="6DC642B5"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FA0E6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07F1AB"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CEFBF3" w14:textId="77777777" w:rsidR="0063004A" w:rsidRPr="001141C9" w:rsidRDefault="0063004A" w:rsidP="0063004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FA4500D" w14:textId="77777777" w:rsidR="0063004A" w:rsidRPr="001141C9" w:rsidRDefault="0063004A" w:rsidP="0063004A">
            <w:pPr>
              <w:pStyle w:val="TAC"/>
              <w:keepNext w:val="0"/>
              <w:keepLines w:val="0"/>
              <w:widowControl w:val="0"/>
            </w:pPr>
          </w:p>
        </w:tc>
      </w:tr>
      <w:tr w:rsidR="0063004A" w:rsidRPr="001141C9" w14:paraId="4CDA7240" w14:textId="77777777" w:rsidTr="002E1358">
        <w:trPr>
          <w:jc w:val="center"/>
        </w:trPr>
        <w:tc>
          <w:tcPr>
            <w:tcW w:w="1959" w:type="dxa"/>
            <w:tcBorders>
              <w:top w:val="nil"/>
              <w:left w:val="single" w:sz="4" w:space="0" w:color="auto"/>
              <w:bottom w:val="nil"/>
              <w:right w:val="single" w:sz="4" w:space="0" w:color="auto"/>
            </w:tcBorders>
          </w:tcPr>
          <w:p w14:paraId="77988C19" w14:textId="77777777" w:rsidR="0063004A" w:rsidRPr="001141C9" w:rsidRDefault="0063004A" w:rsidP="006300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243888E" w14:textId="77777777" w:rsidR="0063004A" w:rsidRPr="001141C9" w:rsidRDefault="0063004A" w:rsidP="006300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3DA7199" w14:textId="77777777" w:rsidR="0063004A" w:rsidRPr="001141C9" w:rsidRDefault="0063004A" w:rsidP="006300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44D565"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1BB633A" w14:textId="77777777" w:rsidR="0063004A" w:rsidRPr="001141C9" w:rsidRDefault="0063004A" w:rsidP="0063004A">
            <w:pPr>
              <w:pStyle w:val="TAC"/>
              <w:keepNext w:val="0"/>
              <w:keepLines w:val="0"/>
              <w:widowControl w:val="0"/>
            </w:pPr>
            <w:r>
              <w:rPr>
                <w:lang w:val="en-US" w:eastAsia="zh-CN" w:bidi="ar"/>
              </w:rPr>
              <w:t>1</w:t>
            </w:r>
          </w:p>
        </w:tc>
      </w:tr>
      <w:tr w:rsidR="0063004A" w:rsidRPr="001141C9" w14:paraId="5319919C" w14:textId="77777777" w:rsidTr="002E1358">
        <w:trPr>
          <w:jc w:val="center"/>
        </w:trPr>
        <w:tc>
          <w:tcPr>
            <w:tcW w:w="1959" w:type="dxa"/>
            <w:tcBorders>
              <w:top w:val="nil"/>
              <w:left w:val="single" w:sz="4" w:space="0" w:color="auto"/>
              <w:bottom w:val="nil"/>
              <w:right w:val="single" w:sz="4" w:space="0" w:color="auto"/>
            </w:tcBorders>
          </w:tcPr>
          <w:p w14:paraId="735DD458"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A81EA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D52C6" w14:textId="77777777" w:rsidR="0063004A" w:rsidRPr="001141C9" w:rsidRDefault="0063004A" w:rsidP="006300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4D48E0"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F19623" w14:textId="77777777" w:rsidR="0063004A" w:rsidRPr="001141C9" w:rsidRDefault="0063004A" w:rsidP="0063004A">
            <w:pPr>
              <w:pStyle w:val="TAC"/>
              <w:keepNext w:val="0"/>
              <w:keepLines w:val="0"/>
              <w:widowControl w:val="0"/>
            </w:pPr>
          </w:p>
        </w:tc>
      </w:tr>
      <w:tr w:rsidR="0063004A" w:rsidRPr="001141C9" w14:paraId="381291EB" w14:textId="77777777" w:rsidTr="002E1358">
        <w:trPr>
          <w:jc w:val="center"/>
        </w:trPr>
        <w:tc>
          <w:tcPr>
            <w:tcW w:w="1959" w:type="dxa"/>
            <w:tcBorders>
              <w:top w:val="nil"/>
              <w:left w:val="single" w:sz="4" w:space="0" w:color="auto"/>
              <w:bottom w:val="nil"/>
              <w:right w:val="single" w:sz="4" w:space="0" w:color="auto"/>
            </w:tcBorders>
          </w:tcPr>
          <w:p w14:paraId="16F3DFC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DD4B9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96EFD" w14:textId="77777777" w:rsidR="0063004A" w:rsidRPr="001141C9" w:rsidRDefault="0063004A" w:rsidP="006300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13D445"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EC35EA4" w14:textId="77777777" w:rsidR="0063004A" w:rsidRPr="001141C9" w:rsidRDefault="0063004A" w:rsidP="0063004A">
            <w:pPr>
              <w:pStyle w:val="TAC"/>
              <w:keepNext w:val="0"/>
              <w:keepLines w:val="0"/>
              <w:widowControl w:val="0"/>
            </w:pPr>
          </w:p>
        </w:tc>
      </w:tr>
      <w:tr w:rsidR="0063004A" w:rsidRPr="001141C9" w14:paraId="7A625A9A" w14:textId="77777777" w:rsidTr="002E1358">
        <w:trPr>
          <w:jc w:val="center"/>
        </w:trPr>
        <w:tc>
          <w:tcPr>
            <w:tcW w:w="1959" w:type="dxa"/>
            <w:tcBorders>
              <w:top w:val="nil"/>
              <w:left w:val="single" w:sz="4" w:space="0" w:color="auto"/>
              <w:bottom w:val="single" w:sz="4" w:space="0" w:color="auto"/>
              <w:right w:val="single" w:sz="4" w:space="0" w:color="auto"/>
            </w:tcBorders>
          </w:tcPr>
          <w:p w14:paraId="3B74C421"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95051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F070A3" w14:textId="77777777" w:rsidR="0063004A" w:rsidRPr="001141C9" w:rsidRDefault="0063004A" w:rsidP="006300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1DE2AD" w14:textId="77777777" w:rsidR="0063004A" w:rsidRPr="001141C9" w:rsidRDefault="0063004A" w:rsidP="006300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08DC8F0" w14:textId="77777777" w:rsidR="0063004A" w:rsidRPr="001141C9" w:rsidRDefault="0063004A" w:rsidP="0063004A">
            <w:pPr>
              <w:pStyle w:val="TAC"/>
              <w:keepNext w:val="0"/>
              <w:keepLines w:val="0"/>
              <w:widowControl w:val="0"/>
            </w:pPr>
          </w:p>
        </w:tc>
      </w:tr>
      <w:tr w:rsidR="0063004A" w:rsidRPr="001141C9" w14:paraId="67DC0414" w14:textId="77777777" w:rsidTr="002E1358">
        <w:trPr>
          <w:jc w:val="center"/>
        </w:trPr>
        <w:tc>
          <w:tcPr>
            <w:tcW w:w="1959" w:type="dxa"/>
            <w:tcBorders>
              <w:top w:val="single" w:sz="4" w:space="0" w:color="auto"/>
              <w:left w:val="single" w:sz="4" w:space="0" w:color="auto"/>
              <w:bottom w:val="nil"/>
              <w:right w:val="single" w:sz="4" w:space="0" w:color="auto"/>
            </w:tcBorders>
          </w:tcPr>
          <w:p w14:paraId="2A3AC7B9" w14:textId="77777777" w:rsidR="0063004A" w:rsidRPr="001141C9" w:rsidRDefault="0063004A" w:rsidP="0063004A">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2C0CCEC3" w14:textId="77777777" w:rsidR="0063004A" w:rsidRPr="001141C9" w:rsidRDefault="0063004A" w:rsidP="0063004A">
            <w:pPr>
              <w:pStyle w:val="TAC"/>
              <w:keepNext w:val="0"/>
              <w:keepLines w:val="0"/>
              <w:rPr>
                <w:lang w:eastAsia="zh-CN" w:bidi="ar"/>
              </w:rPr>
            </w:pPr>
            <w:r w:rsidRPr="001141C9">
              <w:rPr>
                <w:lang w:eastAsia="zh-CN" w:bidi="ar"/>
              </w:rPr>
              <w:t>CA_n1A-n3A</w:t>
            </w:r>
          </w:p>
          <w:p w14:paraId="0264DE6B" w14:textId="77777777" w:rsidR="0063004A" w:rsidRPr="001141C9" w:rsidRDefault="0063004A" w:rsidP="0063004A">
            <w:pPr>
              <w:pStyle w:val="TAC"/>
              <w:keepNext w:val="0"/>
              <w:keepLines w:val="0"/>
              <w:rPr>
                <w:lang w:eastAsia="zh-CN" w:bidi="ar"/>
              </w:rPr>
            </w:pPr>
            <w:r w:rsidRPr="001141C9">
              <w:rPr>
                <w:lang w:eastAsia="zh-CN" w:bidi="ar"/>
              </w:rPr>
              <w:t>CA_n1A-n28A</w:t>
            </w:r>
          </w:p>
          <w:p w14:paraId="72B55E99" w14:textId="77777777" w:rsidR="0063004A" w:rsidRPr="001141C9" w:rsidRDefault="0063004A" w:rsidP="0063004A">
            <w:pPr>
              <w:pStyle w:val="TAC"/>
              <w:keepNext w:val="0"/>
              <w:keepLines w:val="0"/>
              <w:rPr>
                <w:lang w:eastAsia="zh-CN" w:bidi="ar"/>
              </w:rPr>
            </w:pPr>
            <w:r w:rsidRPr="001141C9">
              <w:rPr>
                <w:lang w:eastAsia="zh-CN" w:bidi="ar"/>
              </w:rPr>
              <w:t>CA_n1A-n78A</w:t>
            </w:r>
          </w:p>
          <w:p w14:paraId="32FB0879" w14:textId="77777777" w:rsidR="0063004A" w:rsidRPr="001141C9" w:rsidRDefault="0063004A" w:rsidP="0063004A">
            <w:pPr>
              <w:pStyle w:val="TAC"/>
              <w:keepNext w:val="0"/>
              <w:keepLines w:val="0"/>
              <w:rPr>
                <w:lang w:eastAsia="zh-CN" w:bidi="ar"/>
              </w:rPr>
            </w:pPr>
            <w:r w:rsidRPr="001141C9">
              <w:rPr>
                <w:lang w:eastAsia="zh-CN" w:bidi="ar"/>
              </w:rPr>
              <w:t>CA_n3A-n28A</w:t>
            </w:r>
          </w:p>
          <w:p w14:paraId="6380E24C" w14:textId="77777777" w:rsidR="0063004A" w:rsidRPr="001141C9" w:rsidRDefault="0063004A" w:rsidP="0063004A">
            <w:pPr>
              <w:pStyle w:val="TAC"/>
              <w:keepNext w:val="0"/>
              <w:keepLines w:val="0"/>
              <w:rPr>
                <w:lang w:eastAsia="zh-CN" w:bidi="ar"/>
              </w:rPr>
            </w:pPr>
            <w:r w:rsidRPr="001141C9">
              <w:rPr>
                <w:lang w:eastAsia="zh-CN" w:bidi="ar"/>
              </w:rPr>
              <w:t>CA_n3A-n78A</w:t>
            </w:r>
          </w:p>
          <w:p w14:paraId="62765D5E" w14:textId="77777777" w:rsidR="0063004A" w:rsidRPr="001141C9" w:rsidRDefault="0063004A" w:rsidP="0063004A">
            <w:pPr>
              <w:pStyle w:val="TAC"/>
              <w:keepNext w:val="0"/>
              <w:keepLines w:val="0"/>
              <w:rPr>
                <w:lang w:eastAsia="zh-CN" w:bidi="ar"/>
              </w:rPr>
            </w:pPr>
            <w:r w:rsidRPr="001141C9">
              <w:rPr>
                <w:lang w:eastAsia="zh-CN" w:bidi="ar"/>
              </w:rPr>
              <w:t>CA_n28A-n78A</w:t>
            </w:r>
          </w:p>
          <w:p w14:paraId="71E8BE3B"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D6CA88"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2488DE"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A36EBD" w14:textId="77777777" w:rsidR="0063004A" w:rsidRPr="001141C9" w:rsidRDefault="0063004A" w:rsidP="0063004A">
            <w:pPr>
              <w:pStyle w:val="TAC"/>
              <w:keepNext w:val="0"/>
              <w:keepLines w:val="0"/>
              <w:widowControl w:val="0"/>
            </w:pPr>
            <w:r w:rsidRPr="001141C9">
              <w:rPr>
                <w:lang w:eastAsia="zh-CN" w:bidi="ar"/>
              </w:rPr>
              <w:t>0</w:t>
            </w:r>
          </w:p>
        </w:tc>
      </w:tr>
      <w:tr w:rsidR="0063004A" w:rsidRPr="001141C9" w14:paraId="693DF83D" w14:textId="77777777" w:rsidTr="002E1358">
        <w:trPr>
          <w:jc w:val="center"/>
        </w:trPr>
        <w:tc>
          <w:tcPr>
            <w:tcW w:w="1959" w:type="dxa"/>
            <w:tcBorders>
              <w:top w:val="nil"/>
              <w:left w:val="single" w:sz="4" w:space="0" w:color="auto"/>
              <w:bottom w:val="nil"/>
              <w:right w:val="single" w:sz="4" w:space="0" w:color="auto"/>
            </w:tcBorders>
          </w:tcPr>
          <w:p w14:paraId="7E954EAD"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F833C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6B5DB"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DB4943" w14:textId="77777777" w:rsidR="0063004A" w:rsidRPr="001141C9" w:rsidRDefault="0063004A" w:rsidP="006300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C963362" w14:textId="77777777" w:rsidR="0063004A" w:rsidRPr="001141C9" w:rsidRDefault="0063004A" w:rsidP="0063004A">
            <w:pPr>
              <w:pStyle w:val="TAC"/>
              <w:keepNext w:val="0"/>
              <w:keepLines w:val="0"/>
              <w:widowControl w:val="0"/>
            </w:pPr>
          </w:p>
        </w:tc>
      </w:tr>
      <w:tr w:rsidR="0063004A" w:rsidRPr="001141C9" w14:paraId="2BC50165" w14:textId="77777777" w:rsidTr="002E1358">
        <w:trPr>
          <w:jc w:val="center"/>
        </w:trPr>
        <w:tc>
          <w:tcPr>
            <w:tcW w:w="1959" w:type="dxa"/>
            <w:tcBorders>
              <w:top w:val="nil"/>
              <w:left w:val="single" w:sz="4" w:space="0" w:color="auto"/>
              <w:bottom w:val="nil"/>
              <w:right w:val="single" w:sz="4" w:space="0" w:color="auto"/>
            </w:tcBorders>
          </w:tcPr>
          <w:p w14:paraId="09691A80"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2A47E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15A451"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4D75C5"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4ABBED6" w14:textId="77777777" w:rsidR="0063004A" w:rsidRPr="001141C9" w:rsidRDefault="0063004A" w:rsidP="0063004A">
            <w:pPr>
              <w:pStyle w:val="TAC"/>
              <w:keepNext w:val="0"/>
              <w:keepLines w:val="0"/>
              <w:widowControl w:val="0"/>
            </w:pPr>
          </w:p>
        </w:tc>
      </w:tr>
      <w:tr w:rsidR="0063004A" w:rsidRPr="001141C9" w14:paraId="26DB1063" w14:textId="77777777" w:rsidTr="002E1358">
        <w:trPr>
          <w:jc w:val="center"/>
        </w:trPr>
        <w:tc>
          <w:tcPr>
            <w:tcW w:w="1959" w:type="dxa"/>
            <w:tcBorders>
              <w:top w:val="nil"/>
              <w:left w:val="single" w:sz="4" w:space="0" w:color="auto"/>
              <w:bottom w:val="nil"/>
              <w:right w:val="single" w:sz="4" w:space="0" w:color="auto"/>
            </w:tcBorders>
          </w:tcPr>
          <w:p w14:paraId="3FD3378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0582C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7764B"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01FF34"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8A82D35" w14:textId="77777777" w:rsidR="0063004A" w:rsidRPr="001141C9" w:rsidRDefault="0063004A" w:rsidP="0063004A">
            <w:pPr>
              <w:pStyle w:val="TAC"/>
              <w:keepNext w:val="0"/>
              <w:keepLines w:val="0"/>
              <w:widowControl w:val="0"/>
            </w:pPr>
          </w:p>
        </w:tc>
      </w:tr>
      <w:tr w:rsidR="0063004A" w:rsidRPr="001141C9" w14:paraId="72B3A5F7" w14:textId="77777777" w:rsidTr="002E1358">
        <w:trPr>
          <w:jc w:val="center"/>
        </w:trPr>
        <w:tc>
          <w:tcPr>
            <w:tcW w:w="1959" w:type="dxa"/>
            <w:tcBorders>
              <w:top w:val="nil"/>
              <w:left w:val="single" w:sz="4" w:space="0" w:color="auto"/>
              <w:bottom w:val="nil"/>
              <w:right w:val="single" w:sz="4" w:space="0" w:color="auto"/>
            </w:tcBorders>
          </w:tcPr>
          <w:p w14:paraId="3D108067" w14:textId="77777777" w:rsidR="0063004A" w:rsidRPr="001141C9" w:rsidRDefault="0063004A" w:rsidP="006300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D1AD279" w14:textId="77777777" w:rsidR="0063004A" w:rsidRPr="001141C9" w:rsidRDefault="0063004A" w:rsidP="006300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9094ABE" w14:textId="77777777" w:rsidR="0063004A" w:rsidRPr="001141C9" w:rsidRDefault="0063004A" w:rsidP="006300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852C40"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FF42D5" w14:textId="77777777" w:rsidR="0063004A" w:rsidRPr="001141C9" w:rsidRDefault="0063004A" w:rsidP="0063004A">
            <w:pPr>
              <w:pStyle w:val="TAC"/>
              <w:keepNext w:val="0"/>
              <w:keepLines w:val="0"/>
              <w:widowControl w:val="0"/>
            </w:pPr>
            <w:r>
              <w:rPr>
                <w:lang w:val="en-US" w:eastAsia="zh-CN" w:bidi="ar"/>
              </w:rPr>
              <w:t>1</w:t>
            </w:r>
          </w:p>
        </w:tc>
      </w:tr>
      <w:tr w:rsidR="0063004A" w:rsidRPr="001141C9" w14:paraId="6672683B" w14:textId="77777777" w:rsidTr="002E1358">
        <w:trPr>
          <w:jc w:val="center"/>
        </w:trPr>
        <w:tc>
          <w:tcPr>
            <w:tcW w:w="1959" w:type="dxa"/>
            <w:tcBorders>
              <w:top w:val="nil"/>
              <w:left w:val="single" w:sz="4" w:space="0" w:color="auto"/>
              <w:bottom w:val="nil"/>
              <w:right w:val="single" w:sz="4" w:space="0" w:color="auto"/>
            </w:tcBorders>
          </w:tcPr>
          <w:p w14:paraId="70F2E499"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38A2C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C9034E" w14:textId="77777777" w:rsidR="0063004A" w:rsidRPr="001141C9" w:rsidRDefault="0063004A" w:rsidP="006300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90B9D4"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135C278" w14:textId="77777777" w:rsidR="0063004A" w:rsidRPr="001141C9" w:rsidRDefault="0063004A" w:rsidP="0063004A">
            <w:pPr>
              <w:pStyle w:val="TAC"/>
              <w:keepNext w:val="0"/>
              <w:keepLines w:val="0"/>
              <w:widowControl w:val="0"/>
            </w:pPr>
          </w:p>
        </w:tc>
      </w:tr>
      <w:tr w:rsidR="0063004A" w:rsidRPr="001141C9" w14:paraId="6A066D35" w14:textId="77777777" w:rsidTr="002E1358">
        <w:trPr>
          <w:jc w:val="center"/>
        </w:trPr>
        <w:tc>
          <w:tcPr>
            <w:tcW w:w="1959" w:type="dxa"/>
            <w:tcBorders>
              <w:top w:val="nil"/>
              <w:left w:val="single" w:sz="4" w:space="0" w:color="auto"/>
              <w:bottom w:val="nil"/>
              <w:right w:val="single" w:sz="4" w:space="0" w:color="auto"/>
            </w:tcBorders>
          </w:tcPr>
          <w:p w14:paraId="4E159C30"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15C7D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A033E3" w14:textId="77777777" w:rsidR="0063004A" w:rsidRPr="001141C9" w:rsidRDefault="0063004A" w:rsidP="006300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F34874"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02F84CC" w14:textId="77777777" w:rsidR="0063004A" w:rsidRPr="001141C9" w:rsidRDefault="0063004A" w:rsidP="0063004A">
            <w:pPr>
              <w:pStyle w:val="TAC"/>
              <w:keepNext w:val="0"/>
              <w:keepLines w:val="0"/>
              <w:widowControl w:val="0"/>
            </w:pPr>
          </w:p>
        </w:tc>
      </w:tr>
      <w:tr w:rsidR="0063004A" w:rsidRPr="001141C9" w14:paraId="4AFFB251" w14:textId="77777777" w:rsidTr="002E1358">
        <w:trPr>
          <w:jc w:val="center"/>
        </w:trPr>
        <w:tc>
          <w:tcPr>
            <w:tcW w:w="1959" w:type="dxa"/>
            <w:tcBorders>
              <w:top w:val="nil"/>
              <w:left w:val="single" w:sz="4" w:space="0" w:color="auto"/>
              <w:bottom w:val="single" w:sz="4" w:space="0" w:color="auto"/>
              <w:right w:val="single" w:sz="4" w:space="0" w:color="auto"/>
            </w:tcBorders>
          </w:tcPr>
          <w:p w14:paraId="13988810"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A8805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4F673D" w14:textId="77777777" w:rsidR="0063004A" w:rsidRPr="001141C9" w:rsidRDefault="0063004A" w:rsidP="006300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385166" w14:textId="77777777" w:rsidR="0063004A" w:rsidRPr="001141C9" w:rsidRDefault="0063004A" w:rsidP="006300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C977F69" w14:textId="77777777" w:rsidR="0063004A" w:rsidRPr="001141C9" w:rsidRDefault="0063004A" w:rsidP="0063004A">
            <w:pPr>
              <w:pStyle w:val="TAC"/>
              <w:keepNext w:val="0"/>
              <w:keepLines w:val="0"/>
              <w:widowControl w:val="0"/>
            </w:pPr>
          </w:p>
        </w:tc>
      </w:tr>
      <w:tr w:rsidR="0063004A" w:rsidRPr="001141C9" w14:paraId="13F0ACA2" w14:textId="77777777" w:rsidTr="002E1358">
        <w:trPr>
          <w:jc w:val="center"/>
        </w:trPr>
        <w:tc>
          <w:tcPr>
            <w:tcW w:w="1959" w:type="dxa"/>
            <w:tcBorders>
              <w:top w:val="single" w:sz="4" w:space="0" w:color="auto"/>
              <w:left w:val="single" w:sz="4" w:space="0" w:color="auto"/>
              <w:bottom w:val="nil"/>
              <w:right w:val="single" w:sz="4" w:space="0" w:color="auto"/>
            </w:tcBorders>
          </w:tcPr>
          <w:p w14:paraId="4E6898BA" w14:textId="77777777" w:rsidR="0063004A" w:rsidRPr="001141C9" w:rsidRDefault="0063004A" w:rsidP="006300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1DB80677" w14:textId="77777777" w:rsidR="0063004A" w:rsidRPr="00DD4870" w:rsidRDefault="0063004A" w:rsidP="0063004A">
            <w:pPr>
              <w:pStyle w:val="TAC"/>
              <w:rPr>
                <w:lang w:val="es-US" w:eastAsia="zh-CN"/>
              </w:rPr>
            </w:pPr>
            <w:r w:rsidRPr="00DD4870">
              <w:rPr>
                <w:lang w:val="es-US" w:eastAsia="zh-CN"/>
              </w:rPr>
              <w:t>n79</w:t>
            </w:r>
            <w:r w:rsidRPr="00DD4870">
              <w:rPr>
                <w:vertAlign w:val="superscript"/>
                <w:lang w:val="es-US" w:eastAsia="zh-CN"/>
              </w:rPr>
              <w:t>5,6</w:t>
            </w:r>
          </w:p>
          <w:p w14:paraId="37DCD67A" w14:textId="77777777" w:rsidR="0063004A" w:rsidRPr="00DD4870" w:rsidRDefault="0063004A" w:rsidP="006300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E1CD898" w14:textId="77777777" w:rsidR="0063004A" w:rsidRPr="00DD4870" w:rsidRDefault="0063004A" w:rsidP="006300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23AE03A1" w14:textId="77777777" w:rsidR="0063004A" w:rsidRPr="00DD4870" w:rsidRDefault="0063004A" w:rsidP="006300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65CE0B1B" w14:textId="77777777" w:rsidR="0063004A" w:rsidRPr="00DD4870" w:rsidRDefault="0063004A" w:rsidP="006300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C8CFFEC" w14:textId="77777777" w:rsidR="0063004A" w:rsidRPr="00DD4870" w:rsidRDefault="0063004A" w:rsidP="006300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3842D6E7" w14:textId="77777777" w:rsidR="0063004A" w:rsidRPr="001141C9" w:rsidRDefault="0063004A" w:rsidP="0063004A">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773B3168" w14:textId="77777777" w:rsidR="0063004A" w:rsidRPr="001141C9" w:rsidRDefault="0063004A" w:rsidP="006300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4E36CA6"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CBFE8A" w14:textId="77777777" w:rsidR="0063004A" w:rsidRPr="001141C9" w:rsidRDefault="0063004A" w:rsidP="0063004A">
            <w:pPr>
              <w:pStyle w:val="TAC"/>
              <w:keepNext w:val="0"/>
              <w:keepLines w:val="0"/>
              <w:widowControl w:val="0"/>
            </w:pPr>
            <w:r w:rsidRPr="001141C9">
              <w:t>0</w:t>
            </w:r>
          </w:p>
        </w:tc>
      </w:tr>
      <w:tr w:rsidR="0063004A" w:rsidRPr="001141C9" w14:paraId="40FC70D4" w14:textId="77777777" w:rsidTr="002E1358">
        <w:trPr>
          <w:jc w:val="center"/>
        </w:trPr>
        <w:tc>
          <w:tcPr>
            <w:tcW w:w="1959" w:type="dxa"/>
            <w:tcBorders>
              <w:top w:val="nil"/>
              <w:left w:val="single" w:sz="4" w:space="0" w:color="auto"/>
              <w:bottom w:val="nil"/>
              <w:right w:val="single" w:sz="4" w:space="0" w:color="auto"/>
            </w:tcBorders>
          </w:tcPr>
          <w:p w14:paraId="131B74A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F580909"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5F5F3C" w14:textId="77777777" w:rsidR="0063004A" w:rsidRPr="001141C9" w:rsidRDefault="0063004A" w:rsidP="006300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D546C7" w14:textId="77777777" w:rsidR="0063004A" w:rsidRPr="001141C9" w:rsidRDefault="0063004A" w:rsidP="006300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09093329" w14:textId="77777777" w:rsidR="0063004A" w:rsidRPr="001141C9" w:rsidRDefault="0063004A" w:rsidP="0063004A">
            <w:pPr>
              <w:pStyle w:val="TAC"/>
              <w:keepNext w:val="0"/>
              <w:keepLines w:val="0"/>
              <w:widowControl w:val="0"/>
              <w:rPr>
                <w:lang w:eastAsia="zh-CN"/>
              </w:rPr>
            </w:pPr>
          </w:p>
        </w:tc>
      </w:tr>
      <w:tr w:rsidR="0063004A" w:rsidRPr="001141C9" w14:paraId="58336C83" w14:textId="77777777" w:rsidTr="002E1358">
        <w:trPr>
          <w:jc w:val="center"/>
        </w:trPr>
        <w:tc>
          <w:tcPr>
            <w:tcW w:w="1959" w:type="dxa"/>
            <w:tcBorders>
              <w:top w:val="nil"/>
              <w:left w:val="single" w:sz="4" w:space="0" w:color="auto"/>
              <w:bottom w:val="nil"/>
              <w:right w:val="single" w:sz="4" w:space="0" w:color="auto"/>
            </w:tcBorders>
          </w:tcPr>
          <w:p w14:paraId="2F81530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F5BF1F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5F4FB3" w14:textId="77777777" w:rsidR="0063004A" w:rsidRPr="001141C9" w:rsidRDefault="0063004A" w:rsidP="006300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481693C"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3AEE928" w14:textId="77777777" w:rsidR="0063004A" w:rsidRPr="001141C9" w:rsidRDefault="0063004A" w:rsidP="0063004A">
            <w:pPr>
              <w:pStyle w:val="TAC"/>
              <w:keepNext w:val="0"/>
              <w:keepLines w:val="0"/>
              <w:widowControl w:val="0"/>
              <w:rPr>
                <w:lang w:eastAsia="zh-CN"/>
              </w:rPr>
            </w:pPr>
          </w:p>
        </w:tc>
      </w:tr>
      <w:tr w:rsidR="0063004A" w:rsidRPr="001141C9" w14:paraId="47D593C5" w14:textId="77777777" w:rsidTr="00A70127">
        <w:trPr>
          <w:jc w:val="center"/>
        </w:trPr>
        <w:tc>
          <w:tcPr>
            <w:tcW w:w="1959" w:type="dxa"/>
            <w:tcBorders>
              <w:top w:val="nil"/>
              <w:left w:val="single" w:sz="4" w:space="0" w:color="auto"/>
              <w:bottom w:val="nil"/>
              <w:right w:val="single" w:sz="4" w:space="0" w:color="auto"/>
            </w:tcBorders>
          </w:tcPr>
          <w:p w14:paraId="47D6B44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CF0E1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5B68D6" w14:textId="77777777" w:rsidR="0063004A" w:rsidRPr="001141C9" w:rsidRDefault="0063004A" w:rsidP="006300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9D1983B" w14:textId="77777777" w:rsidR="0063004A" w:rsidRPr="001141C9" w:rsidRDefault="0063004A" w:rsidP="006300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8C9FC02" w14:textId="77777777" w:rsidR="0063004A" w:rsidRPr="001141C9" w:rsidRDefault="0063004A" w:rsidP="0063004A">
            <w:pPr>
              <w:pStyle w:val="TAC"/>
              <w:keepNext w:val="0"/>
              <w:keepLines w:val="0"/>
              <w:widowControl w:val="0"/>
              <w:rPr>
                <w:lang w:eastAsia="zh-CN"/>
              </w:rPr>
            </w:pPr>
          </w:p>
        </w:tc>
      </w:tr>
      <w:tr w:rsidR="0063004A" w:rsidRPr="001141C9" w14:paraId="552EE13C"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天野 直哉(SB ﾃｸﾉﾛｼﾞｰﾕﾆｯﾄ統括)" w:date="2025-04-28T15: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 w:author="天野 直哉(SB ﾃｸﾉﾛｼﾞｰﾕﾆｯﾄ統括)" w:date="2025-04-28T15:09:00Z"/>
          <w:trPrChange w:id="101" w:author="天野 直哉(SB ﾃｸﾉﾛｼﾞｰﾕﾆｯﾄ統括)" w:date="2025-04-28T15:10:00Z">
            <w:trPr>
              <w:jc w:val="center"/>
            </w:trPr>
          </w:trPrChange>
        </w:trPr>
        <w:tc>
          <w:tcPr>
            <w:tcW w:w="1959" w:type="dxa"/>
            <w:tcBorders>
              <w:top w:val="nil"/>
              <w:left w:val="single" w:sz="4" w:space="0" w:color="auto"/>
              <w:bottom w:val="nil"/>
              <w:right w:val="single" w:sz="4" w:space="0" w:color="auto"/>
            </w:tcBorders>
            <w:tcPrChange w:id="102" w:author="天野 直哉(SB ﾃｸﾉﾛｼﾞｰﾕﾆｯﾄ統括)" w:date="2025-04-28T15:10:00Z">
              <w:tcPr>
                <w:tcW w:w="1959" w:type="dxa"/>
                <w:tcBorders>
                  <w:top w:val="nil"/>
                  <w:left w:val="single" w:sz="4" w:space="0" w:color="auto"/>
                  <w:bottom w:val="single" w:sz="4" w:space="0" w:color="auto"/>
                  <w:right w:val="single" w:sz="4" w:space="0" w:color="auto"/>
                </w:tcBorders>
              </w:tcPr>
            </w:tcPrChange>
          </w:tcPr>
          <w:p w14:paraId="6CED17B3" w14:textId="77777777" w:rsidR="0063004A" w:rsidRPr="001141C9" w:rsidRDefault="0063004A" w:rsidP="0063004A">
            <w:pPr>
              <w:pStyle w:val="TAC"/>
              <w:keepNext w:val="0"/>
              <w:keepLines w:val="0"/>
              <w:widowControl w:val="0"/>
              <w:rPr>
                <w:ins w:id="103" w:author="天野 直哉(SB ﾃｸﾉﾛｼﾞｰﾕﾆｯﾄ統括)" w:date="2025-04-28T15:09:00Z"/>
              </w:rPr>
            </w:pPr>
          </w:p>
        </w:tc>
        <w:tc>
          <w:tcPr>
            <w:tcW w:w="2036" w:type="dxa"/>
            <w:tcBorders>
              <w:top w:val="nil"/>
              <w:left w:val="single" w:sz="4" w:space="0" w:color="auto"/>
              <w:bottom w:val="nil"/>
              <w:right w:val="single" w:sz="4" w:space="0" w:color="auto"/>
            </w:tcBorders>
            <w:tcPrChange w:id="104" w:author="天野 直哉(SB ﾃｸﾉﾛｼﾞｰﾕﾆｯﾄ統括)" w:date="2025-04-28T15:10:00Z">
              <w:tcPr>
                <w:tcW w:w="2036" w:type="dxa"/>
                <w:tcBorders>
                  <w:top w:val="nil"/>
                  <w:left w:val="single" w:sz="4" w:space="0" w:color="auto"/>
                  <w:bottom w:val="single" w:sz="4" w:space="0" w:color="auto"/>
                  <w:right w:val="single" w:sz="4" w:space="0" w:color="auto"/>
                </w:tcBorders>
              </w:tcPr>
            </w:tcPrChange>
          </w:tcPr>
          <w:p w14:paraId="50E84FE4" w14:textId="77777777" w:rsidR="0063004A" w:rsidRPr="0063004A" w:rsidRDefault="0063004A" w:rsidP="0063004A">
            <w:pPr>
              <w:pStyle w:val="TAC"/>
              <w:widowControl w:val="0"/>
              <w:rPr>
                <w:ins w:id="105" w:author="天野 直哉(SB ﾃｸﾉﾛｼﾞｰﾕﾆｯﾄ統括)" w:date="2025-04-28T15:11:00Z"/>
                <w:lang w:val="en-US" w:eastAsia="zh-CN"/>
              </w:rPr>
            </w:pPr>
            <w:ins w:id="106" w:author="天野 直哉(SB ﾃｸﾉﾛｼﾞｰﾕﾆｯﾄ統括)" w:date="2025-04-28T15:11:00Z">
              <w:r w:rsidRPr="0063004A">
                <w:rPr>
                  <w:lang w:val="en-US" w:eastAsia="zh-CN"/>
                </w:rPr>
                <w:t>CA_n1A-n3A</w:t>
              </w:r>
            </w:ins>
          </w:p>
          <w:p w14:paraId="7B4DB531" w14:textId="77777777" w:rsidR="0063004A" w:rsidRPr="0063004A" w:rsidRDefault="0063004A" w:rsidP="0063004A">
            <w:pPr>
              <w:pStyle w:val="TAC"/>
              <w:widowControl w:val="0"/>
              <w:rPr>
                <w:ins w:id="107" w:author="天野 直哉(SB ﾃｸﾉﾛｼﾞｰﾕﾆｯﾄ統括)" w:date="2025-04-28T15:11:00Z"/>
                <w:lang w:val="en-US" w:eastAsia="zh-CN"/>
              </w:rPr>
            </w:pPr>
            <w:ins w:id="108" w:author="天野 直哉(SB ﾃｸﾉﾛｼﾞｰﾕﾆｯﾄ統括)" w:date="2025-04-28T15:11:00Z">
              <w:r w:rsidRPr="0063004A">
                <w:rPr>
                  <w:lang w:val="en-US" w:eastAsia="zh-CN"/>
                </w:rPr>
                <w:t>CA_n1A-n28A</w:t>
              </w:r>
            </w:ins>
          </w:p>
          <w:p w14:paraId="6F2D110F" w14:textId="77777777" w:rsidR="0063004A" w:rsidRPr="0063004A" w:rsidRDefault="0063004A" w:rsidP="0063004A">
            <w:pPr>
              <w:pStyle w:val="TAC"/>
              <w:widowControl w:val="0"/>
              <w:rPr>
                <w:ins w:id="109" w:author="天野 直哉(SB ﾃｸﾉﾛｼﾞｰﾕﾆｯﾄ統括)" w:date="2025-04-28T15:11:00Z"/>
                <w:lang w:val="en-US" w:eastAsia="zh-CN"/>
              </w:rPr>
            </w:pPr>
            <w:ins w:id="110" w:author="天野 直哉(SB ﾃｸﾉﾛｼﾞｰﾕﾆｯﾄ統括)" w:date="2025-04-28T15:11:00Z">
              <w:r w:rsidRPr="0063004A">
                <w:rPr>
                  <w:lang w:val="en-US" w:eastAsia="zh-CN"/>
                </w:rPr>
                <w:t>CA_n1A-n79A</w:t>
              </w:r>
            </w:ins>
          </w:p>
          <w:p w14:paraId="2EF45AD2" w14:textId="77777777" w:rsidR="0063004A" w:rsidRPr="0063004A" w:rsidRDefault="0063004A" w:rsidP="0063004A">
            <w:pPr>
              <w:pStyle w:val="TAC"/>
              <w:widowControl w:val="0"/>
              <w:rPr>
                <w:ins w:id="111" w:author="天野 直哉(SB ﾃｸﾉﾛｼﾞｰﾕﾆｯﾄ統括)" w:date="2025-04-28T15:11:00Z"/>
                <w:lang w:val="en-US" w:eastAsia="zh-CN"/>
              </w:rPr>
            </w:pPr>
            <w:ins w:id="112" w:author="天野 直哉(SB ﾃｸﾉﾛｼﾞｰﾕﾆｯﾄ統括)" w:date="2025-04-28T15:11:00Z">
              <w:r w:rsidRPr="0063004A">
                <w:rPr>
                  <w:lang w:val="en-US" w:eastAsia="zh-CN"/>
                </w:rPr>
                <w:t>CA_n3A-n28A</w:t>
              </w:r>
            </w:ins>
          </w:p>
          <w:p w14:paraId="6F4CF331" w14:textId="77777777" w:rsidR="0063004A" w:rsidRPr="0063004A" w:rsidRDefault="0063004A" w:rsidP="0063004A">
            <w:pPr>
              <w:pStyle w:val="TAC"/>
              <w:widowControl w:val="0"/>
              <w:rPr>
                <w:ins w:id="113" w:author="天野 直哉(SB ﾃｸﾉﾛｼﾞｰﾕﾆｯﾄ統括)" w:date="2025-04-28T15:11:00Z"/>
                <w:lang w:val="en-US" w:eastAsia="zh-CN"/>
              </w:rPr>
            </w:pPr>
            <w:ins w:id="114" w:author="天野 直哉(SB ﾃｸﾉﾛｼﾞｰﾕﾆｯﾄ統括)" w:date="2025-04-28T15:11:00Z">
              <w:r w:rsidRPr="0063004A">
                <w:rPr>
                  <w:lang w:val="en-US" w:eastAsia="zh-CN"/>
                </w:rPr>
                <w:t>CA_n3A-n79A</w:t>
              </w:r>
            </w:ins>
          </w:p>
          <w:p w14:paraId="5EB32F47" w14:textId="761A94E3" w:rsidR="0063004A" w:rsidRPr="001141C9" w:rsidRDefault="0063004A" w:rsidP="0063004A">
            <w:pPr>
              <w:pStyle w:val="TAC"/>
              <w:keepNext w:val="0"/>
              <w:keepLines w:val="0"/>
              <w:widowControl w:val="0"/>
              <w:rPr>
                <w:ins w:id="115" w:author="天野 直哉(SB ﾃｸﾉﾛｼﾞｰﾕﾆｯﾄ統括)" w:date="2025-04-28T15:09:00Z"/>
              </w:rPr>
            </w:pPr>
            <w:ins w:id="116" w:author="天野 直哉(SB ﾃｸﾉﾛｼﾞｰﾕﾆｯﾄ統括)" w:date="2025-04-28T15:11:00Z">
              <w:r w:rsidRPr="0063004A">
                <w:rPr>
                  <w:lang w:val="en-US" w:eastAsia="zh-CN"/>
                </w:rPr>
                <w:t>CA_n28A-n79A</w:t>
              </w:r>
            </w:ins>
          </w:p>
        </w:tc>
        <w:tc>
          <w:tcPr>
            <w:tcW w:w="950" w:type="dxa"/>
            <w:tcBorders>
              <w:top w:val="single" w:sz="4" w:space="0" w:color="auto"/>
              <w:left w:val="single" w:sz="4" w:space="0" w:color="auto"/>
              <w:bottom w:val="single" w:sz="4" w:space="0" w:color="auto"/>
              <w:right w:val="single" w:sz="4" w:space="0" w:color="auto"/>
            </w:tcBorders>
            <w:tcPrChange w:id="117" w:author="天野 直哉(SB ﾃｸﾉﾛｼﾞｰﾕﾆｯﾄ統括)" w:date="2025-04-28T15:10:00Z">
              <w:tcPr>
                <w:tcW w:w="950" w:type="dxa"/>
                <w:tcBorders>
                  <w:top w:val="single" w:sz="4" w:space="0" w:color="auto"/>
                  <w:left w:val="single" w:sz="4" w:space="0" w:color="auto"/>
                  <w:bottom w:val="single" w:sz="4" w:space="0" w:color="auto"/>
                  <w:right w:val="single" w:sz="4" w:space="0" w:color="auto"/>
                </w:tcBorders>
              </w:tcPr>
            </w:tcPrChange>
          </w:tcPr>
          <w:p w14:paraId="1B299D5F" w14:textId="7E68A5BF" w:rsidR="0063004A" w:rsidRPr="001141C9" w:rsidRDefault="0063004A" w:rsidP="0063004A">
            <w:pPr>
              <w:pStyle w:val="TAC"/>
              <w:keepNext w:val="0"/>
              <w:keepLines w:val="0"/>
              <w:widowControl w:val="0"/>
              <w:rPr>
                <w:ins w:id="118" w:author="天野 直哉(SB ﾃｸﾉﾛｼﾞｰﾕﾆｯﾄ統括)" w:date="2025-04-28T15:09:00Z"/>
                <w:lang w:eastAsia="zh-CN"/>
              </w:rPr>
            </w:pPr>
            <w:ins w:id="119" w:author="天野 直哉(SB ﾃｸﾉﾛｼﾞｰﾕﾆｯﾄ統括)" w:date="2025-04-28T15:10: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Change w:id="120" w:author="天野 直哉(SB ﾃｸﾉﾛｼﾞｰﾕﾆｯﾄ統括)" w:date="2025-04-28T15:10:00Z">
              <w:tcPr>
                <w:tcW w:w="2832" w:type="dxa"/>
                <w:tcBorders>
                  <w:top w:val="single" w:sz="4" w:space="0" w:color="auto"/>
                  <w:left w:val="single" w:sz="4" w:space="0" w:color="auto"/>
                  <w:bottom w:val="single" w:sz="4" w:space="0" w:color="auto"/>
                  <w:right w:val="single" w:sz="4" w:space="0" w:color="auto"/>
                </w:tcBorders>
              </w:tcPr>
            </w:tcPrChange>
          </w:tcPr>
          <w:p w14:paraId="2687128A" w14:textId="0FAB87C0" w:rsidR="0063004A" w:rsidRPr="001141C9" w:rsidRDefault="0063004A" w:rsidP="0063004A">
            <w:pPr>
              <w:pStyle w:val="TAC"/>
              <w:keepNext w:val="0"/>
              <w:keepLines w:val="0"/>
              <w:widowControl w:val="0"/>
              <w:rPr>
                <w:ins w:id="121" w:author="天野 直哉(SB ﾃｸﾉﾛｼﾞｰﾕﾆｯﾄ統括)" w:date="2025-04-28T15:09:00Z"/>
                <w:rFonts w:ascii="Calibri" w:hAnsi="Calibri"/>
                <w:sz w:val="21"/>
                <w:lang w:eastAsia="zh-CN"/>
              </w:rPr>
            </w:pPr>
            <w:ins w:id="122" w:author="天野 直哉(SB ﾃｸﾉﾛｼﾞｰﾕﾆｯﾄ統括)" w:date="2025-04-28T15:10: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123" w:author="天野 直哉(SB ﾃｸﾉﾛｼﾞｰﾕﾆｯﾄ統括)" w:date="2025-04-28T15:10:00Z">
              <w:tcPr>
                <w:tcW w:w="1837" w:type="dxa"/>
                <w:tcBorders>
                  <w:top w:val="nil"/>
                  <w:left w:val="single" w:sz="4" w:space="0" w:color="auto"/>
                  <w:bottom w:val="single" w:sz="4" w:space="0" w:color="auto"/>
                  <w:right w:val="single" w:sz="4" w:space="0" w:color="auto"/>
                </w:tcBorders>
              </w:tcPr>
            </w:tcPrChange>
          </w:tcPr>
          <w:p w14:paraId="26DF077C" w14:textId="428391DD" w:rsidR="0063004A" w:rsidRPr="001141C9" w:rsidRDefault="0063004A" w:rsidP="0063004A">
            <w:pPr>
              <w:pStyle w:val="TAC"/>
              <w:keepNext w:val="0"/>
              <w:keepLines w:val="0"/>
              <w:widowControl w:val="0"/>
              <w:rPr>
                <w:ins w:id="124" w:author="天野 直哉(SB ﾃｸﾉﾛｼﾞｰﾕﾆｯﾄ統括)" w:date="2025-04-28T15:09:00Z"/>
                <w:lang w:eastAsia="zh-CN"/>
              </w:rPr>
            </w:pPr>
            <w:ins w:id="125" w:author="天野 直哉(SB ﾃｸﾉﾛｼﾞｰﾕﾆｯﾄ統括)" w:date="2025-04-28T15:10:00Z">
              <w:r>
                <w:rPr>
                  <w:lang w:val="en-US" w:eastAsia="zh-CN"/>
                </w:rPr>
                <w:t>4 and 5</w:t>
              </w:r>
            </w:ins>
          </w:p>
        </w:tc>
      </w:tr>
      <w:tr w:rsidR="0063004A" w:rsidRPr="001141C9" w14:paraId="625E77C7"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 w:author="天野 直哉(SB ﾃｸﾉﾛｼﾞｰﾕﾆｯﾄ統括)" w:date="2025-04-28T15: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 w:author="天野 直哉(SB ﾃｸﾉﾛｼﾞｰﾕﾆｯﾄ統括)" w:date="2025-04-28T15:09:00Z"/>
          <w:trPrChange w:id="128" w:author="天野 直哉(SB ﾃｸﾉﾛｼﾞｰﾕﾆｯﾄ統括)" w:date="2025-04-28T15:10:00Z">
            <w:trPr>
              <w:jc w:val="center"/>
            </w:trPr>
          </w:trPrChange>
        </w:trPr>
        <w:tc>
          <w:tcPr>
            <w:tcW w:w="1959" w:type="dxa"/>
            <w:tcBorders>
              <w:top w:val="nil"/>
              <w:left w:val="single" w:sz="4" w:space="0" w:color="auto"/>
              <w:bottom w:val="nil"/>
              <w:right w:val="single" w:sz="4" w:space="0" w:color="auto"/>
            </w:tcBorders>
            <w:tcPrChange w:id="129" w:author="天野 直哉(SB ﾃｸﾉﾛｼﾞｰﾕﾆｯﾄ統括)" w:date="2025-04-28T15:10:00Z">
              <w:tcPr>
                <w:tcW w:w="1959" w:type="dxa"/>
                <w:tcBorders>
                  <w:top w:val="nil"/>
                  <w:left w:val="single" w:sz="4" w:space="0" w:color="auto"/>
                  <w:bottom w:val="single" w:sz="4" w:space="0" w:color="auto"/>
                  <w:right w:val="single" w:sz="4" w:space="0" w:color="auto"/>
                </w:tcBorders>
              </w:tcPr>
            </w:tcPrChange>
          </w:tcPr>
          <w:p w14:paraId="028395B0" w14:textId="77777777" w:rsidR="0063004A" w:rsidRPr="001141C9" w:rsidRDefault="0063004A" w:rsidP="0063004A">
            <w:pPr>
              <w:pStyle w:val="TAC"/>
              <w:keepNext w:val="0"/>
              <w:keepLines w:val="0"/>
              <w:widowControl w:val="0"/>
              <w:rPr>
                <w:ins w:id="130" w:author="天野 直哉(SB ﾃｸﾉﾛｼﾞｰﾕﾆｯﾄ統括)" w:date="2025-04-28T15:09:00Z"/>
              </w:rPr>
            </w:pPr>
          </w:p>
        </w:tc>
        <w:tc>
          <w:tcPr>
            <w:tcW w:w="2036" w:type="dxa"/>
            <w:tcBorders>
              <w:top w:val="nil"/>
              <w:left w:val="single" w:sz="4" w:space="0" w:color="auto"/>
              <w:bottom w:val="nil"/>
              <w:right w:val="single" w:sz="4" w:space="0" w:color="auto"/>
            </w:tcBorders>
            <w:tcPrChange w:id="131" w:author="天野 直哉(SB ﾃｸﾉﾛｼﾞｰﾕﾆｯﾄ統括)" w:date="2025-04-28T15:10:00Z">
              <w:tcPr>
                <w:tcW w:w="2036" w:type="dxa"/>
                <w:tcBorders>
                  <w:top w:val="nil"/>
                  <w:left w:val="single" w:sz="4" w:space="0" w:color="auto"/>
                  <w:bottom w:val="single" w:sz="4" w:space="0" w:color="auto"/>
                  <w:right w:val="single" w:sz="4" w:space="0" w:color="auto"/>
                </w:tcBorders>
              </w:tcPr>
            </w:tcPrChange>
          </w:tcPr>
          <w:p w14:paraId="0D124114" w14:textId="77777777" w:rsidR="0063004A" w:rsidRPr="001141C9" w:rsidRDefault="0063004A" w:rsidP="0063004A">
            <w:pPr>
              <w:pStyle w:val="TAC"/>
              <w:keepNext w:val="0"/>
              <w:keepLines w:val="0"/>
              <w:widowControl w:val="0"/>
              <w:rPr>
                <w:ins w:id="132" w:author="天野 直哉(SB ﾃｸﾉﾛｼﾞｰﾕﾆｯﾄ統括)" w:date="2025-04-28T15:09:00Z"/>
              </w:rPr>
            </w:pPr>
          </w:p>
        </w:tc>
        <w:tc>
          <w:tcPr>
            <w:tcW w:w="950" w:type="dxa"/>
            <w:tcBorders>
              <w:top w:val="single" w:sz="4" w:space="0" w:color="auto"/>
              <w:left w:val="single" w:sz="4" w:space="0" w:color="auto"/>
              <w:bottom w:val="single" w:sz="4" w:space="0" w:color="auto"/>
              <w:right w:val="single" w:sz="4" w:space="0" w:color="auto"/>
            </w:tcBorders>
            <w:tcPrChange w:id="133" w:author="天野 直哉(SB ﾃｸﾉﾛｼﾞｰﾕﾆｯﾄ統括)" w:date="2025-04-28T15:10:00Z">
              <w:tcPr>
                <w:tcW w:w="950" w:type="dxa"/>
                <w:tcBorders>
                  <w:top w:val="single" w:sz="4" w:space="0" w:color="auto"/>
                  <w:left w:val="single" w:sz="4" w:space="0" w:color="auto"/>
                  <w:bottom w:val="single" w:sz="4" w:space="0" w:color="auto"/>
                  <w:right w:val="single" w:sz="4" w:space="0" w:color="auto"/>
                </w:tcBorders>
              </w:tcPr>
            </w:tcPrChange>
          </w:tcPr>
          <w:p w14:paraId="10576254" w14:textId="4C7F9F34" w:rsidR="0063004A" w:rsidRPr="001141C9" w:rsidRDefault="0063004A" w:rsidP="0063004A">
            <w:pPr>
              <w:pStyle w:val="TAC"/>
              <w:keepNext w:val="0"/>
              <w:keepLines w:val="0"/>
              <w:widowControl w:val="0"/>
              <w:rPr>
                <w:ins w:id="134" w:author="天野 直哉(SB ﾃｸﾉﾛｼﾞｰﾕﾆｯﾄ統括)" w:date="2025-04-28T15:09:00Z"/>
                <w:lang w:eastAsia="zh-CN"/>
              </w:rPr>
            </w:pPr>
            <w:ins w:id="135" w:author="天野 直哉(SB ﾃｸﾉﾛｼﾞｰﾕﾆｯﾄ統括)" w:date="2025-04-28T15:10: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vAlign w:val="center"/>
            <w:tcPrChange w:id="136" w:author="天野 直哉(SB ﾃｸﾉﾛｼﾞｰﾕﾆｯﾄ統括)" w:date="2025-04-28T15:10:00Z">
              <w:tcPr>
                <w:tcW w:w="2832" w:type="dxa"/>
                <w:tcBorders>
                  <w:top w:val="single" w:sz="4" w:space="0" w:color="auto"/>
                  <w:left w:val="single" w:sz="4" w:space="0" w:color="auto"/>
                  <w:bottom w:val="single" w:sz="4" w:space="0" w:color="auto"/>
                  <w:right w:val="single" w:sz="4" w:space="0" w:color="auto"/>
                </w:tcBorders>
              </w:tcPr>
            </w:tcPrChange>
          </w:tcPr>
          <w:p w14:paraId="0363F49F" w14:textId="570B7883" w:rsidR="0063004A" w:rsidRPr="001141C9" w:rsidRDefault="0063004A" w:rsidP="0063004A">
            <w:pPr>
              <w:pStyle w:val="TAC"/>
              <w:keepNext w:val="0"/>
              <w:keepLines w:val="0"/>
              <w:widowControl w:val="0"/>
              <w:rPr>
                <w:ins w:id="137" w:author="天野 直哉(SB ﾃｸﾉﾛｼﾞｰﾕﾆｯﾄ統括)" w:date="2025-04-28T15:09:00Z"/>
                <w:rFonts w:ascii="Calibri" w:hAnsi="Calibri"/>
                <w:sz w:val="21"/>
                <w:lang w:eastAsia="zh-CN"/>
              </w:rPr>
            </w:pPr>
            <w:ins w:id="138" w:author="天野 直哉(SB ﾃｸﾉﾛｼﾞｰﾕﾆｯﾄ統括)" w:date="2025-04-28T15:10: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139" w:author="天野 直哉(SB ﾃｸﾉﾛｼﾞｰﾕﾆｯﾄ統括)" w:date="2025-04-28T15:10:00Z">
              <w:tcPr>
                <w:tcW w:w="1837" w:type="dxa"/>
                <w:tcBorders>
                  <w:top w:val="nil"/>
                  <w:left w:val="single" w:sz="4" w:space="0" w:color="auto"/>
                  <w:bottom w:val="single" w:sz="4" w:space="0" w:color="auto"/>
                  <w:right w:val="single" w:sz="4" w:space="0" w:color="auto"/>
                </w:tcBorders>
              </w:tcPr>
            </w:tcPrChange>
          </w:tcPr>
          <w:p w14:paraId="2CAC2043" w14:textId="77777777" w:rsidR="0063004A" w:rsidRPr="001141C9" w:rsidRDefault="0063004A" w:rsidP="0063004A">
            <w:pPr>
              <w:pStyle w:val="TAC"/>
              <w:keepNext w:val="0"/>
              <w:keepLines w:val="0"/>
              <w:widowControl w:val="0"/>
              <w:rPr>
                <w:ins w:id="140" w:author="天野 直哉(SB ﾃｸﾉﾛｼﾞｰﾕﾆｯﾄ統括)" w:date="2025-04-28T15:09:00Z"/>
                <w:lang w:eastAsia="zh-CN"/>
              </w:rPr>
            </w:pPr>
          </w:p>
        </w:tc>
      </w:tr>
      <w:tr w:rsidR="0063004A" w:rsidRPr="001141C9" w14:paraId="57BF82DC"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天野 直哉(SB ﾃｸﾉﾛｼﾞｰﾕﾆｯﾄ統括)" w:date="2025-04-28T15: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天野 直哉(SB ﾃｸﾉﾛｼﾞｰﾕﾆｯﾄ統括)" w:date="2025-04-28T15:09:00Z"/>
          <w:trPrChange w:id="143" w:author="天野 直哉(SB ﾃｸﾉﾛｼﾞｰﾕﾆｯﾄ統括)" w:date="2025-04-28T15:10:00Z">
            <w:trPr>
              <w:jc w:val="center"/>
            </w:trPr>
          </w:trPrChange>
        </w:trPr>
        <w:tc>
          <w:tcPr>
            <w:tcW w:w="1959" w:type="dxa"/>
            <w:tcBorders>
              <w:top w:val="nil"/>
              <w:left w:val="single" w:sz="4" w:space="0" w:color="auto"/>
              <w:bottom w:val="nil"/>
              <w:right w:val="single" w:sz="4" w:space="0" w:color="auto"/>
            </w:tcBorders>
            <w:tcPrChange w:id="144" w:author="天野 直哉(SB ﾃｸﾉﾛｼﾞｰﾕﾆｯﾄ統括)" w:date="2025-04-28T15:10:00Z">
              <w:tcPr>
                <w:tcW w:w="1959" w:type="dxa"/>
                <w:tcBorders>
                  <w:top w:val="nil"/>
                  <w:left w:val="single" w:sz="4" w:space="0" w:color="auto"/>
                  <w:bottom w:val="single" w:sz="4" w:space="0" w:color="auto"/>
                  <w:right w:val="single" w:sz="4" w:space="0" w:color="auto"/>
                </w:tcBorders>
              </w:tcPr>
            </w:tcPrChange>
          </w:tcPr>
          <w:p w14:paraId="5D25EFC9" w14:textId="77777777" w:rsidR="0063004A" w:rsidRPr="001141C9" w:rsidRDefault="0063004A" w:rsidP="0063004A">
            <w:pPr>
              <w:pStyle w:val="TAC"/>
              <w:keepNext w:val="0"/>
              <w:keepLines w:val="0"/>
              <w:widowControl w:val="0"/>
              <w:rPr>
                <w:ins w:id="145" w:author="天野 直哉(SB ﾃｸﾉﾛｼﾞｰﾕﾆｯﾄ統括)" w:date="2025-04-28T15:09:00Z"/>
              </w:rPr>
            </w:pPr>
          </w:p>
        </w:tc>
        <w:tc>
          <w:tcPr>
            <w:tcW w:w="2036" w:type="dxa"/>
            <w:tcBorders>
              <w:top w:val="nil"/>
              <w:left w:val="single" w:sz="4" w:space="0" w:color="auto"/>
              <w:bottom w:val="nil"/>
              <w:right w:val="single" w:sz="4" w:space="0" w:color="auto"/>
            </w:tcBorders>
            <w:tcPrChange w:id="146" w:author="天野 直哉(SB ﾃｸﾉﾛｼﾞｰﾕﾆｯﾄ統括)" w:date="2025-04-28T15:10:00Z">
              <w:tcPr>
                <w:tcW w:w="2036" w:type="dxa"/>
                <w:tcBorders>
                  <w:top w:val="nil"/>
                  <w:left w:val="single" w:sz="4" w:space="0" w:color="auto"/>
                  <w:bottom w:val="single" w:sz="4" w:space="0" w:color="auto"/>
                  <w:right w:val="single" w:sz="4" w:space="0" w:color="auto"/>
                </w:tcBorders>
              </w:tcPr>
            </w:tcPrChange>
          </w:tcPr>
          <w:p w14:paraId="136CD620" w14:textId="77777777" w:rsidR="0063004A" w:rsidRPr="001141C9" w:rsidRDefault="0063004A" w:rsidP="0063004A">
            <w:pPr>
              <w:pStyle w:val="TAC"/>
              <w:keepNext w:val="0"/>
              <w:keepLines w:val="0"/>
              <w:widowControl w:val="0"/>
              <w:rPr>
                <w:ins w:id="147" w:author="天野 直哉(SB ﾃｸﾉﾛｼﾞｰﾕﾆｯﾄ統括)" w:date="2025-04-28T15:09:00Z"/>
              </w:rPr>
            </w:pPr>
          </w:p>
        </w:tc>
        <w:tc>
          <w:tcPr>
            <w:tcW w:w="950" w:type="dxa"/>
            <w:tcBorders>
              <w:top w:val="single" w:sz="4" w:space="0" w:color="auto"/>
              <w:left w:val="single" w:sz="4" w:space="0" w:color="auto"/>
              <w:bottom w:val="single" w:sz="4" w:space="0" w:color="auto"/>
              <w:right w:val="single" w:sz="4" w:space="0" w:color="auto"/>
            </w:tcBorders>
            <w:tcPrChange w:id="148" w:author="天野 直哉(SB ﾃｸﾉﾛｼﾞｰﾕﾆｯﾄ統括)" w:date="2025-04-28T15:10:00Z">
              <w:tcPr>
                <w:tcW w:w="950" w:type="dxa"/>
                <w:tcBorders>
                  <w:top w:val="single" w:sz="4" w:space="0" w:color="auto"/>
                  <w:left w:val="single" w:sz="4" w:space="0" w:color="auto"/>
                  <w:bottom w:val="single" w:sz="4" w:space="0" w:color="auto"/>
                  <w:right w:val="single" w:sz="4" w:space="0" w:color="auto"/>
                </w:tcBorders>
              </w:tcPr>
            </w:tcPrChange>
          </w:tcPr>
          <w:p w14:paraId="515F56E0" w14:textId="4D659AC6" w:rsidR="0063004A" w:rsidRPr="0063004A" w:rsidRDefault="0063004A" w:rsidP="0063004A">
            <w:pPr>
              <w:pStyle w:val="TAC"/>
              <w:keepNext w:val="0"/>
              <w:keepLines w:val="0"/>
              <w:widowControl w:val="0"/>
              <w:rPr>
                <w:ins w:id="149" w:author="天野 直哉(SB ﾃｸﾉﾛｼﾞｰﾕﾆｯﾄ統括)" w:date="2025-04-28T15:09:00Z"/>
                <w:lang w:eastAsia="ja-JP"/>
              </w:rPr>
            </w:pPr>
            <w:ins w:id="150" w:author="天野 直哉(SB ﾃｸﾉﾛｼﾞｰﾕﾆｯﾄ統括)" w:date="2025-04-28T15:10:00Z">
              <w:r w:rsidRPr="00AE7509">
                <w:rPr>
                  <w:rFonts w:eastAsia="DengXian" w:hint="eastAsia"/>
                  <w:lang w:eastAsia="zh-CN"/>
                </w:rPr>
                <w:t>n</w:t>
              </w:r>
            </w:ins>
            <w:ins w:id="151" w:author="天野 直哉(SB ﾃｸﾉﾛｼﾞｰﾕﾆｯﾄ統括)" w:date="2025-04-28T15:11:00Z">
              <w:r>
                <w:rPr>
                  <w:rFonts w:hint="eastAsia"/>
                  <w:lang w:eastAsia="ja-JP"/>
                </w:rPr>
                <w:t>28</w:t>
              </w:r>
            </w:ins>
          </w:p>
        </w:tc>
        <w:tc>
          <w:tcPr>
            <w:tcW w:w="2832" w:type="dxa"/>
            <w:tcBorders>
              <w:top w:val="single" w:sz="4" w:space="0" w:color="auto"/>
              <w:left w:val="single" w:sz="4" w:space="0" w:color="auto"/>
              <w:bottom w:val="single" w:sz="4" w:space="0" w:color="auto"/>
              <w:right w:val="single" w:sz="4" w:space="0" w:color="auto"/>
            </w:tcBorders>
            <w:vAlign w:val="center"/>
            <w:tcPrChange w:id="152" w:author="天野 直哉(SB ﾃｸﾉﾛｼﾞｰﾕﾆｯﾄ統括)" w:date="2025-04-28T15:10:00Z">
              <w:tcPr>
                <w:tcW w:w="2832" w:type="dxa"/>
                <w:tcBorders>
                  <w:top w:val="single" w:sz="4" w:space="0" w:color="auto"/>
                  <w:left w:val="single" w:sz="4" w:space="0" w:color="auto"/>
                  <w:bottom w:val="single" w:sz="4" w:space="0" w:color="auto"/>
                  <w:right w:val="single" w:sz="4" w:space="0" w:color="auto"/>
                </w:tcBorders>
              </w:tcPr>
            </w:tcPrChange>
          </w:tcPr>
          <w:p w14:paraId="5194B3A1" w14:textId="3090E8EB" w:rsidR="0063004A" w:rsidRPr="001141C9" w:rsidRDefault="0063004A" w:rsidP="0063004A">
            <w:pPr>
              <w:pStyle w:val="TAC"/>
              <w:keepNext w:val="0"/>
              <w:keepLines w:val="0"/>
              <w:widowControl w:val="0"/>
              <w:rPr>
                <w:ins w:id="153" w:author="天野 直哉(SB ﾃｸﾉﾛｼﾞｰﾕﾆｯﾄ統括)" w:date="2025-04-28T15:09:00Z"/>
                <w:rFonts w:ascii="Calibri" w:hAnsi="Calibri"/>
                <w:sz w:val="21"/>
                <w:lang w:eastAsia="zh-CN"/>
              </w:rPr>
            </w:pPr>
            <w:ins w:id="154" w:author="天野 直哉(SB ﾃｸﾉﾛｼﾞｰﾕﾆｯﾄ統括)" w:date="2025-04-28T15:10:00Z">
              <w:r w:rsidRPr="00AE7509">
                <w:rPr>
                  <w:rFonts w:cs="Arial"/>
                  <w:color w:val="000000"/>
                </w:rPr>
                <w:t>n</w:t>
              </w:r>
            </w:ins>
            <w:ins w:id="155" w:author="天野 直哉(SB ﾃｸﾉﾛｼﾞｰﾕﾆｯﾄ統括)" w:date="2025-04-28T15:11:00Z">
              <w:r>
                <w:rPr>
                  <w:rFonts w:cs="Arial" w:hint="eastAsia"/>
                  <w:color w:val="000000"/>
                  <w:lang w:eastAsia="ja-JP"/>
                </w:rPr>
                <w:t>28</w:t>
              </w:r>
            </w:ins>
            <w:ins w:id="156" w:author="天野 直哉(SB ﾃｸﾉﾛｼﾞｰﾕﾆｯﾄ統括)" w:date="2025-04-28T15:10:00Z">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157" w:author="天野 直哉(SB ﾃｸﾉﾛｼﾞｰﾕﾆｯﾄ統括)" w:date="2025-04-28T15:10:00Z">
              <w:tcPr>
                <w:tcW w:w="1837" w:type="dxa"/>
                <w:tcBorders>
                  <w:top w:val="nil"/>
                  <w:left w:val="single" w:sz="4" w:space="0" w:color="auto"/>
                  <w:bottom w:val="single" w:sz="4" w:space="0" w:color="auto"/>
                  <w:right w:val="single" w:sz="4" w:space="0" w:color="auto"/>
                </w:tcBorders>
              </w:tcPr>
            </w:tcPrChange>
          </w:tcPr>
          <w:p w14:paraId="50BC02AD" w14:textId="77777777" w:rsidR="0063004A" w:rsidRPr="001141C9" w:rsidRDefault="0063004A" w:rsidP="0063004A">
            <w:pPr>
              <w:pStyle w:val="TAC"/>
              <w:keepNext w:val="0"/>
              <w:keepLines w:val="0"/>
              <w:widowControl w:val="0"/>
              <w:rPr>
                <w:ins w:id="158" w:author="天野 直哉(SB ﾃｸﾉﾛｼﾞｰﾕﾆｯﾄ統括)" w:date="2025-04-28T15:09:00Z"/>
                <w:lang w:eastAsia="zh-CN"/>
              </w:rPr>
            </w:pPr>
          </w:p>
        </w:tc>
      </w:tr>
      <w:tr w:rsidR="0063004A" w:rsidRPr="001141C9" w14:paraId="62DF5DFC"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 w:author="天野 直哉(SB ﾃｸﾉﾛｼﾞｰﾕﾆｯﾄ統括)" w:date="2025-04-28T15: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0" w:author="天野 直哉(SB ﾃｸﾉﾛｼﾞｰﾕﾆｯﾄ統括)" w:date="2025-04-28T15:09:00Z"/>
          <w:trPrChange w:id="161" w:author="天野 直哉(SB ﾃｸﾉﾛｼﾞｰﾕﾆｯﾄ統括)" w:date="2025-04-28T15:10:00Z">
            <w:trPr>
              <w:jc w:val="center"/>
            </w:trPr>
          </w:trPrChange>
        </w:trPr>
        <w:tc>
          <w:tcPr>
            <w:tcW w:w="1959" w:type="dxa"/>
            <w:tcBorders>
              <w:top w:val="nil"/>
              <w:left w:val="single" w:sz="4" w:space="0" w:color="auto"/>
              <w:bottom w:val="single" w:sz="4" w:space="0" w:color="auto"/>
              <w:right w:val="single" w:sz="4" w:space="0" w:color="auto"/>
            </w:tcBorders>
            <w:tcPrChange w:id="162" w:author="天野 直哉(SB ﾃｸﾉﾛｼﾞｰﾕﾆｯﾄ統括)" w:date="2025-04-28T15:10:00Z">
              <w:tcPr>
                <w:tcW w:w="1959" w:type="dxa"/>
                <w:tcBorders>
                  <w:top w:val="nil"/>
                  <w:left w:val="single" w:sz="4" w:space="0" w:color="auto"/>
                  <w:bottom w:val="single" w:sz="4" w:space="0" w:color="auto"/>
                  <w:right w:val="single" w:sz="4" w:space="0" w:color="auto"/>
                </w:tcBorders>
              </w:tcPr>
            </w:tcPrChange>
          </w:tcPr>
          <w:p w14:paraId="690C0DDB" w14:textId="77777777" w:rsidR="0063004A" w:rsidRPr="001141C9" w:rsidRDefault="0063004A" w:rsidP="0063004A">
            <w:pPr>
              <w:pStyle w:val="TAC"/>
              <w:keepNext w:val="0"/>
              <w:keepLines w:val="0"/>
              <w:widowControl w:val="0"/>
              <w:rPr>
                <w:ins w:id="163" w:author="天野 直哉(SB ﾃｸﾉﾛｼﾞｰﾕﾆｯﾄ統括)" w:date="2025-04-28T15:09:00Z"/>
              </w:rPr>
            </w:pPr>
          </w:p>
        </w:tc>
        <w:tc>
          <w:tcPr>
            <w:tcW w:w="2036" w:type="dxa"/>
            <w:tcBorders>
              <w:top w:val="nil"/>
              <w:left w:val="single" w:sz="4" w:space="0" w:color="auto"/>
              <w:bottom w:val="single" w:sz="4" w:space="0" w:color="auto"/>
              <w:right w:val="single" w:sz="4" w:space="0" w:color="auto"/>
            </w:tcBorders>
            <w:tcPrChange w:id="164" w:author="天野 直哉(SB ﾃｸﾉﾛｼﾞｰﾕﾆｯﾄ統括)" w:date="2025-04-28T15:10:00Z">
              <w:tcPr>
                <w:tcW w:w="2036" w:type="dxa"/>
                <w:tcBorders>
                  <w:top w:val="nil"/>
                  <w:left w:val="single" w:sz="4" w:space="0" w:color="auto"/>
                  <w:bottom w:val="single" w:sz="4" w:space="0" w:color="auto"/>
                  <w:right w:val="single" w:sz="4" w:space="0" w:color="auto"/>
                </w:tcBorders>
              </w:tcPr>
            </w:tcPrChange>
          </w:tcPr>
          <w:p w14:paraId="0E7C85E5" w14:textId="77777777" w:rsidR="0063004A" w:rsidRPr="001141C9" w:rsidRDefault="0063004A" w:rsidP="0063004A">
            <w:pPr>
              <w:pStyle w:val="TAC"/>
              <w:keepNext w:val="0"/>
              <w:keepLines w:val="0"/>
              <w:widowControl w:val="0"/>
              <w:rPr>
                <w:ins w:id="165" w:author="天野 直哉(SB ﾃｸﾉﾛｼﾞｰﾕﾆｯﾄ統括)" w:date="2025-04-28T15:09:00Z"/>
              </w:rPr>
            </w:pPr>
          </w:p>
        </w:tc>
        <w:tc>
          <w:tcPr>
            <w:tcW w:w="950" w:type="dxa"/>
            <w:tcBorders>
              <w:top w:val="single" w:sz="4" w:space="0" w:color="auto"/>
              <w:left w:val="single" w:sz="4" w:space="0" w:color="auto"/>
              <w:bottom w:val="single" w:sz="4" w:space="0" w:color="auto"/>
              <w:right w:val="single" w:sz="4" w:space="0" w:color="auto"/>
            </w:tcBorders>
            <w:tcPrChange w:id="166" w:author="天野 直哉(SB ﾃｸﾉﾛｼﾞｰﾕﾆｯﾄ統括)" w:date="2025-04-28T15:10:00Z">
              <w:tcPr>
                <w:tcW w:w="950" w:type="dxa"/>
                <w:tcBorders>
                  <w:top w:val="single" w:sz="4" w:space="0" w:color="auto"/>
                  <w:left w:val="single" w:sz="4" w:space="0" w:color="auto"/>
                  <w:bottom w:val="single" w:sz="4" w:space="0" w:color="auto"/>
                  <w:right w:val="single" w:sz="4" w:space="0" w:color="auto"/>
                </w:tcBorders>
              </w:tcPr>
            </w:tcPrChange>
          </w:tcPr>
          <w:p w14:paraId="5A2954EB" w14:textId="29B117E5" w:rsidR="0063004A" w:rsidRPr="0063004A" w:rsidRDefault="0063004A" w:rsidP="0063004A">
            <w:pPr>
              <w:pStyle w:val="TAC"/>
              <w:keepNext w:val="0"/>
              <w:keepLines w:val="0"/>
              <w:widowControl w:val="0"/>
              <w:rPr>
                <w:ins w:id="167" w:author="天野 直哉(SB ﾃｸﾉﾛｼﾞｰﾕﾆｯﾄ統括)" w:date="2025-04-28T15:09:00Z"/>
                <w:lang w:eastAsia="ja-JP"/>
              </w:rPr>
            </w:pPr>
            <w:ins w:id="168" w:author="天野 直哉(SB ﾃｸﾉﾛｼﾞｰﾕﾆｯﾄ統括)" w:date="2025-04-28T15:10:00Z">
              <w:r>
                <w:rPr>
                  <w:rFonts w:eastAsia="DengXian"/>
                  <w:lang w:eastAsia="zh-CN"/>
                </w:rPr>
                <w:t>n</w:t>
              </w:r>
            </w:ins>
            <w:ins w:id="169" w:author="天野 直哉(SB ﾃｸﾉﾛｼﾞｰﾕﾆｯﾄ統括)" w:date="2025-04-28T15:11:00Z">
              <w:r>
                <w:rPr>
                  <w:rFonts w:hint="eastAsia"/>
                  <w:lang w:eastAsia="ja-JP"/>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170" w:author="天野 直哉(SB ﾃｸﾉﾛｼﾞｰﾕﾆｯﾄ統括)" w:date="2025-04-28T15:10:00Z">
              <w:tcPr>
                <w:tcW w:w="2832" w:type="dxa"/>
                <w:tcBorders>
                  <w:top w:val="single" w:sz="4" w:space="0" w:color="auto"/>
                  <w:left w:val="single" w:sz="4" w:space="0" w:color="auto"/>
                  <w:bottom w:val="single" w:sz="4" w:space="0" w:color="auto"/>
                  <w:right w:val="single" w:sz="4" w:space="0" w:color="auto"/>
                </w:tcBorders>
              </w:tcPr>
            </w:tcPrChange>
          </w:tcPr>
          <w:p w14:paraId="7EAB9415" w14:textId="20D2BA4B" w:rsidR="0063004A" w:rsidRPr="001141C9" w:rsidRDefault="0063004A" w:rsidP="0063004A">
            <w:pPr>
              <w:pStyle w:val="TAC"/>
              <w:keepNext w:val="0"/>
              <w:keepLines w:val="0"/>
              <w:widowControl w:val="0"/>
              <w:rPr>
                <w:ins w:id="171" w:author="天野 直哉(SB ﾃｸﾉﾛｼﾞｰﾕﾆｯﾄ統括)" w:date="2025-04-28T15:09:00Z"/>
                <w:rFonts w:ascii="Calibri" w:hAnsi="Calibri"/>
                <w:sz w:val="21"/>
                <w:lang w:eastAsia="zh-CN"/>
              </w:rPr>
            </w:pPr>
            <w:ins w:id="172" w:author="天野 直哉(SB ﾃｸﾉﾛｼﾞｰﾕﾆｯﾄ統括)" w:date="2025-04-28T15:10:00Z">
              <w:r w:rsidRPr="00AE7509">
                <w:rPr>
                  <w:rFonts w:cs="Arial"/>
                  <w:color w:val="000000"/>
                </w:rPr>
                <w:t>n</w:t>
              </w:r>
            </w:ins>
            <w:ins w:id="173" w:author="天野 直哉(SB ﾃｸﾉﾛｼﾞｰﾕﾆｯﾄ統括)" w:date="2025-04-28T15:11:00Z">
              <w:r>
                <w:rPr>
                  <w:rFonts w:cs="Arial" w:hint="eastAsia"/>
                  <w:color w:val="000000"/>
                  <w:lang w:eastAsia="ja-JP"/>
                </w:rPr>
                <w:t>79</w:t>
              </w:r>
            </w:ins>
            <w:ins w:id="174" w:author="天野 直哉(SB ﾃｸﾉﾛｼﾞｰﾕﾆｯﾄ統括)" w:date="2025-04-28T15:10:00Z">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Change w:id="175" w:author="天野 直哉(SB ﾃｸﾉﾛｼﾞｰﾕﾆｯﾄ統括)" w:date="2025-04-28T15:10:00Z">
              <w:tcPr>
                <w:tcW w:w="1837" w:type="dxa"/>
                <w:tcBorders>
                  <w:top w:val="nil"/>
                  <w:left w:val="single" w:sz="4" w:space="0" w:color="auto"/>
                  <w:bottom w:val="single" w:sz="4" w:space="0" w:color="auto"/>
                  <w:right w:val="single" w:sz="4" w:space="0" w:color="auto"/>
                </w:tcBorders>
              </w:tcPr>
            </w:tcPrChange>
          </w:tcPr>
          <w:p w14:paraId="175CEC3B" w14:textId="77777777" w:rsidR="0063004A" w:rsidRPr="001141C9" w:rsidRDefault="0063004A" w:rsidP="0063004A">
            <w:pPr>
              <w:pStyle w:val="TAC"/>
              <w:keepNext w:val="0"/>
              <w:keepLines w:val="0"/>
              <w:widowControl w:val="0"/>
              <w:rPr>
                <w:ins w:id="176" w:author="天野 直哉(SB ﾃｸﾉﾛｼﾞｰﾕﾆｯﾄ統括)" w:date="2025-04-28T15:09:00Z"/>
                <w:lang w:eastAsia="zh-CN"/>
              </w:rPr>
            </w:pPr>
          </w:p>
        </w:tc>
      </w:tr>
      <w:tr w:rsidR="0063004A" w:rsidRPr="001141C9" w14:paraId="07CBC8ED" w14:textId="77777777" w:rsidTr="002E1358">
        <w:trPr>
          <w:jc w:val="center"/>
        </w:trPr>
        <w:tc>
          <w:tcPr>
            <w:tcW w:w="1959" w:type="dxa"/>
            <w:tcBorders>
              <w:top w:val="single" w:sz="4" w:space="0" w:color="auto"/>
              <w:left w:val="single" w:sz="4" w:space="0" w:color="auto"/>
              <w:bottom w:val="nil"/>
              <w:right w:val="single" w:sz="4" w:space="0" w:color="auto"/>
            </w:tcBorders>
          </w:tcPr>
          <w:p w14:paraId="6792CB80" w14:textId="77777777" w:rsidR="0063004A" w:rsidRPr="001141C9" w:rsidRDefault="0063004A" w:rsidP="0063004A">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0595CCAA" w14:textId="77777777" w:rsidR="0063004A" w:rsidRPr="001141C9" w:rsidRDefault="0063004A" w:rsidP="0063004A">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ED93D18" w14:textId="77777777" w:rsidR="0063004A" w:rsidRPr="001141C9" w:rsidRDefault="0063004A" w:rsidP="0063004A">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09A96B" w14:textId="77777777" w:rsidR="0063004A" w:rsidRPr="001141C9" w:rsidRDefault="0063004A" w:rsidP="006300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B556B2" w14:textId="77777777" w:rsidR="0063004A" w:rsidRPr="001141C9" w:rsidRDefault="0063004A" w:rsidP="0063004A">
            <w:pPr>
              <w:pStyle w:val="TAC"/>
              <w:keepLines w:val="0"/>
              <w:widowControl w:val="0"/>
              <w:rPr>
                <w:lang w:eastAsia="zh-CN"/>
              </w:rPr>
            </w:pPr>
            <w:r w:rsidRPr="001141C9">
              <w:rPr>
                <w:lang w:eastAsia="zh-CN" w:bidi="ar"/>
              </w:rPr>
              <w:t>0</w:t>
            </w:r>
          </w:p>
        </w:tc>
      </w:tr>
      <w:tr w:rsidR="0063004A" w:rsidRPr="001141C9" w14:paraId="2D789BB8" w14:textId="77777777" w:rsidTr="002E1358">
        <w:trPr>
          <w:jc w:val="center"/>
        </w:trPr>
        <w:tc>
          <w:tcPr>
            <w:tcW w:w="1959" w:type="dxa"/>
            <w:tcBorders>
              <w:top w:val="nil"/>
              <w:left w:val="single" w:sz="4" w:space="0" w:color="auto"/>
              <w:bottom w:val="nil"/>
              <w:right w:val="single" w:sz="4" w:space="0" w:color="auto"/>
            </w:tcBorders>
          </w:tcPr>
          <w:p w14:paraId="2FE7F2E8"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705E7AB5" w14:textId="77777777" w:rsidR="0063004A" w:rsidRPr="001141C9" w:rsidRDefault="0063004A" w:rsidP="006300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965614" w14:textId="77777777" w:rsidR="0063004A" w:rsidRPr="001141C9" w:rsidRDefault="0063004A" w:rsidP="0063004A">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7145DC" w14:textId="77777777" w:rsidR="0063004A" w:rsidRPr="001141C9" w:rsidRDefault="0063004A" w:rsidP="0063004A">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991E7DB" w14:textId="77777777" w:rsidR="0063004A" w:rsidRPr="001141C9" w:rsidRDefault="0063004A" w:rsidP="0063004A">
            <w:pPr>
              <w:pStyle w:val="TAC"/>
              <w:keepLines w:val="0"/>
              <w:widowControl w:val="0"/>
              <w:rPr>
                <w:lang w:eastAsia="zh-CN"/>
              </w:rPr>
            </w:pPr>
          </w:p>
        </w:tc>
      </w:tr>
      <w:tr w:rsidR="0063004A" w:rsidRPr="001141C9" w14:paraId="248BE32D" w14:textId="77777777" w:rsidTr="002E1358">
        <w:trPr>
          <w:jc w:val="center"/>
        </w:trPr>
        <w:tc>
          <w:tcPr>
            <w:tcW w:w="1959" w:type="dxa"/>
            <w:tcBorders>
              <w:top w:val="nil"/>
              <w:left w:val="single" w:sz="4" w:space="0" w:color="auto"/>
              <w:bottom w:val="nil"/>
              <w:right w:val="single" w:sz="4" w:space="0" w:color="auto"/>
            </w:tcBorders>
          </w:tcPr>
          <w:p w14:paraId="06FAAF8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A2D4F3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4419FE" w14:textId="77777777" w:rsidR="0063004A" w:rsidRPr="001141C9" w:rsidRDefault="0063004A" w:rsidP="0063004A">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AA5DD2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822A7CB" w14:textId="77777777" w:rsidR="0063004A" w:rsidRPr="001141C9" w:rsidRDefault="0063004A" w:rsidP="0063004A">
            <w:pPr>
              <w:pStyle w:val="TAC"/>
              <w:keepNext w:val="0"/>
              <w:keepLines w:val="0"/>
              <w:widowControl w:val="0"/>
              <w:rPr>
                <w:lang w:eastAsia="zh-CN"/>
              </w:rPr>
            </w:pPr>
          </w:p>
        </w:tc>
      </w:tr>
      <w:tr w:rsidR="0063004A" w:rsidRPr="001141C9" w14:paraId="67630B3E" w14:textId="77777777" w:rsidTr="002E1358">
        <w:trPr>
          <w:jc w:val="center"/>
        </w:trPr>
        <w:tc>
          <w:tcPr>
            <w:tcW w:w="1959" w:type="dxa"/>
            <w:tcBorders>
              <w:top w:val="nil"/>
              <w:left w:val="single" w:sz="4" w:space="0" w:color="auto"/>
              <w:bottom w:val="nil"/>
              <w:right w:val="single" w:sz="4" w:space="0" w:color="auto"/>
            </w:tcBorders>
          </w:tcPr>
          <w:p w14:paraId="2596F35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01263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240A3C" w14:textId="77777777" w:rsidR="0063004A" w:rsidRPr="001141C9" w:rsidRDefault="0063004A" w:rsidP="0063004A">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A97C1D"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0B0F9E" w14:textId="77777777" w:rsidR="0063004A" w:rsidRPr="001141C9" w:rsidRDefault="0063004A" w:rsidP="0063004A">
            <w:pPr>
              <w:pStyle w:val="TAC"/>
              <w:keepNext w:val="0"/>
              <w:keepLines w:val="0"/>
              <w:widowControl w:val="0"/>
              <w:rPr>
                <w:lang w:eastAsia="zh-CN"/>
              </w:rPr>
            </w:pPr>
          </w:p>
        </w:tc>
      </w:tr>
      <w:tr w:rsidR="0063004A" w:rsidRPr="001141C9" w14:paraId="4B713EB5" w14:textId="77777777" w:rsidTr="002E1358">
        <w:trPr>
          <w:jc w:val="center"/>
        </w:trPr>
        <w:tc>
          <w:tcPr>
            <w:tcW w:w="1959" w:type="dxa"/>
            <w:tcBorders>
              <w:top w:val="single" w:sz="4" w:space="0" w:color="auto"/>
              <w:left w:val="single" w:sz="4" w:space="0" w:color="auto"/>
              <w:bottom w:val="nil"/>
              <w:right w:val="single" w:sz="4" w:space="0" w:color="auto"/>
            </w:tcBorders>
          </w:tcPr>
          <w:p w14:paraId="5DB34AA0" w14:textId="77777777" w:rsidR="0063004A" w:rsidRPr="001141C9" w:rsidRDefault="0063004A" w:rsidP="0063004A">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4242B4B1" w14:textId="77777777" w:rsidR="0063004A" w:rsidRPr="00235A74" w:rsidRDefault="0063004A" w:rsidP="0063004A">
            <w:pPr>
              <w:pStyle w:val="TAC"/>
              <w:widowControl w:val="0"/>
              <w:rPr>
                <w:lang w:val="en-US" w:eastAsia="zh-CN"/>
              </w:rPr>
            </w:pPr>
            <w:r w:rsidRPr="00235A74">
              <w:rPr>
                <w:lang w:val="en-US" w:eastAsia="zh-CN"/>
              </w:rPr>
              <w:t>CA_n1A-n3A</w:t>
            </w:r>
          </w:p>
          <w:p w14:paraId="141AB89B" w14:textId="77777777" w:rsidR="0063004A" w:rsidRPr="00235A74" w:rsidRDefault="0063004A" w:rsidP="0063004A">
            <w:pPr>
              <w:pStyle w:val="TAC"/>
              <w:widowControl w:val="0"/>
              <w:rPr>
                <w:lang w:val="en-US" w:eastAsia="zh-CN"/>
              </w:rPr>
            </w:pPr>
            <w:r w:rsidRPr="00235A74">
              <w:rPr>
                <w:lang w:val="en-US" w:eastAsia="zh-CN"/>
              </w:rPr>
              <w:t>CA_n1A-n40A</w:t>
            </w:r>
          </w:p>
          <w:p w14:paraId="6028BEAA" w14:textId="77777777" w:rsidR="0063004A" w:rsidRPr="00235A74" w:rsidRDefault="0063004A" w:rsidP="0063004A">
            <w:pPr>
              <w:pStyle w:val="TAC"/>
              <w:widowControl w:val="0"/>
              <w:rPr>
                <w:lang w:val="en-US" w:eastAsia="zh-CN"/>
              </w:rPr>
            </w:pPr>
            <w:r w:rsidRPr="00235A74">
              <w:rPr>
                <w:lang w:val="en-US" w:eastAsia="zh-CN"/>
              </w:rPr>
              <w:t>CA_n1A-n41A</w:t>
            </w:r>
          </w:p>
          <w:p w14:paraId="16276DFB" w14:textId="77777777" w:rsidR="0063004A" w:rsidRDefault="0063004A" w:rsidP="0063004A">
            <w:pPr>
              <w:pStyle w:val="TAC"/>
              <w:widowControl w:val="0"/>
              <w:rPr>
                <w:lang w:val="en-US" w:eastAsia="zh-CN"/>
              </w:rPr>
            </w:pPr>
            <w:r w:rsidRPr="00235A74">
              <w:rPr>
                <w:lang w:val="en-US" w:eastAsia="zh-CN"/>
              </w:rPr>
              <w:t>CA_n3A-n40A</w:t>
            </w:r>
          </w:p>
          <w:p w14:paraId="01B2F115" w14:textId="77777777" w:rsidR="0063004A" w:rsidRPr="00235A74" w:rsidRDefault="0063004A" w:rsidP="0063004A">
            <w:pPr>
              <w:pStyle w:val="TAC"/>
              <w:widowControl w:val="0"/>
              <w:rPr>
                <w:lang w:val="en-US" w:eastAsia="zh-CN"/>
              </w:rPr>
            </w:pPr>
            <w:r w:rsidRPr="00235A74">
              <w:rPr>
                <w:lang w:val="en-US" w:eastAsia="zh-CN"/>
              </w:rPr>
              <w:t>CA_n3A-n41A</w:t>
            </w:r>
          </w:p>
          <w:p w14:paraId="48D75D43" w14:textId="77777777" w:rsidR="0063004A" w:rsidRPr="001141C9" w:rsidRDefault="0063004A" w:rsidP="0063004A">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921BABF" w14:textId="77777777" w:rsidR="0063004A" w:rsidRPr="001141C9" w:rsidRDefault="0063004A" w:rsidP="006300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E05EEFA"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4ADD27F" w14:textId="77777777" w:rsidR="0063004A" w:rsidRPr="001141C9" w:rsidRDefault="0063004A" w:rsidP="0063004A">
            <w:pPr>
              <w:pStyle w:val="TAC"/>
              <w:keepNext w:val="0"/>
              <w:keepLines w:val="0"/>
              <w:widowControl w:val="0"/>
              <w:rPr>
                <w:lang w:eastAsia="zh-CN"/>
              </w:rPr>
            </w:pPr>
            <w:r>
              <w:rPr>
                <w:lang w:val="en-US" w:eastAsia="zh-CN"/>
              </w:rPr>
              <w:t>4 and 5</w:t>
            </w:r>
          </w:p>
        </w:tc>
      </w:tr>
      <w:tr w:rsidR="0063004A" w:rsidRPr="001141C9" w14:paraId="0ADF2966" w14:textId="77777777" w:rsidTr="002E1358">
        <w:trPr>
          <w:jc w:val="center"/>
        </w:trPr>
        <w:tc>
          <w:tcPr>
            <w:tcW w:w="1959" w:type="dxa"/>
            <w:tcBorders>
              <w:top w:val="nil"/>
              <w:left w:val="single" w:sz="4" w:space="0" w:color="auto"/>
              <w:bottom w:val="nil"/>
              <w:right w:val="single" w:sz="4" w:space="0" w:color="auto"/>
            </w:tcBorders>
          </w:tcPr>
          <w:p w14:paraId="527F873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173EEB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92410" w14:textId="77777777" w:rsidR="0063004A" w:rsidRPr="001141C9" w:rsidRDefault="0063004A" w:rsidP="006300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9096E41"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9D77CE4" w14:textId="77777777" w:rsidR="0063004A" w:rsidRPr="001141C9" w:rsidRDefault="0063004A" w:rsidP="0063004A">
            <w:pPr>
              <w:pStyle w:val="TAC"/>
              <w:keepNext w:val="0"/>
              <w:keepLines w:val="0"/>
              <w:widowControl w:val="0"/>
              <w:rPr>
                <w:lang w:eastAsia="zh-CN"/>
              </w:rPr>
            </w:pPr>
          </w:p>
        </w:tc>
      </w:tr>
      <w:tr w:rsidR="0063004A" w:rsidRPr="001141C9" w14:paraId="6B4A1FB2" w14:textId="77777777" w:rsidTr="002E1358">
        <w:trPr>
          <w:jc w:val="center"/>
        </w:trPr>
        <w:tc>
          <w:tcPr>
            <w:tcW w:w="1959" w:type="dxa"/>
            <w:tcBorders>
              <w:top w:val="nil"/>
              <w:left w:val="single" w:sz="4" w:space="0" w:color="auto"/>
              <w:bottom w:val="nil"/>
              <w:right w:val="single" w:sz="4" w:space="0" w:color="auto"/>
            </w:tcBorders>
          </w:tcPr>
          <w:p w14:paraId="2E43D71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BA0620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DE89DA" w14:textId="77777777" w:rsidR="0063004A" w:rsidRPr="001141C9" w:rsidRDefault="0063004A" w:rsidP="0063004A">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E5B5739"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12DF62E" w14:textId="77777777" w:rsidR="0063004A" w:rsidRPr="001141C9" w:rsidRDefault="0063004A" w:rsidP="0063004A">
            <w:pPr>
              <w:pStyle w:val="TAC"/>
              <w:keepNext w:val="0"/>
              <w:keepLines w:val="0"/>
              <w:widowControl w:val="0"/>
              <w:rPr>
                <w:lang w:eastAsia="zh-CN"/>
              </w:rPr>
            </w:pPr>
          </w:p>
        </w:tc>
      </w:tr>
      <w:tr w:rsidR="0063004A" w:rsidRPr="001141C9" w14:paraId="1C77BC49" w14:textId="77777777" w:rsidTr="002E1358">
        <w:trPr>
          <w:jc w:val="center"/>
        </w:trPr>
        <w:tc>
          <w:tcPr>
            <w:tcW w:w="1959" w:type="dxa"/>
            <w:tcBorders>
              <w:top w:val="nil"/>
              <w:left w:val="single" w:sz="4" w:space="0" w:color="auto"/>
              <w:bottom w:val="single" w:sz="4" w:space="0" w:color="auto"/>
              <w:right w:val="single" w:sz="4" w:space="0" w:color="auto"/>
            </w:tcBorders>
          </w:tcPr>
          <w:p w14:paraId="15AED97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D96FF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AA1AE0" w14:textId="77777777" w:rsidR="0063004A" w:rsidRPr="001141C9" w:rsidRDefault="0063004A" w:rsidP="0063004A">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FD5AE76"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392A95A" w14:textId="77777777" w:rsidR="0063004A" w:rsidRPr="001141C9" w:rsidRDefault="0063004A" w:rsidP="0063004A">
            <w:pPr>
              <w:pStyle w:val="TAC"/>
              <w:keepNext w:val="0"/>
              <w:keepLines w:val="0"/>
              <w:widowControl w:val="0"/>
              <w:rPr>
                <w:lang w:eastAsia="zh-CN"/>
              </w:rPr>
            </w:pPr>
          </w:p>
        </w:tc>
      </w:tr>
      <w:tr w:rsidR="0063004A" w:rsidRPr="001141C9" w14:paraId="1E19D972" w14:textId="77777777" w:rsidTr="002E1358">
        <w:trPr>
          <w:jc w:val="center"/>
        </w:trPr>
        <w:tc>
          <w:tcPr>
            <w:tcW w:w="1959" w:type="dxa"/>
            <w:tcBorders>
              <w:top w:val="single" w:sz="4" w:space="0" w:color="auto"/>
              <w:left w:val="single" w:sz="4" w:space="0" w:color="auto"/>
              <w:bottom w:val="nil"/>
              <w:right w:val="single" w:sz="4" w:space="0" w:color="auto"/>
            </w:tcBorders>
          </w:tcPr>
          <w:p w14:paraId="387F0726" w14:textId="77777777" w:rsidR="0063004A" w:rsidRPr="001141C9" w:rsidRDefault="0063004A" w:rsidP="0063004A">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7C421358" w14:textId="77777777" w:rsidR="0063004A" w:rsidRPr="001141C9" w:rsidRDefault="0063004A" w:rsidP="0063004A">
            <w:pPr>
              <w:pStyle w:val="TAC"/>
              <w:keepNext w:val="0"/>
              <w:keepLines w:val="0"/>
              <w:widowControl w:val="0"/>
              <w:rPr>
                <w:lang w:eastAsia="zh-CN"/>
              </w:rPr>
            </w:pPr>
            <w:r w:rsidRPr="001141C9">
              <w:rPr>
                <w:lang w:eastAsia="zh-CN"/>
              </w:rPr>
              <w:t>CA_n1A-n3A</w:t>
            </w:r>
          </w:p>
          <w:p w14:paraId="0DED0F4F"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5A70F262" w14:textId="77777777" w:rsidR="0063004A" w:rsidRPr="001141C9" w:rsidRDefault="0063004A" w:rsidP="0063004A">
            <w:pPr>
              <w:pStyle w:val="TAC"/>
              <w:keepNext w:val="0"/>
              <w:keepLines w:val="0"/>
              <w:widowControl w:val="0"/>
              <w:rPr>
                <w:lang w:eastAsia="zh-CN"/>
              </w:rPr>
            </w:pPr>
            <w:r w:rsidRPr="001141C9">
              <w:rPr>
                <w:lang w:eastAsia="zh-CN"/>
              </w:rPr>
              <w:t>CA_n1A-n77A</w:t>
            </w:r>
          </w:p>
          <w:p w14:paraId="3A0F8BA5" w14:textId="77777777" w:rsidR="0063004A" w:rsidRPr="001141C9" w:rsidRDefault="0063004A" w:rsidP="0063004A">
            <w:pPr>
              <w:pStyle w:val="TAC"/>
              <w:keepNext w:val="0"/>
              <w:keepLines w:val="0"/>
              <w:widowControl w:val="0"/>
              <w:rPr>
                <w:lang w:eastAsia="zh-CN"/>
              </w:rPr>
            </w:pPr>
            <w:r w:rsidRPr="001141C9">
              <w:rPr>
                <w:lang w:eastAsia="zh-CN"/>
              </w:rPr>
              <w:t>CA_n3A-n40A</w:t>
            </w:r>
          </w:p>
          <w:p w14:paraId="016CFDF4" w14:textId="77777777" w:rsidR="0063004A" w:rsidRPr="001141C9" w:rsidRDefault="0063004A" w:rsidP="0063004A">
            <w:pPr>
              <w:pStyle w:val="TAC"/>
              <w:keepNext w:val="0"/>
              <w:keepLines w:val="0"/>
              <w:widowControl w:val="0"/>
              <w:rPr>
                <w:lang w:eastAsia="zh-CN"/>
              </w:rPr>
            </w:pPr>
            <w:r w:rsidRPr="001141C9">
              <w:rPr>
                <w:lang w:eastAsia="zh-CN"/>
              </w:rPr>
              <w:t>CA_n3A-n77A</w:t>
            </w:r>
          </w:p>
          <w:p w14:paraId="4D573848" w14:textId="77777777" w:rsidR="0063004A" w:rsidRPr="001141C9" w:rsidRDefault="0063004A" w:rsidP="0063004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616F64E" w14:textId="77777777" w:rsidR="0063004A" w:rsidRPr="001141C9" w:rsidRDefault="0063004A" w:rsidP="006300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9F3CC9A"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FD079C" w14:textId="77777777" w:rsidR="0063004A" w:rsidRPr="001141C9" w:rsidRDefault="0063004A" w:rsidP="0063004A">
            <w:pPr>
              <w:pStyle w:val="TAC"/>
              <w:keepNext w:val="0"/>
              <w:keepLines w:val="0"/>
              <w:widowControl w:val="0"/>
              <w:rPr>
                <w:lang w:eastAsia="zh-CN"/>
              </w:rPr>
            </w:pPr>
            <w:r w:rsidRPr="001141C9">
              <w:rPr>
                <w:rFonts w:hint="eastAsia"/>
                <w:lang w:eastAsia="zh-CN"/>
              </w:rPr>
              <w:t>0</w:t>
            </w:r>
          </w:p>
        </w:tc>
      </w:tr>
      <w:tr w:rsidR="0063004A" w:rsidRPr="001141C9" w14:paraId="281D17EC" w14:textId="77777777" w:rsidTr="002E1358">
        <w:trPr>
          <w:jc w:val="center"/>
        </w:trPr>
        <w:tc>
          <w:tcPr>
            <w:tcW w:w="1959" w:type="dxa"/>
            <w:tcBorders>
              <w:top w:val="nil"/>
              <w:left w:val="single" w:sz="4" w:space="0" w:color="auto"/>
              <w:bottom w:val="nil"/>
              <w:right w:val="single" w:sz="4" w:space="0" w:color="auto"/>
            </w:tcBorders>
          </w:tcPr>
          <w:p w14:paraId="60B7A1E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FCC3E8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72EFC" w14:textId="77777777" w:rsidR="0063004A" w:rsidRPr="001141C9" w:rsidRDefault="0063004A" w:rsidP="006300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225C1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333FA2" w14:textId="77777777" w:rsidR="0063004A" w:rsidRPr="001141C9" w:rsidRDefault="0063004A" w:rsidP="0063004A">
            <w:pPr>
              <w:pStyle w:val="TAC"/>
              <w:keepNext w:val="0"/>
              <w:keepLines w:val="0"/>
              <w:widowControl w:val="0"/>
              <w:rPr>
                <w:lang w:eastAsia="zh-CN"/>
              </w:rPr>
            </w:pPr>
          </w:p>
        </w:tc>
      </w:tr>
      <w:tr w:rsidR="0063004A" w:rsidRPr="001141C9" w14:paraId="38E62137" w14:textId="77777777" w:rsidTr="002E1358">
        <w:trPr>
          <w:jc w:val="center"/>
        </w:trPr>
        <w:tc>
          <w:tcPr>
            <w:tcW w:w="1959" w:type="dxa"/>
            <w:tcBorders>
              <w:top w:val="nil"/>
              <w:left w:val="single" w:sz="4" w:space="0" w:color="auto"/>
              <w:bottom w:val="nil"/>
              <w:right w:val="single" w:sz="4" w:space="0" w:color="auto"/>
            </w:tcBorders>
          </w:tcPr>
          <w:p w14:paraId="7F2B8C2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4ABAE3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4696B3" w14:textId="77777777" w:rsidR="0063004A" w:rsidRPr="001141C9" w:rsidRDefault="0063004A" w:rsidP="006300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0FFF08"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24B7C3FA" w14:textId="77777777" w:rsidR="0063004A" w:rsidRPr="001141C9" w:rsidRDefault="0063004A" w:rsidP="0063004A">
            <w:pPr>
              <w:pStyle w:val="TAC"/>
              <w:keepNext w:val="0"/>
              <w:keepLines w:val="0"/>
              <w:widowControl w:val="0"/>
              <w:rPr>
                <w:lang w:eastAsia="zh-CN"/>
              </w:rPr>
            </w:pPr>
          </w:p>
        </w:tc>
      </w:tr>
      <w:tr w:rsidR="0063004A" w:rsidRPr="001141C9" w14:paraId="2BA6FAAC" w14:textId="77777777" w:rsidTr="002E1358">
        <w:trPr>
          <w:jc w:val="center"/>
        </w:trPr>
        <w:tc>
          <w:tcPr>
            <w:tcW w:w="1959" w:type="dxa"/>
            <w:tcBorders>
              <w:top w:val="nil"/>
              <w:left w:val="single" w:sz="4" w:space="0" w:color="auto"/>
              <w:bottom w:val="single" w:sz="4" w:space="0" w:color="auto"/>
              <w:right w:val="single" w:sz="4" w:space="0" w:color="auto"/>
            </w:tcBorders>
          </w:tcPr>
          <w:p w14:paraId="6F951B3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0E2F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50188A" w14:textId="77777777" w:rsidR="0063004A" w:rsidRPr="001141C9" w:rsidRDefault="0063004A" w:rsidP="006300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CA34CF"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58B867" w14:textId="77777777" w:rsidR="0063004A" w:rsidRPr="001141C9" w:rsidRDefault="0063004A" w:rsidP="0063004A">
            <w:pPr>
              <w:pStyle w:val="TAC"/>
              <w:keepNext w:val="0"/>
              <w:keepLines w:val="0"/>
              <w:widowControl w:val="0"/>
              <w:rPr>
                <w:lang w:eastAsia="zh-CN"/>
              </w:rPr>
            </w:pPr>
          </w:p>
        </w:tc>
      </w:tr>
      <w:tr w:rsidR="0063004A" w:rsidRPr="001141C9" w14:paraId="617B61B3" w14:textId="77777777" w:rsidTr="002E1358">
        <w:trPr>
          <w:jc w:val="center"/>
        </w:trPr>
        <w:tc>
          <w:tcPr>
            <w:tcW w:w="1959" w:type="dxa"/>
            <w:tcBorders>
              <w:top w:val="single" w:sz="4" w:space="0" w:color="auto"/>
              <w:left w:val="single" w:sz="4" w:space="0" w:color="auto"/>
              <w:bottom w:val="nil"/>
              <w:right w:val="single" w:sz="4" w:space="0" w:color="auto"/>
            </w:tcBorders>
          </w:tcPr>
          <w:p w14:paraId="3FEB5540" w14:textId="77777777" w:rsidR="0063004A" w:rsidRPr="001141C9" w:rsidRDefault="0063004A" w:rsidP="0063004A">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42325E01" w14:textId="77777777" w:rsidR="0063004A" w:rsidRDefault="0063004A" w:rsidP="0063004A">
            <w:pPr>
              <w:pStyle w:val="TAC"/>
              <w:widowControl w:val="0"/>
              <w:rPr>
                <w:lang w:eastAsia="zh-CN"/>
              </w:rPr>
            </w:pPr>
            <w:r>
              <w:rPr>
                <w:lang w:eastAsia="zh-CN"/>
              </w:rPr>
              <w:t>CA_n1A-n3A</w:t>
            </w:r>
          </w:p>
          <w:p w14:paraId="214D1977" w14:textId="77777777" w:rsidR="0063004A" w:rsidRDefault="0063004A" w:rsidP="0063004A">
            <w:pPr>
              <w:pStyle w:val="TAC"/>
              <w:widowControl w:val="0"/>
              <w:rPr>
                <w:lang w:eastAsia="zh-CN"/>
              </w:rPr>
            </w:pPr>
            <w:r>
              <w:rPr>
                <w:lang w:eastAsia="zh-CN"/>
              </w:rPr>
              <w:t>CA_n1A-n40A</w:t>
            </w:r>
          </w:p>
          <w:p w14:paraId="25D6C08D" w14:textId="77777777" w:rsidR="0063004A" w:rsidRDefault="0063004A" w:rsidP="0063004A">
            <w:pPr>
              <w:pStyle w:val="TAC"/>
              <w:widowControl w:val="0"/>
              <w:rPr>
                <w:lang w:eastAsia="zh-CN"/>
              </w:rPr>
            </w:pPr>
            <w:r>
              <w:rPr>
                <w:lang w:eastAsia="zh-CN"/>
              </w:rPr>
              <w:t>CA_n1A-n77A</w:t>
            </w:r>
          </w:p>
          <w:p w14:paraId="3AA59E4A" w14:textId="77777777" w:rsidR="0063004A" w:rsidRDefault="0063004A" w:rsidP="0063004A">
            <w:pPr>
              <w:pStyle w:val="TAC"/>
              <w:widowControl w:val="0"/>
              <w:rPr>
                <w:lang w:eastAsia="zh-CN"/>
              </w:rPr>
            </w:pPr>
            <w:r>
              <w:rPr>
                <w:lang w:eastAsia="zh-CN"/>
              </w:rPr>
              <w:t>CA_n3A-n40A</w:t>
            </w:r>
          </w:p>
          <w:p w14:paraId="7EB65824" w14:textId="77777777" w:rsidR="0063004A" w:rsidRDefault="0063004A" w:rsidP="0063004A">
            <w:pPr>
              <w:pStyle w:val="TAC"/>
              <w:widowControl w:val="0"/>
              <w:rPr>
                <w:lang w:eastAsia="zh-CN"/>
              </w:rPr>
            </w:pPr>
            <w:r>
              <w:rPr>
                <w:lang w:eastAsia="zh-CN"/>
              </w:rPr>
              <w:t>CA_n3A-n77A</w:t>
            </w:r>
          </w:p>
          <w:p w14:paraId="3460666C" w14:textId="77777777" w:rsidR="0063004A" w:rsidRPr="001141C9" w:rsidRDefault="0063004A" w:rsidP="0063004A">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7146151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A548F0" w14:textId="77777777" w:rsidR="0063004A" w:rsidRPr="001141C9" w:rsidRDefault="0063004A" w:rsidP="0063004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EBF0A2" w14:textId="77777777" w:rsidR="0063004A" w:rsidRPr="001141C9" w:rsidRDefault="0063004A" w:rsidP="0063004A">
            <w:pPr>
              <w:pStyle w:val="TAC"/>
              <w:keepNext w:val="0"/>
              <w:keepLines w:val="0"/>
              <w:widowControl w:val="0"/>
              <w:rPr>
                <w:lang w:eastAsia="zh-CN"/>
              </w:rPr>
            </w:pPr>
            <w:r>
              <w:rPr>
                <w:lang w:val="en-US" w:eastAsia="zh-CN"/>
              </w:rPr>
              <w:t>0</w:t>
            </w:r>
          </w:p>
        </w:tc>
      </w:tr>
      <w:tr w:rsidR="0063004A" w:rsidRPr="001141C9" w14:paraId="7DC91C97" w14:textId="77777777" w:rsidTr="002E1358">
        <w:trPr>
          <w:jc w:val="center"/>
        </w:trPr>
        <w:tc>
          <w:tcPr>
            <w:tcW w:w="1959" w:type="dxa"/>
            <w:tcBorders>
              <w:top w:val="nil"/>
              <w:left w:val="single" w:sz="4" w:space="0" w:color="auto"/>
              <w:bottom w:val="nil"/>
              <w:right w:val="single" w:sz="4" w:space="0" w:color="auto"/>
            </w:tcBorders>
          </w:tcPr>
          <w:p w14:paraId="555FEA9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BB87A0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E3516"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B75EF7" w14:textId="77777777" w:rsidR="0063004A" w:rsidRPr="001141C9" w:rsidRDefault="0063004A" w:rsidP="0063004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27C2F8A2" w14:textId="77777777" w:rsidR="0063004A" w:rsidRPr="001141C9" w:rsidRDefault="0063004A" w:rsidP="0063004A">
            <w:pPr>
              <w:pStyle w:val="TAC"/>
              <w:keepNext w:val="0"/>
              <w:keepLines w:val="0"/>
              <w:widowControl w:val="0"/>
              <w:rPr>
                <w:lang w:eastAsia="zh-CN"/>
              </w:rPr>
            </w:pPr>
          </w:p>
        </w:tc>
      </w:tr>
      <w:tr w:rsidR="0063004A" w:rsidRPr="001141C9" w14:paraId="2DB9BEFB" w14:textId="77777777" w:rsidTr="002E1358">
        <w:trPr>
          <w:jc w:val="center"/>
        </w:trPr>
        <w:tc>
          <w:tcPr>
            <w:tcW w:w="1959" w:type="dxa"/>
            <w:tcBorders>
              <w:top w:val="nil"/>
              <w:left w:val="single" w:sz="4" w:space="0" w:color="auto"/>
              <w:bottom w:val="nil"/>
              <w:right w:val="single" w:sz="4" w:space="0" w:color="auto"/>
            </w:tcBorders>
          </w:tcPr>
          <w:p w14:paraId="275AC07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F969FE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202E4"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6B5BCB9" w14:textId="77777777" w:rsidR="0063004A" w:rsidRPr="001141C9" w:rsidRDefault="0063004A" w:rsidP="006300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515BB29" w14:textId="77777777" w:rsidR="0063004A" w:rsidRPr="001141C9" w:rsidRDefault="0063004A" w:rsidP="0063004A">
            <w:pPr>
              <w:pStyle w:val="TAC"/>
              <w:keepNext w:val="0"/>
              <w:keepLines w:val="0"/>
              <w:widowControl w:val="0"/>
              <w:rPr>
                <w:lang w:eastAsia="zh-CN"/>
              </w:rPr>
            </w:pPr>
          </w:p>
        </w:tc>
      </w:tr>
      <w:tr w:rsidR="0063004A" w:rsidRPr="001141C9" w14:paraId="043B9F3A" w14:textId="77777777" w:rsidTr="002E1358">
        <w:trPr>
          <w:jc w:val="center"/>
        </w:trPr>
        <w:tc>
          <w:tcPr>
            <w:tcW w:w="1959" w:type="dxa"/>
            <w:tcBorders>
              <w:top w:val="nil"/>
              <w:left w:val="single" w:sz="4" w:space="0" w:color="auto"/>
              <w:bottom w:val="single" w:sz="4" w:space="0" w:color="auto"/>
              <w:right w:val="single" w:sz="4" w:space="0" w:color="auto"/>
            </w:tcBorders>
          </w:tcPr>
          <w:p w14:paraId="49E067A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F5E5B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7A41BF" w14:textId="77777777" w:rsidR="0063004A" w:rsidRPr="001141C9" w:rsidRDefault="0063004A" w:rsidP="0063004A">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13912EE" w14:textId="77777777" w:rsidR="0063004A" w:rsidRPr="001141C9" w:rsidRDefault="0063004A" w:rsidP="0063004A">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1598066F" w14:textId="77777777" w:rsidR="0063004A" w:rsidRPr="001141C9" w:rsidRDefault="0063004A" w:rsidP="0063004A">
            <w:pPr>
              <w:pStyle w:val="TAC"/>
              <w:keepNext w:val="0"/>
              <w:keepLines w:val="0"/>
              <w:widowControl w:val="0"/>
              <w:rPr>
                <w:lang w:eastAsia="zh-CN"/>
              </w:rPr>
            </w:pPr>
          </w:p>
        </w:tc>
      </w:tr>
      <w:tr w:rsidR="0063004A" w:rsidRPr="001141C9" w14:paraId="7E4CEEE5" w14:textId="77777777" w:rsidTr="002E1358">
        <w:trPr>
          <w:jc w:val="center"/>
        </w:trPr>
        <w:tc>
          <w:tcPr>
            <w:tcW w:w="1959" w:type="dxa"/>
            <w:tcBorders>
              <w:top w:val="single" w:sz="4" w:space="0" w:color="auto"/>
              <w:left w:val="single" w:sz="4" w:space="0" w:color="auto"/>
              <w:bottom w:val="nil"/>
              <w:right w:val="single" w:sz="4" w:space="0" w:color="auto"/>
            </w:tcBorders>
          </w:tcPr>
          <w:p w14:paraId="7E5831CF" w14:textId="77777777" w:rsidR="0063004A" w:rsidRPr="001141C9" w:rsidRDefault="0063004A" w:rsidP="0063004A">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187BC5D1" w14:textId="77777777" w:rsidR="0063004A" w:rsidRPr="001141C9" w:rsidRDefault="0063004A" w:rsidP="0063004A">
            <w:pPr>
              <w:pStyle w:val="TAC"/>
              <w:keepNext w:val="0"/>
              <w:keepLines w:val="0"/>
              <w:rPr>
                <w:lang w:eastAsia="zh-CN"/>
              </w:rPr>
            </w:pPr>
            <w:r w:rsidRPr="001141C9">
              <w:rPr>
                <w:lang w:eastAsia="zh-CN"/>
              </w:rPr>
              <w:t>CA_n1A-n3A</w:t>
            </w:r>
          </w:p>
          <w:p w14:paraId="5F60A0E4" w14:textId="77777777" w:rsidR="0063004A" w:rsidRPr="001141C9" w:rsidRDefault="0063004A" w:rsidP="0063004A">
            <w:pPr>
              <w:pStyle w:val="TAC"/>
              <w:keepNext w:val="0"/>
              <w:keepLines w:val="0"/>
              <w:rPr>
                <w:lang w:eastAsia="zh-CN"/>
              </w:rPr>
            </w:pPr>
            <w:r w:rsidRPr="001141C9">
              <w:rPr>
                <w:lang w:eastAsia="zh-CN"/>
              </w:rPr>
              <w:t>CA_n1A-n40A</w:t>
            </w:r>
          </w:p>
          <w:p w14:paraId="19092CFD" w14:textId="77777777" w:rsidR="0063004A" w:rsidRPr="001141C9" w:rsidRDefault="0063004A" w:rsidP="0063004A">
            <w:pPr>
              <w:pStyle w:val="TAC"/>
              <w:keepNext w:val="0"/>
              <w:keepLines w:val="0"/>
              <w:rPr>
                <w:lang w:eastAsia="zh-CN"/>
              </w:rPr>
            </w:pPr>
            <w:r w:rsidRPr="001141C9">
              <w:rPr>
                <w:lang w:eastAsia="zh-CN"/>
              </w:rPr>
              <w:t>CA_n1A-n78A</w:t>
            </w:r>
          </w:p>
          <w:p w14:paraId="100F9771" w14:textId="77777777" w:rsidR="0063004A" w:rsidRPr="001141C9" w:rsidRDefault="0063004A" w:rsidP="0063004A">
            <w:pPr>
              <w:pStyle w:val="TAC"/>
              <w:keepNext w:val="0"/>
              <w:keepLines w:val="0"/>
              <w:rPr>
                <w:lang w:eastAsia="zh-CN"/>
              </w:rPr>
            </w:pPr>
            <w:r w:rsidRPr="001141C9">
              <w:rPr>
                <w:lang w:eastAsia="zh-CN"/>
              </w:rPr>
              <w:t>CA_n3A-n40A</w:t>
            </w:r>
          </w:p>
          <w:p w14:paraId="41318000" w14:textId="77777777" w:rsidR="0063004A" w:rsidRPr="001141C9" w:rsidRDefault="0063004A" w:rsidP="0063004A">
            <w:pPr>
              <w:pStyle w:val="TAC"/>
              <w:keepNext w:val="0"/>
              <w:keepLines w:val="0"/>
              <w:rPr>
                <w:lang w:eastAsia="zh-CN"/>
              </w:rPr>
            </w:pPr>
            <w:r w:rsidRPr="001141C9">
              <w:rPr>
                <w:lang w:eastAsia="zh-CN"/>
              </w:rPr>
              <w:t>CA_n3A-n78A</w:t>
            </w:r>
          </w:p>
          <w:p w14:paraId="23085173" w14:textId="77777777" w:rsidR="0063004A" w:rsidRPr="001141C9" w:rsidRDefault="0063004A" w:rsidP="0063004A">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1296D44" w14:textId="77777777" w:rsidR="0063004A" w:rsidRPr="001141C9" w:rsidRDefault="0063004A" w:rsidP="0063004A">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517DE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A58DE17" w14:textId="77777777" w:rsidR="0063004A" w:rsidRPr="001141C9" w:rsidRDefault="0063004A" w:rsidP="0063004A">
            <w:pPr>
              <w:pStyle w:val="TAC"/>
              <w:keepNext w:val="0"/>
              <w:keepLines w:val="0"/>
              <w:widowControl w:val="0"/>
              <w:rPr>
                <w:lang w:eastAsia="zh-CN"/>
              </w:rPr>
            </w:pPr>
            <w:r w:rsidRPr="001141C9">
              <w:rPr>
                <w:kern w:val="2"/>
                <w:szCs w:val="22"/>
                <w:lang w:eastAsia="zh-CN"/>
              </w:rPr>
              <w:t>0</w:t>
            </w:r>
          </w:p>
        </w:tc>
      </w:tr>
      <w:tr w:rsidR="0063004A" w:rsidRPr="001141C9" w14:paraId="17C9F713" w14:textId="77777777" w:rsidTr="002E1358">
        <w:trPr>
          <w:jc w:val="center"/>
        </w:trPr>
        <w:tc>
          <w:tcPr>
            <w:tcW w:w="1959" w:type="dxa"/>
            <w:tcBorders>
              <w:top w:val="nil"/>
              <w:left w:val="single" w:sz="4" w:space="0" w:color="auto"/>
              <w:bottom w:val="nil"/>
              <w:right w:val="single" w:sz="4" w:space="0" w:color="auto"/>
            </w:tcBorders>
          </w:tcPr>
          <w:p w14:paraId="6875BF8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8416D1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2FD65" w14:textId="77777777" w:rsidR="0063004A" w:rsidRPr="001141C9" w:rsidRDefault="0063004A" w:rsidP="0063004A">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BFF70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7605D1" w14:textId="77777777" w:rsidR="0063004A" w:rsidRPr="001141C9" w:rsidRDefault="0063004A" w:rsidP="0063004A">
            <w:pPr>
              <w:pStyle w:val="TAC"/>
              <w:keepNext w:val="0"/>
              <w:keepLines w:val="0"/>
              <w:widowControl w:val="0"/>
              <w:rPr>
                <w:lang w:eastAsia="zh-CN"/>
              </w:rPr>
            </w:pPr>
          </w:p>
        </w:tc>
      </w:tr>
      <w:tr w:rsidR="0063004A" w:rsidRPr="001141C9" w14:paraId="1396EBA7" w14:textId="77777777" w:rsidTr="002E1358">
        <w:trPr>
          <w:jc w:val="center"/>
        </w:trPr>
        <w:tc>
          <w:tcPr>
            <w:tcW w:w="1959" w:type="dxa"/>
            <w:tcBorders>
              <w:top w:val="nil"/>
              <w:left w:val="single" w:sz="4" w:space="0" w:color="auto"/>
              <w:bottom w:val="nil"/>
              <w:right w:val="single" w:sz="4" w:space="0" w:color="auto"/>
            </w:tcBorders>
          </w:tcPr>
          <w:p w14:paraId="3A1846B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05D471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7C7C05" w14:textId="77777777" w:rsidR="0063004A" w:rsidRPr="001141C9" w:rsidRDefault="0063004A" w:rsidP="0063004A">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AE96A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BD70991" w14:textId="77777777" w:rsidR="0063004A" w:rsidRPr="001141C9" w:rsidRDefault="0063004A" w:rsidP="0063004A">
            <w:pPr>
              <w:pStyle w:val="TAC"/>
              <w:keepNext w:val="0"/>
              <w:keepLines w:val="0"/>
              <w:widowControl w:val="0"/>
              <w:rPr>
                <w:lang w:eastAsia="zh-CN"/>
              </w:rPr>
            </w:pPr>
          </w:p>
        </w:tc>
      </w:tr>
      <w:tr w:rsidR="0063004A" w:rsidRPr="001141C9" w14:paraId="317B2B84" w14:textId="77777777" w:rsidTr="002E1358">
        <w:trPr>
          <w:jc w:val="center"/>
        </w:trPr>
        <w:tc>
          <w:tcPr>
            <w:tcW w:w="1959" w:type="dxa"/>
            <w:tcBorders>
              <w:top w:val="nil"/>
              <w:left w:val="single" w:sz="4" w:space="0" w:color="auto"/>
              <w:bottom w:val="single" w:sz="4" w:space="0" w:color="auto"/>
              <w:right w:val="single" w:sz="4" w:space="0" w:color="auto"/>
            </w:tcBorders>
          </w:tcPr>
          <w:p w14:paraId="1FDB0F5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E7E30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FE6C40" w14:textId="77777777" w:rsidR="0063004A" w:rsidRPr="001141C9" w:rsidRDefault="0063004A" w:rsidP="0063004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8B96C2"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238392" w14:textId="77777777" w:rsidR="0063004A" w:rsidRPr="001141C9" w:rsidRDefault="0063004A" w:rsidP="0063004A">
            <w:pPr>
              <w:pStyle w:val="TAC"/>
              <w:keepNext w:val="0"/>
              <w:keepLines w:val="0"/>
              <w:widowControl w:val="0"/>
              <w:rPr>
                <w:lang w:eastAsia="zh-CN"/>
              </w:rPr>
            </w:pPr>
          </w:p>
        </w:tc>
      </w:tr>
      <w:tr w:rsidR="0063004A" w:rsidRPr="001141C9" w14:paraId="7192A96D" w14:textId="77777777" w:rsidTr="002E1358">
        <w:trPr>
          <w:jc w:val="center"/>
        </w:trPr>
        <w:tc>
          <w:tcPr>
            <w:tcW w:w="1959" w:type="dxa"/>
            <w:tcBorders>
              <w:top w:val="single" w:sz="4" w:space="0" w:color="auto"/>
              <w:left w:val="single" w:sz="4" w:space="0" w:color="auto"/>
              <w:bottom w:val="nil"/>
              <w:right w:val="single" w:sz="4" w:space="0" w:color="auto"/>
            </w:tcBorders>
          </w:tcPr>
          <w:p w14:paraId="5D4138A0" w14:textId="77777777" w:rsidR="0063004A" w:rsidRPr="001141C9" w:rsidRDefault="0063004A" w:rsidP="0063004A">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A262B84" w14:textId="77777777" w:rsidR="0063004A" w:rsidRPr="001141C9" w:rsidRDefault="0063004A" w:rsidP="0063004A">
            <w:pPr>
              <w:pStyle w:val="TAC"/>
              <w:keepNext w:val="0"/>
              <w:keepLines w:val="0"/>
              <w:widowControl w:val="0"/>
              <w:rPr>
                <w:lang w:eastAsia="zh-CN"/>
              </w:rPr>
            </w:pPr>
            <w:r w:rsidRPr="001141C9">
              <w:rPr>
                <w:lang w:eastAsia="zh-CN"/>
              </w:rPr>
              <w:t>CA_n1A-n3A</w:t>
            </w:r>
          </w:p>
          <w:p w14:paraId="1560352E"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26E4F177" w14:textId="77777777" w:rsidR="0063004A" w:rsidRPr="001141C9" w:rsidRDefault="0063004A" w:rsidP="0063004A">
            <w:pPr>
              <w:pStyle w:val="TAC"/>
              <w:keepNext w:val="0"/>
              <w:keepLines w:val="0"/>
              <w:widowControl w:val="0"/>
              <w:rPr>
                <w:lang w:eastAsia="zh-CN"/>
              </w:rPr>
            </w:pPr>
            <w:r w:rsidRPr="001141C9">
              <w:rPr>
                <w:lang w:eastAsia="zh-CN"/>
              </w:rPr>
              <w:t>CA_n1A-n105A</w:t>
            </w:r>
          </w:p>
          <w:p w14:paraId="38102E35" w14:textId="77777777" w:rsidR="0063004A" w:rsidRPr="001141C9" w:rsidRDefault="0063004A" w:rsidP="0063004A">
            <w:pPr>
              <w:pStyle w:val="TAC"/>
              <w:keepNext w:val="0"/>
              <w:keepLines w:val="0"/>
              <w:widowControl w:val="0"/>
              <w:rPr>
                <w:lang w:eastAsia="zh-CN"/>
              </w:rPr>
            </w:pPr>
            <w:r w:rsidRPr="001141C9">
              <w:rPr>
                <w:lang w:eastAsia="zh-CN"/>
              </w:rPr>
              <w:t>CA_n3A-n40A</w:t>
            </w:r>
          </w:p>
          <w:p w14:paraId="5FC98822" w14:textId="77777777" w:rsidR="0063004A" w:rsidRPr="001141C9" w:rsidRDefault="0063004A" w:rsidP="0063004A">
            <w:pPr>
              <w:pStyle w:val="TAC"/>
              <w:keepNext w:val="0"/>
              <w:keepLines w:val="0"/>
              <w:widowControl w:val="0"/>
              <w:rPr>
                <w:lang w:eastAsia="zh-CN"/>
              </w:rPr>
            </w:pPr>
            <w:r w:rsidRPr="001141C9">
              <w:rPr>
                <w:lang w:eastAsia="zh-CN"/>
              </w:rPr>
              <w:t>CA_n3A-n105A</w:t>
            </w:r>
          </w:p>
          <w:p w14:paraId="51787B3C" w14:textId="77777777" w:rsidR="0063004A" w:rsidRPr="001141C9" w:rsidRDefault="0063004A" w:rsidP="0063004A">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61C8271" w14:textId="77777777" w:rsidR="0063004A" w:rsidRPr="001141C9" w:rsidRDefault="0063004A" w:rsidP="006300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C4F421"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D66FFA" w14:textId="77777777" w:rsidR="0063004A" w:rsidRPr="001141C9" w:rsidRDefault="0063004A" w:rsidP="0063004A">
            <w:pPr>
              <w:pStyle w:val="TAC"/>
              <w:keepNext w:val="0"/>
              <w:keepLines w:val="0"/>
              <w:widowControl w:val="0"/>
              <w:rPr>
                <w:lang w:eastAsia="zh-CN"/>
              </w:rPr>
            </w:pPr>
            <w:r w:rsidRPr="001141C9">
              <w:rPr>
                <w:rFonts w:hint="eastAsia"/>
                <w:lang w:eastAsia="zh-CN"/>
              </w:rPr>
              <w:t>0</w:t>
            </w:r>
          </w:p>
        </w:tc>
      </w:tr>
      <w:tr w:rsidR="0063004A" w:rsidRPr="001141C9" w14:paraId="26CCD6E2" w14:textId="77777777" w:rsidTr="002E1358">
        <w:trPr>
          <w:jc w:val="center"/>
        </w:trPr>
        <w:tc>
          <w:tcPr>
            <w:tcW w:w="1959" w:type="dxa"/>
            <w:tcBorders>
              <w:top w:val="nil"/>
              <w:left w:val="single" w:sz="4" w:space="0" w:color="auto"/>
              <w:bottom w:val="nil"/>
              <w:right w:val="single" w:sz="4" w:space="0" w:color="auto"/>
            </w:tcBorders>
          </w:tcPr>
          <w:p w14:paraId="227AB21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80FAB3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87562" w14:textId="77777777" w:rsidR="0063004A" w:rsidRPr="001141C9" w:rsidRDefault="0063004A" w:rsidP="006300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72C1BF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3A048A" w14:textId="77777777" w:rsidR="0063004A" w:rsidRPr="001141C9" w:rsidRDefault="0063004A" w:rsidP="0063004A">
            <w:pPr>
              <w:pStyle w:val="TAC"/>
              <w:keepNext w:val="0"/>
              <w:keepLines w:val="0"/>
              <w:widowControl w:val="0"/>
              <w:rPr>
                <w:lang w:eastAsia="zh-CN"/>
              </w:rPr>
            </w:pPr>
          </w:p>
        </w:tc>
      </w:tr>
      <w:tr w:rsidR="0063004A" w:rsidRPr="001141C9" w14:paraId="59CF671B" w14:textId="77777777" w:rsidTr="002E1358">
        <w:trPr>
          <w:jc w:val="center"/>
        </w:trPr>
        <w:tc>
          <w:tcPr>
            <w:tcW w:w="1959" w:type="dxa"/>
            <w:tcBorders>
              <w:top w:val="nil"/>
              <w:left w:val="single" w:sz="4" w:space="0" w:color="auto"/>
              <w:bottom w:val="nil"/>
              <w:right w:val="single" w:sz="4" w:space="0" w:color="auto"/>
            </w:tcBorders>
          </w:tcPr>
          <w:p w14:paraId="1B5C712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46D788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B49B18" w14:textId="77777777" w:rsidR="0063004A" w:rsidRPr="001141C9" w:rsidRDefault="0063004A" w:rsidP="006300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9AEC454"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0AEB7D6" w14:textId="77777777" w:rsidR="0063004A" w:rsidRPr="001141C9" w:rsidRDefault="0063004A" w:rsidP="0063004A">
            <w:pPr>
              <w:pStyle w:val="TAC"/>
              <w:keepNext w:val="0"/>
              <w:keepLines w:val="0"/>
              <w:widowControl w:val="0"/>
              <w:rPr>
                <w:lang w:eastAsia="zh-CN"/>
              </w:rPr>
            </w:pPr>
          </w:p>
        </w:tc>
      </w:tr>
      <w:tr w:rsidR="0063004A" w:rsidRPr="001141C9" w14:paraId="47ADC7C5" w14:textId="77777777" w:rsidTr="002E1358">
        <w:trPr>
          <w:jc w:val="center"/>
        </w:trPr>
        <w:tc>
          <w:tcPr>
            <w:tcW w:w="1959" w:type="dxa"/>
            <w:tcBorders>
              <w:top w:val="nil"/>
              <w:left w:val="single" w:sz="4" w:space="0" w:color="auto"/>
              <w:bottom w:val="single" w:sz="4" w:space="0" w:color="auto"/>
              <w:right w:val="single" w:sz="4" w:space="0" w:color="auto"/>
            </w:tcBorders>
          </w:tcPr>
          <w:p w14:paraId="04B352E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7FFE1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43D5EE"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872E50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AC80D29" w14:textId="77777777" w:rsidR="0063004A" w:rsidRPr="001141C9" w:rsidRDefault="0063004A" w:rsidP="0063004A">
            <w:pPr>
              <w:pStyle w:val="TAC"/>
              <w:keepNext w:val="0"/>
              <w:keepLines w:val="0"/>
              <w:widowControl w:val="0"/>
              <w:rPr>
                <w:lang w:eastAsia="zh-CN"/>
              </w:rPr>
            </w:pPr>
          </w:p>
        </w:tc>
      </w:tr>
      <w:tr w:rsidR="0063004A" w:rsidRPr="001141C9" w14:paraId="2EC62F9F" w14:textId="77777777" w:rsidTr="002E1358">
        <w:trPr>
          <w:jc w:val="center"/>
        </w:trPr>
        <w:tc>
          <w:tcPr>
            <w:tcW w:w="1959" w:type="dxa"/>
            <w:tcBorders>
              <w:top w:val="single" w:sz="4" w:space="0" w:color="auto"/>
              <w:left w:val="single" w:sz="4" w:space="0" w:color="auto"/>
              <w:bottom w:val="nil"/>
              <w:right w:val="single" w:sz="4" w:space="0" w:color="auto"/>
            </w:tcBorders>
          </w:tcPr>
          <w:p w14:paraId="70D59D4A" w14:textId="77777777" w:rsidR="0063004A" w:rsidRPr="001141C9" w:rsidRDefault="0063004A" w:rsidP="0063004A">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4E002016" w14:textId="77777777" w:rsidR="0063004A" w:rsidRPr="00AA0BB6" w:rsidRDefault="0063004A" w:rsidP="0063004A">
            <w:pPr>
              <w:pStyle w:val="TAC"/>
              <w:rPr>
                <w:lang w:val="en-US" w:eastAsia="zh-CN"/>
              </w:rPr>
            </w:pPr>
            <w:r w:rsidRPr="00AA0BB6">
              <w:rPr>
                <w:lang w:val="en-US" w:eastAsia="zh-CN"/>
              </w:rPr>
              <w:t>CA_n1A-n3A</w:t>
            </w:r>
          </w:p>
          <w:p w14:paraId="75DBBDBC" w14:textId="77777777" w:rsidR="0063004A" w:rsidRPr="00AA0BB6" w:rsidRDefault="0063004A" w:rsidP="0063004A">
            <w:pPr>
              <w:pStyle w:val="TAC"/>
              <w:rPr>
                <w:lang w:val="en-US" w:eastAsia="zh-CN"/>
              </w:rPr>
            </w:pPr>
            <w:r w:rsidRPr="00AA0BB6">
              <w:rPr>
                <w:lang w:val="en-US" w:eastAsia="zh-CN"/>
              </w:rPr>
              <w:t>CA_n1A-n41A</w:t>
            </w:r>
          </w:p>
          <w:p w14:paraId="0A0ADC06" w14:textId="77777777" w:rsidR="0063004A" w:rsidRPr="00AA0BB6" w:rsidRDefault="0063004A" w:rsidP="0063004A">
            <w:pPr>
              <w:pStyle w:val="TAC"/>
              <w:rPr>
                <w:lang w:val="en-US" w:eastAsia="zh-CN"/>
              </w:rPr>
            </w:pPr>
            <w:r w:rsidRPr="00AA0BB6">
              <w:rPr>
                <w:lang w:val="en-US" w:eastAsia="zh-CN"/>
              </w:rPr>
              <w:t>CA_n1A-n71A</w:t>
            </w:r>
          </w:p>
          <w:p w14:paraId="5DA77612" w14:textId="77777777" w:rsidR="0063004A" w:rsidRPr="00AA0BB6" w:rsidRDefault="0063004A" w:rsidP="0063004A">
            <w:pPr>
              <w:pStyle w:val="TAC"/>
              <w:rPr>
                <w:lang w:val="en-US" w:eastAsia="zh-CN"/>
              </w:rPr>
            </w:pPr>
            <w:r w:rsidRPr="00AA0BB6">
              <w:rPr>
                <w:lang w:val="en-US" w:eastAsia="zh-CN"/>
              </w:rPr>
              <w:t>CA_n3A-n41A</w:t>
            </w:r>
          </w:p>
          <w:p w14:paraId="7C696A99" w14:textId="77777777" w:rsidR="0063004A" w:rsidRPr="00AA0BB6" w:rsidRDefault="0063004A" w:rsidP="0063004A">
            <w:pPr>
              <w:pStyle w:val="TAC"/>
              <w:rPr>
                <w:lang w:val="en-US" w:eastAsia="zh-CN"/>
              </w:rPr>
            </w:pPr>
            <w:r w:rsidRPr="00AA0BB6">
              <w:rPr>
                <w:lang w:val="en-US" w:eastAsia="zh-CN"/>
              </w:rPr>
              <w:t>CA_n3A-n71A</w:t>
            </w:r>
          </w:p>
          <w:p w14:paraId="732B7C85" w14:textId="77777777" w:rsidR="0063004A" w:rsidRPr="001141C9" w:rsidRDefault="0063004A" w:rsidP="0063004A">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6654EDC7" w14:textId="77777777" w:rsidR="0063004A" w:rsidRPr="001141C9" w:rsidRDefault="0063004A" w:rsidP="006300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332E80C"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32FCFEC2" w14:textId="77777777" w:rsidR="0063004A" w:rsidRPr="001141C9" w:rsidRDefault="0063004A" w:rsidP="0063004A">
            <w:pPr>
              <w:pStyle w:val="TAC"/>
              <w:keepNext w:val="0"/>
              <w:keepLines w:val="0"/>
              <w:widowControl w:val="0"/>
              <w:rPr>
                <w:lang w:eastAsia="zh-CN"/>
              </w:rPr>
            </w:pPr>
            <w:r>
              <w:rPr>
                <w:lang w:val="en-US" w:eastAsia="zh-CN"/>
              </w:rPr>
              <w:t>0</w:t>
            </w:r>
          </w:p>
        </w:tc>
      </w:tr>
      <w:tr w:rsidR="0063004A" w:rsidRPr="001141C9" w14:paraId="2961A3C4" w14:textId="77777777" w:rsidTr="002E1358">
        <w:trPr>
          <w:jc w:val="center"/>
        </w:trPr>
        <w:tc>
          <w:tcPr>
            <w:tcW w:w="1959" w:type="dxa"/>
            <w:tcBorders>
              <w:top w:val="nil"/>
              <w:left w:val="single" w:sz="4" w:space="0" w:color="auto"/>
              <w:bottom w:val="nil"/>
              <w:right w:val="single" w:sz="4" w:space="0" w:color="auto"/>
            </w:tcBorders>
          </w:tcPr>
          <w:p w14:paraId="041DA3C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01FF76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6337E1" w14:textId="77777777" w:rsidR="0063004A" w:rsidRPr="001141C9" w:rsidRDefault="0063004A" w:rsidP="006300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63B08C"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4D78ABBF" w14:textId="77777777" w:rsidR="0063004A" w:rsidRPr="001141C9" w:rsidRDefault="0063004A" w:rsidP="0063004A">
            <w:pPr>
              <w:pStyle w:val="TAC"/>
              <w:keepNext w:val="0"/>
              <w:keepLines w:val="0"/>
              <w:widowControl w:val="0"/>
              <w:rPr>
                <w:lang w:eastAsia="zh-CN"/>
              </w:rPr>
            </w:pPr>
          </w:p>
        </w:tc>
      </w:tr>
      <w:tr w:rsidR="0063004A" w:rsidRPr="001141C9" w14:paraId="3734717A" w14:textId="77777777" w:rsidTr="002E1358">
        <w:trPr>
          <w:jc w:val="center"/>
        </w:trPr>
        <w:tc>
          <w:tcPr>
            <w:tcW w:w="1959" w:type="dxa"/>
            <w:tcBorders>
              <w:top w:val="nil"/>
              <w:left w:val="single" w:sz="4" w:space="0" w:color="auto"/>
              <w:bottom w:val="nil"/>
              <w:right w:val="single" w:sz="4" w:space="0" w:color="auto"/>
            </w:tcBorders>
          </w:tcPr>
          <w:p w14:paraId="21D466D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C79979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8C3F6" w14:textId="77777777" w:rsidR="0063004A" w:rsidRPr="001141C9" w:rsidRDefault="0063004A" w:rsidP="006300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427B06" w14:textId="77777777" w:rsidR="0063004A" w:rsidRPr="001141C9" w:rsidRDefault="0063004A" w:rsidP="006300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7767A09" w14:textId="77777777" w:rsidR="0063004A" w:rsidRPr="001141C9" w:rsidRDefault="0063004A" w:rsidP="0063004A">
            <w:pPr>
              <w:pStyle w:val="TAC"/>
              <w:keepNext w:val="0"/>
              <w:keepLines w:val="0"/>
              <w:widowControl w:val="0"/>
              <w:rPr>
                <w:lang w:eastAsia="zh-CN"/>
              </w:rPr>
            </w:pPr>
          </w:p>
        </w:tc>
      </w:tr>
      <w:tr w:rsidR="0063004A" w:rsidRPr="001141C9" w14:paraId="2DFCD99B" w14:textId="77777777" w:rsidTr="002E1358">
        <w:trPr>
          <w:jc w:val="center"/>
        </w:trPr>
        <w:tc>
          <w:tcPr>
            <w:tcW w:w="1959" w:type="dxa"/>
            <w:tcBorders>
              <w:top w:val="nil"/>
              <w:left w:val="single" w:sz="4" w:space="0" w:color="auto"/>
              <w:bottom w:val="single" w:sz="4" w:space="0" w:color="auto"/>
              <w:right w:val="single" w:sz="4" w:space="0" w:color="auto"/>
            </w:tcBorders>
          </w:tcPr>
          <w:p w14:paraId="71F236B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2A5C8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BA01A" w14:textId="77777777" w:rsidR="0063004A" w:rsidRPr="001141C9" w:rsidRDefault="0063004A" w:rsidP="006300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CA9B3D3" w14:textId="77777777" w:rsidR="0063004A" w:rsidRPr="001141C9" w:rsidRDefault="0063004A" w:rsidP="0063004A">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75649033" w14:textId="77777777" w:rsidR="0063004A" w:rsidRPr="001141C9" w:rsidRDefault="0063004A" w:rsidP="0063004A">
            <w:pPr>
              <w:pStyle w:val="TAC"/>
              <w:keepNext w:val="0"/>
              <w:keepLines w:val="0"/>
              <w:widowControl w:val="0"/>
              <w:rPr>
                <w:lang w:eastAsia="zh-CN"/>
              </w:rPr>
            </w:pPr>
          </w:p>
        </w:tc>
      </w:tr>
      <w:tr w:rsidR="0063004A" w:rsidRPr="001141C9" w14:paraId="2A204035" w14:textId="77777777" w:rsidTr="002E1358">
        <w:trPr>
          <w:jc w:val="center"/>
        </w:trPr>
        <w:tc>
          <w:tcPr>
            <w:tcW w:w="1959" w:type="dxa"/>
            <w:tcBorders>
              <w:top w:val="single" w:sz="4" w:space="0" w:color="auto"/>
              <w:left w:val="single" w:sz="4" w:space="0" w:color="auto"/>
              <w:bottom w:val="nil"/>
              <w:right w:val="single" w:sz="4" w:space="0" w:color="auto"/>
            </w:tcBorders>
          </w:tcPr>
          <w:p w14:paraId="5834EA7F" w14:textId="77777777" w:rsidR="0063004A" w:rsidRPr="001141C9" w:rsidRDefault="0063004A" w:rsidP="0063004A">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114E627" w14:textId="77777777" w:rsidR="0063004A" w:rsidRPr="00DD4870" w:rsidRDefault="0063004A" w:rsidP="006300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9CE1BBF" w14:textId="77777777" w:rsidR="0063004A" w:rsidRPr="00DD4870" w:rsidRDefault="0063004A" w:rsidP="006300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30B1CFF" w14:textId="77777777" w:rsidR="0063004A" w:rsidRPr="00DD4870" w:rsidRDefault="0063004A" w:rsidP="0063004A">
            <w:pPr>
              <w:pStyle w:val="TAC"/>
              <w:keepNext w:val="0"/>
              <w:keepLines w:val="0"/>
              <w:widowControl w:val="0"/>
              <w:rPr>
                <w:lang w:val="en-US" w:eastAsia="zh-CN"/>
              </w:rPr>
            </w:pPr>
            <w:r w:rsidRPr="00DD4870">
              <w:rPr>
                <w:lang w:val="en-US" w:eastAsia="zh-CN"/>
              </w:rPr>
              <w:t>CA_n1A-n3A</w:t>
            </w:r>
          </w:p>
          <w:p w14:paraId="2C6420DE" w14:textId="77777777" w:rsidR="0063004A" w:rsidRPr="00DD4870" w:rsidRDefault="0063004A" w:rsidP="0063004A">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84DA5A7" w14:textId="77777777" w:rsidR="0063004A" w:rsidRPr="00DD4870" w:rsidRDefault="0063004A" w:rsidP="0063004A">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75D8ADF3" w14:textId="77777777" w:rsidR="0063004A" w:rsidRPr="00DD4870" w:rsidRDefault="0063004A" w:rsidP="0063004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4964744" w14:textId="77777777" w:rsidR="0063004A" w:rsidRPr="00DD4870" w:rsidRDefault="0063004A" w:rsidP="0063004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438C0DC" w14:textId="77777777" w:rsidR="0063004A" w:rsidRPr="001141C9" w:rsidRDefault="0063004A" w:rsidP="0063004A">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4BAADC"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E6AC31"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68876E" w14:textId="77777777" w:rsidR="0063004A" w:rsidRPr="001141C9" w:rsidRDefault="0063004A" w:rsidP="0063004A">
            <w:pPr>
              <w:pStyle w:val="TAC"/>
              <w:keepNext w:val="0"/>
              <w:keepLines w:val="0"/>
              <w:widowControl w:val="0"/>
            </w:pPr>
            <w:r w:rsidRPr="001141C9">
              <w:rPr>
                <w:rFonts w:hint="eastAsia"/>
                <w:lang w:eastAsia="zh-CN"/>
              </w:rPr>
              <w:t>0</w:t>
            </w:r>
          </w:p>
        </w:tc>
      </w:tr>
      <w:tr w:rsidR="0063004A" w:rsidRPr="001141C9" w14:paraId="19E18915" w14:textId="77777777" w:rsidTr="002E1358">
        <w:trPr>
          <w:jc w:val="center"/>
        </w:trPr>
        <w:tc>
          <w:tcPr>
            <w:tcW w:w="1959" w:type="dxa"/>
            <w:tcBorders>
              <w:top w:val="nil"/>
              <w:left w:val="single" w:sz="4" w:space="0" w:color="auto"/>
              <w:bottom w:val="nil"/>
              <w:right w:val="single" w:sz="4" w:space="0" w:color="auto"/>
            </w:tcBorders>
          </w:tcPr>
          <w:p w14:paraId="324C026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904F865"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B9FF67"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87DB8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FE6E7C" w14:textId="77777777" w:rsidR="0063004A" w:rsidRPr="001141C9" w:rsidRDefault="0063004A" w:rsidP="0063004A">
            <w:pPr>
              <w:pStyle w:val="TAC"/>
              <w:keepNext w:val="0"/>
              <w:keepLines w:val="0"/>
              <w:widowControl w:val="0"/>
              <w:rPr>
                <w:lang w:eastAsia="zh-CN"/>
              </w:rPr>
            </w:pPr>
          </w:p>
        </w:tc>
      </w:tr>
      <w:tr w:rsidR="0063004A" w:rsidRPr="001141C9" w14:paraId="6F00BD03" w14:textId="77777777" w:rsidTr="002E1358">
        <w:trPr>
          <w:jc w:val="center"/>
        </w:trPr>
        <w:tc>
          <w:tcPr>
            <w:tcW w:w="1959" w:type="dxa"/>
            <w:tcBorders>
              <w:top w:val="nil"/>
              <w:left w:val="single" w:sz="4" w:space="0" w:color="auto"/>
              <w:bottom w:val="nil"/>
              <w:right w:val="single" w:sz="4" w:space="0" w:color="auto"/>
            </w:tcBorders>
          </w:tcPr>
          <w:p w14:paraId="7C54973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39CF6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D59148"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335737"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0A5AD94" w14:textId="77777777" w:rsidR="0063004A" w:rsidRPr="001141C9" w:rsidRDefault="0063004A" w:rsidP="0063004A">
            <w:pPr>
              <w:pStyle w:val="TAC"/>
              <w:keepNext w:val="0"/>
              <w:keepLines w:val="0"/>
              <w:widowControl w:val="0"/>
              <w:rPr>
                <w:lang w:eastAsia="zh-CN"/>
              </w:rPr>
            </w:pPr>
          </w:p>
        </w:tc>
      </w:tr>
      <w:tr w:rsidR="0063004A" w:rsidRPr="001141C9" w14:paraId="11D2A429" w14:textId="77777777" w:rsidTr="002E1358">
        <w:trPr>
          <w:jc w:val="center"/>
        </w:trPr>
        <w:tc>
          <w:tcPr>
            <w:tcW w:w="1959" w:type="dxa"/>
            <w:tcBorders>
              <w:top w:val="nil"/>
              <w:left w:val="single" w:sz="4" w:space="0" w:color="auto"/>
              <w:bottom w:val="single" w:sz="4" w:space="0" w:color="auto"/>
              <w:right w:val="single" w:sz="4" w:space="0" w:color="auto"/>
            </w:tcBorders>
          </w:tcPr>
          <w:p w14:paraId="0A60096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55E72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907244" w14:textId="77777777" w:rsidR="0063004A" w:rsidRPr="001141C9" w:rsidRDefault="0063004A" w:rsidP="006300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7C8B04"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E2371" w14:textId="77777777" w:rsidR="0063004A" w:rsidRPr="001141C9" w:rsidRDefault="0063004A" w:rsidP="0063004A">
            <w:pPr>
              <w:pStyle w:val="TAC"/>
              <w:keepNext w:val="0"/>
              <w:keepLines w:val="0"/>
              <w:widowControl w:val="0"/>
              <w:rPr>
                <w:lang w:eastAsia="zh-CN"/>
              </w:rPr>
            </w:pPr>
          </w:p>
        </w:tc>
      </w:tr>
      <w:tr w:rsidR="0063004A" w:rsidRPr="001141C9" w14:paraId="2980F4DF" w14:textId="77777777" w:rsidTr="002E1358">
        <w:trPr>
          <w:jc w:val="center"/>
        </w:trPr>
        <w:tc>
          <w:tcPr>
            <w:tcW w:w="1959" w:type="dxa"/>
            <w:tcBorders>
              <w:top w:val="single" w:sz="4" w:space="0" w:color="auto"/>
              <w:left w:val="single" w:sz="4" w:space="0" w:color="auto"/>
              <w:bottom w:val="nil"/>
              <w:right w:val="single" w:sz="4" w:space="0" w:color="auto"/>
            </w:tcBorders>
          </w:tcPr>
          <w:p w14:paraId="58F060FB" w14:textId="77777777" w:rsidR="0063004A" w:rsidRPr="001141C9" w:rsidRDefault="0063004A" w:rsidP="0063004A">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18C55DD8" w14:textId="77777777" w:rsidR="0063004A" w:rsidRPr="00DD4870" w:rsidRDefault="0063004A" w:rsidP="006300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6ADE715" w14:textId="77777777" w:rsidR="0063004A" w:rsidRPr="00DD4870" w:rsidRDefault="0063004A" w:rsidP="006300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886F2A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CA_n1A-n3A</w:t>
            </w:r>
          </w:p>
          <w:p w14:paraId="2C17212C"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0E60532E"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2063B60C"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2C4BB5E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6F8DA2E6" w14:textId="77777777" w:rsidR="0063004A" w:rsidRPr="001141C9" w:rsidRDefault="0063004A" w:rsidP="0063004A">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AF3ECD" w14:textId="77777777" w:rsidR="0063004A" w:rsidRPr="001141C9" w:rsidRDefault="0063004A" w:rsidP="0063004A">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091205" w14:textId="77777777" w:rsidR="0063004A" w:rsidRPr="001141C9" w:rsidRDefault="0063004A" w:rsidP="006300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C051199"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6E9E07AA" w14:textId="77777777" w:rsidTr="002E1358">
        <w:trPr>
          <w:jc w:val="center"/>
        </w:trPr>
        <w:tc>
          <w:tcPr>
            <w:tcW w:w="1959" w:type="dxa"/>
            <w:tcBorders>
              <w:top w:val="nil"/>
              <w:left w:val="single" w:sz="4" w:space="0" w:color="auto"/>
              <w:bottom w:val="nil"/>
              <w:right w:val="single" w:sz="4" w:space="0" w:color="auto"/>
            </w:tcBorders>
          </w:tcPr>
          <w:p w14:paraId="533EE42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EC2AD0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7442EC" w14:textId="77777777" w:rsidR="0063004A" w:rsidRPr="001141C9" w:rsidRDefault="0063004A" w:rsidP="0063004A">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385B15" w14:textId="77777777" w:rsidR="0063004A" w:rsidRPr="001141C9" w:rsidRDefault="0063004A" w:rsidP="006300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D0B1E81" w14:textId="77777777" w:rsidR="0063004A" w:rsidRPr="001141C9" w:rsidRDefault="0063004A" w:rsidP="0063004A">
            <w:pPr>
              <w:pStyle w:val="TAC"/>
              <w:keepNext w:val="0"/>
              <w:keepLines w:val="0"/>
              <w:widowControl w:val="0"/>
              <w:rPr>
                <w:lang w:eastAsia="zh-CN"/>
              </w:rPr>
            </w:pPr>
          </w:p>
        </w:tc>
      </w:tr>
      <w:tr w:rsidR="0063004A" w:rsidRPr="001141C9" w14:paraId="737EB2F2" w14:textId="77777777" w:rsidTr="002E1358">
        <w:trPr>
          <w:jc w:val="center"/>
        </w:trPr>
        <w:tc>
          <w:tcPr>
            <w:tcW w:w="1959" w:type="dxa"/>
            <w:tcBorders>
              <w:top w:val="nil"/>
              <w:left w:val="single" w:sz="4" w:space="0" w:color="auto"/>
              <w:bottom w:val="nil"/>
              <w:right w:val="single" w:sz="4" w:space="0" w:color="auto"/>
            </w:tcBorders>
          </w:tcPr>
          <w:p w14:paraId="3F98E59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7ABB939"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EDBFD6" w14:textId="77777777" w:rsidR="0063004A" w:rsidRPr="001141C9" w:rsidRDefault="0063004A" w:rsidP="0063004A">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8E53F72" w14:textId="77777777" w:rsidR="0063004A" w:rsidRPr="001141C9" w:rsidRDefault="0063004A" w:rsidP="0063004A">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6DBFD5EC" w14:textId="77777777" w:rsidR="0063004A" w:rsidRPr="001141C9" w:rsidRDefault="0063004A" w:rsidP="0063004A">
            <w:pPr>
              <w:pStyle w:val="TAC"/>
              <w:keepNext w:val="0"/>
              <w:keepLines w:val="0"/>
              <w:widowControl w:val="0"/>
              <w:rPr>
                <w:lang w:eastAsia="zh-CN"/>
              </w:rPr>
            </w:pPr>
          </w:p>
        </w:tc>
      </w:tr>
      <w:tr w:rsidR="0063004A" w:rsidRPr="001141C9" w14:paraId="4315AF3F" w14:textId="77777777" w:rsidTr="002E1358">
        <w:trPr>
          <w:jc w:val="center"/>
        </w:trPr>
        <w:tc>
          <w:tcPr>
            <w:tcW w:w="1959" w:type="dxa"/>
            <w:tcBorders>
              <w:top w:val="nil"/>
              <w:left w:val="single" w:sz="4" w:space="0" w:color="auto"/>
              <w:bottom w:val="single" w:sz="4" w:space="0" w:color="auto"/>
              <w:right w:val="single" w:sz="4" w:space="0" w:color="auto"/>
            </w:tcBorders>
          </w:tcPr>
          <w:p w14:paraId="5EA3E3A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6058C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399F9C" w14:textId="77777777" w:rsidR="0063004A" w:rsidRPr="001141C9" w:rsidRDefault="0063004A" w:rsidP="0063004A">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ACDFB1" w14:textId="77777777" w:rsidR="0063004A" w:rsidRPr="001141C9" w:rsidRDefault="0063004A" w:rsidP="0063004A">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5F0E4FBB" w14:textId="77777777" w:rsidR="0063004A" w:rsidRPr="001141C9" w:rsidRDefault="0063004A" w:rsidP="0063004A">
            <w:pPr>
              <w:pStyle w:val="TAC"/>
              <w:keepNext w:val="0"/>
              <w:keepLines w:val="0"/>
              <w:widowControl w:val="0"/>
              <w:rPr>
                <w:lang w:eastAsia="zh-CN"/>
              </w:rPr>
            </w:pPr>
          </w:p>
        </w:tc>
      </w:tr>
      <w:tr w:rsidR="0063004A" w:rsidRPr="001141C9" w14:paraId="3CE6D059" w14:textId="77777777" w:rsidTr="002E1358">
        <w:trPr>
          <w:jc w:val="center"/>
        </w:trPr>
        <w:tc>
          <w:tcPr>
            <w:tcW w:w="1959" w:type="dxa"/>
            <w:tcBorders>
              <w:top w:val="single" w:sz="4" w:space="0" w:color="auto"/>
              <w:left w:val="single" w:sz="4" w:space="0" w:color="auto"/>
              <w:bottom w:val="nil"/>
              <w:right w:val="single" w:sz="4" w:space="0" w:color="auto"/>
            </w:tcBorders>
          </w:tcPr>
          <w:p w14:paraId="31F0D675" w14:textId="77777777" w:rsidR="0063004A" w:rsidRPr="001141C9" w:rsidRDefault="0063004A" w:rsidP="0063004A">
            <w:pPr>
              <w:pStyle w:val="TAC"/>
              <w:keepNext w:val="0"/>
              <w:keepLines w:val="0"/>
              <w:widowControl w:val="0"/>
            </w:pPr>
            <w:r>
              <w:rPr>
                <w:lang w:val="en-US"/>
              </w:rPr>
              <w:lastRenderedPageBreak/>
              <w:t>CA_n1A-n3A-n41A-n78A</w:t>
            </w:r>
          </w:p>
        </w:tc>
        <w:tc>
          <w:tcPr>
            <w:tcW w:w="2036" w:type="dxa"/>
            <w:tcBorders>
              <w:top w:val="single" w:sz="4" w:space="0" w:color="auto"/>
              <w:left w:val="single" w:sz="4" w:space="0" w:color="auto"/>
              <w:bottom w:val="nil"/>
              <w:right w:val="single" w:sz="4" w:space="0" w:color="auto"/>
            </w:tcBorders>
          </w:tcPr>
          <w:p w14:paraId="7F6026C9" w14:textId="77777777" w:rsidR="0063004A" w:rsidRDefault="0063004A" w:rsidP="0063004A">
            <w:pPr>
              <w:pStyle w:val="TAC"/>
              <w:widowControl w:val="0"/>
              <w:rPr>
                <w:lang w:val="en-US"/>
              </w:rPr>
            </w:pPr>
            <w:r>
              <w:rPr>
                <w:lang w:val="en-US"/>
              </w:rPr>
              <w:t>CA_n1A-n3A</w:t>
            </w:r>
          </w:p>
          <w:p w14:paraId="26BCD685" w14:textId="77777777" w:rsidR="0063004A" w:rsidRDefault="0063004A" w:rsidP="0063004A">
            <w:pPr>
              <w:pStyle w:val="TAC"/>
              <w:widowControl w:val="0"/>
              <w:rPr>
                <w:lang w:val="en-US"/>
              </w:rPr>
            </w:pPr>
            <w:r>
              <w:rPr>
                <w:lang w:val="en-US"/>
              </w:rPr>
              <w:t>CA_n1A-n41A</w:t>
            </w:r>
          </w:p>
          <w:p w14:paraId="357E7C91" w14:textId="77777777" w:rsidR="0063004A" w:rsidRDefault="0063004A" w:rsidP="0063004A">
            <w:pPr>
              <w:pStyle w:val="TAC"/>
              <w:widowControl w:val="0"/>
              <w:rPr>
                <w:lang w:val="en-US"/>
              </w:rPr>
            </w:pPr>
            <w:r>
              <w:rPr>
                <w:lang w:val="en-US"/>
              </w:rPr>
              <w:t>CA_n1A-n78A</w:t>
            </w:r>
          </w:p>
          <w:p w14:paraId="507D8EC2" w14:textId="77777777" w:rsidR="0063004A" w:rsidRDefault="0063004A" w:rsidP="0063004A">
            <w:pPr>
              <w:pStyle w:val="TAC"/>
              <w:widowControl w:val="0"/>
              <w:rPr>
                <w:lang w:val="en-US"/>
              </w:rPr>
            </w:pPr>
            <w:r>
              <w:rPr>
                <w:lang w:val="en-US"/>
              </w:rPr>
              <w:t>CA_n3A-n41A</w:t>
            </w:r>
          </w:p>
          <w:p w14:paraId="7BDA7846" w14:textId="77777777" w:rsidR="0063004A" w:rsidRDefault="0063004A" w:rsidP="0063004A">
            <w:pPr>
              <w:pStyle w:val="TAC"/>
              <w:widowControl w:val="0"/>
              <w:rPr>
                <w:lang w:val="en-US"/>
              </w:rPr>
            </w:pPr>
            <w:r>
              <w:rPr>
                <w:lang w:val="en-US"/>
              </w:rPr>
              <w:t>CA_n3A-n78A</w:t>
            </w:r>
          </w:p>
          <w:p w14:paraId="0745006E" w14:textId="77777777" w:rsidR="0063004A" w:rsidRPr="001141C9" w:rsidRDefault="0063004A" w:rsidP="0063004A">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D2E3E1F" w14:textId="77777777" w:rsidR="0063004A" w:rsidRPr="001141C9" w:rsidRDefault="0063004A" w:rsidP="0063004A">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2121402" w14:textId="77777777" w:rsidR="0063004A" w:rsidRPr="001141C9" w:rsidRDefault="0063004A" w:rsidP="0063004A">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A968E88" w14:textId="77777777" w:rsidR="0063004A" w:rsidRPr="001141C9" w:rsidRDefault="0063004A" w:rsidP="0063004A">
            <w:pPr>
              <w:pStyle w:val="TAC"/>
              <w:keepNext w:val="0"/>
              <w:keepLines w:val="0"/>
              <w:widowControl w:val="0"/>
              <w:rPr>
                <w:lang w:eastAsia="zh-CN"/>
              </w:rPr>
            </w:pPr>
            <w:r>
              <w:rPr>
                <w:lang w:val="en-US" w:eastAsia="zh-CN"/>
              </w:rPr>
              <w:t>0</w:t>
            </w:r>
          </w:p>
        </w:tc>
      </w:tr>
      <w:tr w:rsidR="0063004A" w:rsidRPr="001141C9" w14:paraId="506EF5BF" w14:textId="77777777" w:rsidTr="002E1358">
        <w:trPr>
          <w:jc w:val="center"/>
        </w:trPr>
        <w:tc>
          <w:tcPr>
            <w:tcW w:w="1959" w:type="dxa"/>
            <w:tcBorders>
              <w:top w:val="nil"/>
              <w:left w:val="single" w:sz="4" w:space="0" w:color="auto"/>
              <w:bottom w:val="nil"/>
              <w:right w:val="single" w:sz="4" w:space="0" w:color="auto"/>
            </w:tcBorders>
          </w:tcPr>
          <w:p w14:paraId="7DD3B11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D3E63A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81C77A" w14:textId="77777777" w:rsidR="0063004A" w:rsidRPr="001141C9" w:rsidRDefault="0063004A" w:rsidP="0063004A">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16CE4394" w14:textId="77777777" w:rsidR="0063004A" w:rsidRPr="001141C9" w:rsidRDefault="0063004A" w:rsidP="0063004A">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2033759" w14:textId="77777777" w:rsidR="0063004A" w:rsidRPr="001141C9" w:rsidRDefault="0063004A" w:rsidP="0063004A">
            <w:pPr>
              <w:pStyle w:val="TAC"/>
              <w:keepNext w:val="0"/>
              <w:keepLines w:val="0"/>
              <w:widowControl w:val="0"/>
              <w:rPr>
                <w:lang w:eastAsia="zh-CN"/>
              </w:rPr>
            </w:pPr>
          </w:p>
        </w:tc>
      </w:tr>
      <w:tr w:rsidR="0063004A" w:rsidRPr="001141C9" w14:paraId="5A41EB7A" w14:textId="77777777" w:rsidTr="002E1358">
        <w:trPr>
          <w:jc w:val="center"/>
        </w:trPr>
        <w:tc>
          <w:tcPr>
            <w:tcW w:w="1959" w:type="dxa"/>
            <w:tcBorders>
              <w:top w:val="nil"/>
              <w:left w:val="single" w:sz="4" w:space="0" w:color="auto"/>
              <w:bottom w:val="nil"/>
              <w:right w:val="single" w:sz="4" w:space="0" w:color="auto"/>
            </w:tcBorders>
          </w:tcPr>
          <w:p w14:paraId="4BD684D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FB4196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3E8B2F" w14:textId="77777777" w:rsidR="0063004A" w:rsidRPr="001141C9" w:rsidRDefault="0063004A" w:rsidP="0063004A">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696E681B" w14:textId="77777777" w:rsidR="0063004A" w:rsidRPr="001141C9" w:rsidRDefault="0063004A" w:rsidP="0063004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B9CD270" w14:textId="77777777" w:rsidR="0063004A" w:rsidRPr="001141C9" w:rsidRDefault="0063004A" w:rsidP="0063004A">
            <w:pPr>
              <w:pStyle w:val="TAC"/>
              <w:keepNext w:val="0"/>
              <w:keepLines w:val="0"/>
              <w:widowControl w:val="0"/>
              <w:rPr>
                <w:lang w:eastAsia="zh-CN"/>
              </w:rPr>
            </w:pPr>
          </w:p>
        </w:tc>
      </w:tr>
      <w:tr w:rsidR="0063004A" w:rsidRPr="001141C9" w14:paraId="23FE2333" w14:textId="77777777" w:rsidTr="002E1358">
        <w:trPr>
          <w:jc w:val="center"/>
        </w:trPr>
        <w:tc>
          <w:tcPr>
            <w:tcW w:w="1959" w:type="dxa"/>
            <w:tcBorders>
              <w:top w:val="nil"/>
              <w:left w:val="single" w:sz="4" w:space="0" w:color="auto"/>
              <w:bottom w:val="single" w:sz="4" w:space="0" w:color="auto"/>
              <w:right w:val="single" w:sz="4" w:space="0" w:color="auto"/>
            </w:tcBorders>
          </w:tcPr>
          <w:p w14:paraId="2DF38A8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16236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58EF66" w14:textId="77777777" w:rsidR="0063004A" w:rsidRPr="001141C9" w:rsidRDefault="0063004A" w:rsidP="0063004A">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75E4F2E5" w14:textId="77777777" w:rsidR="0063004A" w:rsidRPr="001141C9" w:rsidRDefault="0063004A" w:rsidP="0063004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472909" w14:textId="77777777" w:rsidR="0063004A" w:rsidRPr="001141C9" w:rsidRDefault="0063004A" w:rsidP="0063004A">
            <w:pPr>
              <w:pStyle w:val="TAC"/>
              <w:keepNext w:val="0"/>
              <w:keepLines w:val="0"/>
              <w:widowControl w:val="0"/>
              <w:rPr>
                <w:lang w:eastAsia="zh-CN"/>
              </w:rPr>
            </w:pPr>
          </w:p>
        </w:tc>
      </w:tr>
      <w:tr w:rsidR="0063004A" w:rsidRPr="001141C9" w14:paraId="6EDC6CDE" w14:textId="77777777" w:rsidTr="002E1358">
        <w:trPr>
          <w:jc w:val="center"/>
        </w:trPr>
        <w:tc>
          <w:tcPr>
            <w:tcW w:w="1959" w:type="dxa"/>
            <w:tcBorders>
              <w:top w:val="single" w:sz="4" w:space="0" w:color="auto"/>
              <w:left w:val="single" w:sz="4" w:space="0" w:color="auto"/>
              <w:bottom w:val="nil"/>
              <w:right w:val="single" w:sz="4" w:space="0" w:color="auto"/>
            </w:tcBorders>
          </w:tcPr>
          <w:p w14:paraId="679928C7" w14:textId="77777777" w:rsidR="0063004A" w:rsidRPr="001141C9" w:rsidRDefault="0063004A" w:rsidP="0063004A">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79BE3E8B" w14:textId="77777777" w:rsidR="0063004A" w:rsidRPr="004B29DA" w:rsidRDefault="0063004A" w:rsidP="0063004A">
            <w:pPr>
              <w:pStyle w:val="TAC"/>
              <w:widowControl w:val="0"/>
              <w:rPr>
                <w:lang w:val="en-US"/>
              </w:rPr>
            </w:pPr>
            <w:r w:rsidRPr="004B29DA">
              <w:rPr>
                <w:lang w:val="en-US"/>
              </w:rPr>
              <w:t>CA_n1A-n3A</w:t>
            </w:r>
          </w:p>
          <w:p w14:paraId="12725C0D" w14:textId="77777777" w:rsidR="0063004A" w:rsidRPr="004B29DA" w:rsidRDefault="0063004A" w:rsidP="0063004A">
            <w:pPr>
              <w:pStyle w:val="TAC"/>
              <w:widowControl w:val="0"/>
              <w:rPr>
                <w:lang w:val="en-US"/>
              </w:rPr>
            </w:pPr>
            <w:r w:rsidRPr="004B29DA">
              <w:rPr>
                <w:lang w:val="en-US"/>
              </w:rPr>
              <w:t>CA_n1A-n41A</w:t>
            </w:r>
          </w:p>
          <w:p w14:paraId="48421472" w14:textId="77777777" w:rsidR="0063004A" w:rsidRPr="004B29DA" w:rsidRDefault="0063004A" w:rsidP="0063004A">
            <w:pPr>
              <w:pStyle w:val="TAC"/>
              <w:widowControl w:val="0"/>
              <w:rPr>
                <w:lang w:val="en-US"/>
              </w:rPr>
            </w:pPr>
            <w:r w:rsidRPr="004B29DA">
              <w:rPr>
                <w:lang w:val="en-US"/>
              </w:rPr>
              <w:t>CA_n1A-n78A</w:t>
            </w:r>
          </w:p>
          <w:p w14:paraId="2A173C52" w14:textId="77777777" w:rsidR="0063004A" w:rsidRPr="004B29DA" w:rsidRDefault="0063004A" w:rsidP="0063004A">
            <w:pPr>
              <w:pStyle w:val="TAC"/>
              <w:widowControl w:val="0"/>
              <w:rPr>
                <w:lang w:val="en-US"/>
              </w:rPr>
            </w:pPr>
            <w:r w:rsidRPr="004B29DA">
              <w:rPr>
                <w:lang w:val="en-US"/>
              </w:rPr>
              <w:t>CA_n1A-n78C</w:t>
            </w:r>
          </w:p>
          <w:p w14:paraId="5871E6A3" w14:textId="77777777" w:rsidR="0063004A" w:rsidRPr="004B29DA" w:rsidRDefault="0063004A" w:rsidP="0063004A">
            <w:pPr>
              <w:pStyle w:val="TAC"/>
              <w:widowControl w:val="0"/>
              <w:rPr>
                <w:lang w:val="en-US"/>
              </w:rPr>
            </w:pPr>
            <w:r w:rsidRPr="004B29DA">
              <w:rPr>
                <w:lang w:val="en-US"/>
              </w:rPr>
              <w:t>CA_n3A-n41A</w:t>
            </w:r>
          </w:p>
          <w:p w14:paraId="24A9D4AE" w14:textId="77777777" w:rsidR="0063004A" w:rsidRPr="004B29DA" w:rsidRDefault="0063004A" w:rsidP="0063004A">
            <w:pPr>
              <w:pStyle w:val="TAC"/>
              <w:widowControl w:val="0"/>
              <w:rPr>
                <w:lang w:val="en-US"/>
              </w:rPr>
            </w:pPr>
            <w:r w:rsidRPr="004B29DA">
              <w:rPr>
                <w:lang w:val="en-US"/>
              </w:rPr>
              <w:t>CA_n3A-n78A</w:t>
            </w:r>
          </w:p>
          <w:p w14:paraId="2250EC68" w14:textId="77777777" w:rsidR="0063004A" w:rsidRPr="004B29DA" w:rsidRDefault="0063004A" w:rsidP="0063004A">
            <w:pPr>
              <w:pStyle w:val="TAC"/>
              <w:widowControl w:val="0"/>
              <w:rPr>
                <w:lang w:val="en-US"/>
              </w:rPr>
            </w:pPr>
            <w:r w:rsidRPr="004B29DA">
              <w:rPr>
                <w:lang w:val="en-US"/>
              </w:rPr>
              <w:t>CA_n3A-n78C</w:t>
            </w:r>
          </w:p>
          <w:p w14:paraId="158A196A" w14:textId="77777777" w:rsidR="0063004A" w:rsidRDefault="0063004A" w:rsidP="0063004A">
            <w:pPr>
              <w:pStyle w:val="TAC"/>
              <w:widowControl w:val="0"/>
              <w:rPr>
                <w:lang w:val="en-US"/>
              </w:rPr>
            </w:pPr>
            <w:r w:rsidRPr="004B29DA">
              <w:rPr>
                <w:lang w:val="en-US"/>
              </w:rPr>
              <w:t>CA_n41A-n78A</w:t>
            </w:r>
          </w:p>
          <w:p w14:paraId="6DFDC3DB" w14:textId="77777777" w:rsidR="0063004A" w:rsidRPr="001141C9" w:rsidRDefault="0063004A" w:rsidP="0063004A">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3B4FAC48"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A912C94" w14:textId="77777777" w:rsidR="0063004A" w:rsidRPr="001141C9" w:rsidRDefault="0063004A" w:rsidP="006300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E683595" w14:textId="77777777" w:rsidR="0063004A" w:rsidRPr="001141C9" w:rsidRDefault="0063004A" w:rsidP="0063004A">
            <w:pPr>
              <w:pStyle w:val="TAC"/>
              <w:keepNext w:val="0"/>
              <w:keepLines w:val="0"/>
              <w:widowControl w:val="0"/>
              <w:rPr>
                <w:lang w:eastAsia="zh-CN"/>
              </w:rPr>
            </w:pPr>
            <w:r>
              <w:rPr>
                <w:lang w:val="en-US" w:eastAsia="zh-CN"/>
              </w:rPr>
              <w:t>0</w:t>
            </w:r>
          </w:p>
        </w:tc>
      </w:tr>
      <w:tr w:rsidR="0063004A" w:rsidRPr="001141C9" w14:paraId="775AE8BF" w14:textId="77777777" w:rsidTr="002E1358">
        <w:trPr>
          <w:jc w:val="center"/>
        </w:trPr>
        <w:tc>
          <w:tcPr>
            <w:tcW w:w="1959" w:type="dxa"/>
            <w:tcBorders>
              <w:top w:val="nil"/>
              <w:left w:val="single" w:sz="4" w:space="0" w:color="auto"/>
              <w:bottom w:val="nil"/>
              <w:right w:val="single" w:sz="4" w:space="0" w:color="auto"/>
            </w:tcBorders>
          </w:tcPr>
          <w:p w14:paraId="1949756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22930C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422081"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0E5F49F" w14:textId="77777777" w:rsidR="0063004A" w:rsidRPr="001141C9" w:rsidRDefault="0063004A" w:rsidP="006300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60E61FB2" w14:textId="77777777" w:rsidR="0063004A" w:rsidRPr="001141C9" w:rsidRDefault="0063004A" w:rsidP="0063004A">
            <w:pPr>
              <w:pStyle w:val="TAC"/>
              <w:keepNext w:val="0"/>
              <w:keepLines w:val="0"/>
              <w:widowControl w:val="0"/>
              <w:rPr>
                <w:lang w:eastAsia="zh-CN"/>
              </w:rPr>
            </w:pPr>
          </w:p>
        </w:tc>
      </w:tr>
      <w:tr w:rsidR="0063004A" w:rsidRPr="001141C9" w14:paraId="1A28ADD4" w14:textId="77777777" w:rsidTr="002E1358">
        <w:trPr>
          <w:jc w:val="center"/>
        </w:trPr>
        <w:tc>
          <w:tcPr>
            <w:tcW w:w="1959" w:type="dxa"/>
            <w:tcBorders>
              <w:top w:val="nil"/>
              <w:left w:val="single" w:sz="4" w:space="0" w:color="auto"/>
              <w:bottom w:val="nil"/>
              <w:right w:val="single" w:sz="4" w:space="0" w:color="auto"/>
            </w:tcBorders>
          </w:tcPr>
          <w:p w14:paraId="759FD59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FD27CA5"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04779F"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B6DD2A5"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F36F383" w14:textId="77777777" w:rsidR="0063004A" w:rsidRPr="001141C9" w:rsidRDefault="0063004A" w:rsidP="0063004A">
            <w:pPr>
              <w:pStyle w:val="TAC"/>
              <w:keepNext w:val="0"/>
              <w:keepLines w:val="0"/>
              <w:widowControl w:val="0"/>
              <w:rPr>
                <w:lang w:eastAsia="zh-CN"/>
              </w:rPr>
            </w:pPr>
          </w:p>
        </w:tc>
      </w:tr>
      <w:tr w:rsidR="0063004A" w:rsidRPr="001141C9" w14:paraId="4BA2FA83" w14:textId="77777777" w:rsidTr="002E1358">
        <w:trPr>
          <w:jc w:val="center"/>
        </w:trPr>
        <w:tc>
          <w:tcPr>
            <w:tcW w:w="1959" w:type="dxa"/>
            <w:tcBorders>
              <w:top w:val="nil"/>
              <w:left w:val="single" w:sz="4" w:space="0" w:color="auto"/>
              <w:bottom w:val="single" w:sz="4" w:space="0" w:color="auto"/>
              <w:right w:val="single" w:sz="4" w:space="0" w:color="auto"/>
            </w:tcBorders>
          </w:tcPr>
          <w:p w14:paraId="25A14B3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CEAB4F"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8ECFFE"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7CDF208"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2CADD92" w14:textId="77777777" w:rsidR="0063004A" w:rsidRPr="001141C9" w:rsidRDefault="0063004A" w:rsidP="0063004A">
            <w:pPr>
              <w:pStyle w:val="TAC"/>
              <w:keepNext w:val="0"/>
              <w:keepLines w:val="0"/>
              <w:widowControl w:val="0"/>
              <w:rPr>
                <w:lang w:eastAsia="zh-CN"/>
              </w:rPr>
            </w:pPr>
          </w:p>
        </w:tc>
      </w:tr>
      <w:tr w:rsidR="0063004A" w:rsidRPr="001141C9" w14:paraId="57581136" w14:textId="77777777" w:rsidTr="002E1358">
        <w:trPr>
          <w:jc w:val="center"/>
        </w:trPr>
        <w:tc>
          <w:tcPr>
            <w:tcW w:w="1959" w:type="dxa"/>
            <w:tcBorders>
              <w:top w:val="single" w:sz="4" w:space="0" w:color="auto"/>
              <w:left w:val="single" w:sz="4" w:space="0" w:color="auto"/>
              <w:bottom w:val="nil"/>
              <w:right w:val="single" w:sz="4" w:space="0" w:color="auto"/>
            </w:tcBorders>
          </w:tcPr>
          <w:p w14:paraId="46715093" w14:textId="77777777" w:rsidR="0063004A" w:rsidRPr="001141C9" w:rsidRDefault="0063004A" w:rsidP="006300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042D0134" w14:textId="77777777" w:rsidR="0063004A" w:rsidRPr="004B29DA" w:rsidRDefault="0063004A" w:rsidP="0063004A">
            <w:pPr>
              <w:pStyle w:val="TAC"/>
              <w:widowControl w:val="0"/>
              <w:rPr>
                <w:lang w:val="en-US"/>
              </w:rPr>
            </w:pPr>
            <w:r w:rsidRPr="004B29DA">
              <w:rPr>
                <w:lang w:val="en-US"/>
              </w:rPr>
              <w:t>CA_n1A-n3A</w:t>
            </w:r>
          </w:p>
          <w:p w14:paraId="4D93EDA6" w14:textId="77777777" w:rsidR="0063004A" w:rsidRPr="004B29DA" w:rsidRDefault="0063004A" w:rsidP="0063004A">
            <w:pPr>
              <w:pStyle w:val="TAC"/>
              <w:widowControl w:val="0"/>
              <w:rPr>
                <w:lang w:val="en-US"/>
              </w:rPr>
            </w:pPr>
            <w:r w:rsidRPr="004B29DA">
              <w:rPr>
                <w:lang w:val="en-US"/>
              </w:rPr>
              <w:t>CA_n1A-n41A</w:t>
            </w:r>
          </w:p>
          <w:p w14:paraId="3F10D744" w14:textId="77777777" w:rsidR="0063004A" w:rsidRPr="004B29DA" w:rsidRDefault="0063004A" w:rsidP="0063004A">
            <w:pPr>
              <w:pStyle w:val="TAC"/>
              <w:widowControl w:val="0"/>
              <w:rPr>
                <w:lang w:val="en-US"/>
              </w:rPr>
            </w:pPr>
            <w:r w:rsidRPr="004B29DA">
              <w:rPr>
                <w:lang w:val="en-US"/>
              </w:rPr>
              <w:t>CA_n1A-n78A</w:t>
            </w:r>
          </w:p>
          <w:p w14:paraId="041F1D01" w14:textId="77777777" w:rsidR="0063004A" w:rsidRPr="004B29DA" w:rsidRDefault="0063004A" w:rsidP="0063004A">
            <w:pPr>
              <w:pStyle w:val="TAC"/>
              <w:widowControl w:val="0"/>
              <w:rPr>
                <w:lang w:val="en-US"/>
              </w:rPr>
            </w:pPr>
            <w:r w:rsidRPr="004B29DA">
              <w:rPr>
                <w:lang w:val="en-US"/>
              </w:rPr>
              <w:t>CA_n3A-n41A</w:t>
            </w:r>
          </w:p>
          <w:p w14:paraId="38A865E9" w14:textId="77777777" w:rsidR="0063004A" w:rsidRPr="004B29DA" w:rsidRDefault="0063004A" w:rsidP="0063004A">
            <w:pPr>
              <w:pStyle w:val="TAC"/>
              <w:widowControl w:val="0"/>
              <w:rPr>
                <w:lang w:val="en-US"/>
              </w:rPr>
            </w:pPr>
            <w:r w:rsidRPr="004B29DA">
              <w:rPr>
                <w:lang w:val="en-US"/>
              </w:rPr>
              <w:t>CA_n3A-n78A</w:t>
            </w:r>
          </w:p>
          <w:p w14:paraId="2F5A7E7A" w14:textId="77777777" w:rsidR="0063004A" w:rsidRPr="001141C9" w:rsidRDefault="0063004A" w:rsidP="0063004A">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DB2D833"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1CFA1E" w14:textId="77777777" w:rsidR="0063004A" w:rsidRPr="001141C9" w:rsidRDefault="0063004A" w:rsidP="006300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FB3FF5B" w14:textId="77777777" w:rsidR="0063004A" w:rsidRPr="001141C9" w:rsidRDefault="0063004A" w:rsidP="0063004A">
            <w:pPr>
              <w:pStyle w:val="TAC"/>
              <w:keepNext w:val="0"/>
              <w:keepLines w:val="0"/>
              <w:widowControl w:val="0"/>
              <w:rPr>
                <w:lang w:eastAsia="zh-CN"/>
              </w:rPr>
            </w:pPr>
            <w:r>
              <w:rPr>
                <w:lang w:val="en-US" w:eastAsia="zh-CN"/>
              </w:rPr>
              <w:t>0</w:t>
            </w:r>
          </w:p>
        </w:tc>
      </w:tr>
      <w:tr w:rsidR="0063004A" w:rsidRPr="001141C9" w14:paraId="6BF6C74D" w14:textId="77777777" w:rsidTr="002E1358">
        <w:trPr>
          <w:jc w:val="center"/>
        </w:trPr>
        <w:tc>
          <w:tcPr>
            <w:tcW w:w="1959" w:type="dxa"/>
            <w:tcBorders>
              <w:top w:val="nil"/>
              <w:left w:val="single" w:sz="4" w:space="0" w:color="auto"/>
              <w:bottom w:val="nil"/>
              <w:right w:val="single" w:sz="4" w:space="0" w:color="auto"/>
            </w:tcBorders>
          </w:tcPr>
          <w:p w14:paraId="6899259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64353E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F62359"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0B6FF26" w14:textId="77777777" w:rsidR="0063004A" w:rsidRPr="001141C9" w:rsidRDefault="0063004A" w:rsidP="006300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17672B5A" w14:textId="77777777" w:rsidR="0063004A" w:rsidRPr="001141C9" w:rsidRDefault="0063004A" w:rsidP="0063004A">
            <w:pPr>
              <w:pStyle w:val="TAC"/>
              <w:keepNext w:val="0"/>
              <w:keepLines w:val="0"/>
              <w:widowControl w:val="0"/>
              <w:rPr>
                <w:lang w:eastAsia="zh-CN"/>
              </w:rPr>
            </w:pPr>
          </w:p>
        </w:tc>
      </w:tr>
      <w:tr w:rsidR="0063004A" w:rsidRPr="001141C9" w14:paraId="7F875AE5" w14:textId="77777777" w:rsidTr="002E1358">
        <w:trPr>
          <w:jc w:val="center"/>
        </w:trPr>
        <w:tc>
          <w:tcPr>
            <w:tcW w:w="1959" w:type="dxa"/>
            <w:tcBorders>
              <w:top w:val="nil"/>
              <w:left w:val="single" w:sz="4" w:space="0" w:color="auto"/>
              <w:bottom w:val="nil"/>
              <w:right w:val="single" w:sz="4" w:space="0" w:color="auto"/>
            </w:tcBorders>
          </w:tcPr>
          <w:p w14:paraId="7548CA3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48343FB"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3A21E"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3FF19A2"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C8759A8" w14:textId="77777777" w:rsidR="0063004A" w:rsidRPr="001141C9" w:rsidRDefault="0063004A" w:rsidP="0063004A">
            <w:pPr>
              <w:pStyle w:val="TAC"/>
              <w:keepNext w:val="0"/>
              <w:keepLines w:val="0"/>
              <w:widowControl w:val="0"/>
              <w:rPr>
                <w:lang w:eastAsia="zh-CN"/>
              </w:rPr>
            </w:pPr>
          </w:p>
        </w:tc>
      </w:tr>
      <w:tr w:rsidR="0063004A" w:rsidRPr="001141C9" w14:paraId="501E4662" w14:textId="77777777" w:rsidTr="002E1358">
        <w:trPr>
          <w:jc w:val="center"/>
        </w:trPr>
        <w:tc>
          <w:tcPr>
            <w:tcW w:w="1959" w:type="dxa"/>
            <w:tcBorders>
              <w:top w:val="nil"/>
              <w:left w:val="single" w:sz="4" w:space="0" w:color="auto"/>
              <w:bottom w:val="single" w:sz="4" w:space="0" w:color="auto"/>
              <w:right w:val="single" w:sz="4" w:space="0" w:color="auto"/>
            </w:tcBorders>
          </w:tcPr>
          <w:p w14:paraId="06B6ED5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BCF17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880C31"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F4882DA" w14:textId="77777777" w:rsidR="0063004A" w:rsidRPr="001141C9" w:rsidRDefault="0063004A" w:rsidP="0063004A">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D0B0E0" w14:textId="77777777" w:rsidR="0063004A" w:rsidRPr="001141C9" w:rsidRDefault="0063004A" w:rsidP="0063004A">
            <w:pPr>
              <w:pStyle w:val="TAC"/>
              <w:keepNext w:val="0"/>
              <w:keepLines w:val="0"/>
              <w:widowControl w:val="0"/>
              <w:rPr>
                <w:lang w:eastAsia="zh-CN"/>
              </w:rPr>
            </w:pPr>
          </w:p>
        </w:tc>
      </w:tr>
      <w:tr w:rsidR="0063004A" w:rsidRPr="001141C9" w14:paraId="16AA35BD" w14:textId="77777777" w:rsidTr="002E1358">
        <w:trPr>
          <w:jc w:val="center"/>
        </w:trPr>
        <w:tc>
          <w:tcPr>
            <w:tcW w:w="1959" w:type="dxa"/>
            <w:tcBorders>
              <w:top w:val="single" w:sz="4" w:space="0" w:color="auto"/>
              <w:left w:val="single" w:sz="4" w:space="0" w:color="auto"/>
              <w:bottom w:val="nil"/>
              <w:right w:val="single" w:sz="4" w:space="0" w:color="auto"/>
            </w:tcBorders>
          </w:tcPr>
          <w:p w14:paraId="347F029B" w14:textId="77777777" w:rsidR="0063004A" w:rsidRPr="001141C9" w:rsidRDefault="0063004A" w:rsidP="006300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0793C875" w14:textId="77777777" w:rsidR="0063004A" w:rsidRPr="00C516DB" w:rsidRDefault="0063004A" w:rsidP="0063004A">
            <w:pPr>
              <w:pStyle w:val="TAC"/>
              <w:widowControl w:val="0"/>
              <w:rPr>
                <w:lang w:val="en-US"/>
              </w:rPr>
            </w:pPr>
            <w:r w:rsidRPr="00C516DB">
              <w:rPr>
                <w:lang w:val="en-US"/>
              </w:rPr>
              <w:t>CA_n1A-n3A</w:t>
            </w:r>
          </w:p>
          <w:p w14:paraId="4B7DE34E" w14:textId="77777777" w:rsidR="0063004A" w:rsidRPr="00C516DB" w:rsidRDefault="0063004A" w:rsidP="0063004A">
            <w:pPr>
              <w:pStyle w:val="TAC"/>
              <w:widowControl w:val="0"/>
              <w:rPr>
                <w:lang w:val="en-US"/>
              </w:rPr>
            </w:pPr>
            <w:r w:rsidRPr="00C516DB">
              <w:rPr>
                <w:lang w:val="en-US"/>
              </w:rPr>
              <w:t>CA_n1A-n41A</w:t>
            </w:r>
          </w:p>
          <w:p w14:paraId="37860705" w14:textId="77777777" w:rsidR="0063004A" w:rsidRPr="00C516DB" w:rsidRDefault="0063004A" w:rsidP="0063004A">
            <w:pPr>
              <w:pStyle w:val="TAC"/>
              <w:widowControl w:val="0"/>
              <w:rPr>
                <w:lang w:val="en-US"/>
              </w:rPr>
            </w:pPr>
            <w:r w:rsidRPr="00C516DB">
              <w:rPr>
                <w:lang w:val="en-US"/>
              </w:rPr>
              <w:t>CA_n1A-n78A</w:t>
            </w:r>
          </w:p>
          <w:p w14:paraId="2BC822EF" w14:textId="77777777" w:rsidR="0063004A" w:rsidRPr="00C516DB" w:rsidRDefault="0063004A" w:rsidP="0063004A">
            <w:pPr>
              <w:pStyle w:val="TAC"/>
              <w:widowControl w:val="0"/>
              <w:rPr>
                <w:lang w:val="en-US"/>
              </w:rPr>
            </w:pPr>
            <w:r w:rsidRPr="00C516DB">
              <w:rPr>
                <w:lang w:val="en-US"/>
              </w:rPr>
              <w:t>CA_n1A-n78C</w:t>
            </w:r>
          </w:p>
          <w:p w14:paraId="37F0F5AE" w14:textId="77777777" w:rsidR="0063004A" w:rsidRPr="00C516DB" w:rsidRDefault="0063004A" w:rsidP="0063004A">
            <w:pPr>
              <w:pStyle w:val="TAC"/>
              <w:widowControl w:val="0"/>
              <w:rPr>
                <w:lang w:val="en-US"/>
              </w:rPr>
            </w:pPr>
            <w:r w:rsidRPr="00C516DB">
              <w:rPr>
                <w:lang w:val="en-US"/>
              </w:rPr>
              <w:t>CA_n3A-n41A</w:t>
            </w:r>
          </w:p>
          <w:p w14:paraId="320DD94C" w14:textId="77777777" w:rsidR="0063004A" w:rsidRPr="00C516DB" w:rsidRDefault="0063004A" w:rsidP="0063004A">
            <w:pPr>
              <w:pStyle w:val="TAC"/>
              <w:widowControl w:val="0"/>
              <w:rPr>
                <w:lang w:val="en-US"/>
              </w:rPr>
            </w:pPr>
            <w:r w:rsidRPr="00C516DB">
              <w:rPr>
                <w:lang w:val="en-US"/>
              </w:rPr>
              <w:t>CA_n3A-n78A</w:t>
            </w:r>
          </w:p>
          <w:p w14:paraId="5855FE37" w14:textId="77777777" w:rsidR="0063004A" w:rsidRPr="00C516DB" w:rsidRDefault="0063004A" w:rsidP="0063004A">
            <w:pPr>
              <w:pStyle w:val="TAC"/>
              <w:widowControl w:val="0"/>
              <w:rPr>
                <w:lang w:val="en-US"/>
              </w:rPr>
            </w:pPr>
            <w:r w:rsidRPr="00C516DB">
              <w:rPr>
                <w:lang w:val="en-US"/>
              </w:rPr>
              <w:t>CA_n3A-n78C</w:t>
            </w:r>
          </w:p>
          <w:p w14:paraId="76067A5D" w14:textId="77777777" w:rsidR="0063004A" w:rsidRDefault="0063004A" w:rsidP="0063004A">
            <w:pPr>
              <w:pStyle w:val="TAC"/>
              <w:widowControl w:val="0"/>
              <w:rPr>
                <w:lang w:val="en-US"/>
              </w:rPr>
            </w:pPr>
            <w:r w:rsidRPr="00C516DB">
              <w:rPr>
                <w:lang w:val="en-US"/>
              </w:rPr>
              <w:t>CA_n41A-n78A</w:t>
            </w:r>
          </w:p>
          <w:p w14:paraId="719141AF" w14:textId="77777777" w:rsidR="0063004A" w:rsidRPr="001141C9" w:rsidRDefault="0063004A" w:rsidP="0063004A">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6C91D92C"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455DE7" w14:textId="77777777" w:rsidR="0063004A" w:rsidRPr="001141C9" w:rsidRDefault="0063004A" w:rsidP="006300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A303692" w14:textId="77777777" w:rsidR="0063004A" w:rsidRPr="001141C9" w:rsidRDefault="0063004A" w:rsidP="0063004A">
            <w:pPr>
              <w:pStyle w:val="TAC"/>
              <w:keepNext w:val="0"/>
              <w:keepLines w:val="0"/>
              <w:widowControl w:val="0"/>
              <w:rPr>
                <w:lang w:eastAsia="zh-CN"/>
              </w:rPr>
            </w:pPr>
            <w:r>
              <w:rPr>
                <w:lang w:val="en-US" w:eastAsia="zh-CN"/>
              </w:rPr>
              <w:t>0</w:t>
            </w:r>
          </w:p>
        </w:tc>
      </w:tr>
      <w:tr w:rsidR="0063004A" w:rsidRPr="001141C9" w14:paraId="468D7DC7" w14:textId="77777777" w:rsidTr="002E1358">
        <w:trPr>
          <w:jc w:val="center"/>
        </w:trPr>
        <w:tc>
          <w:tcPr>
            <w:tcW w:w="1959" w:type="dxa"/>
            <w:tcBorders>
              <w:top w:val="nil"/>
              <w:left w:val="single" w:sz="4" w:space="0" w:color="auto"/>
              <w:bottom w:val="nil"/>
              <w:right w:val="single" w:sz="4" w:space="0" w:color="auto"/>
            </w:tcBorders>
          </w:tcPr>
          <w:p w14:paraId="1ADC5E1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31173D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94D0E6"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1ED555" w14:textId="77777777" w:rsidR="0063004A" w:rsidRPr="001141C9" w:rsidRDefault="0063004A" w:rsidP="006300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58EAE62F" w14:textId="77777777" w:rsidR="0063004A" w:rsidRPr="001141C9" w:rsidRDefault="0063004A" w:rsidP="0063004A">
            <w:pPr>
              <w:pStyle w:val="TAC"/>
              <w:keepNext w:val="0"/>
              <w:keepLines w:val="0"/>
              <w:widowControl w:val="0"/>
              <w:rPr>
                <w:lang w:eastAsia="zh-CN"/>
              </w:rPr>
            </w:pPr>
          </w:p>
        </w:tc>
      </w:tr>
      <w:tr w:rsidR="0063004A" w:rsidRPr="001141C9" w14:paraId="4D9AA162" w14:textId="77777777" w:rsidTr="002E1358">
        <w:trPr>
          <w:jc w:val="center"/>
        </w:trPr>
        <w:tc>
          <w:tcPr>
            <w:tcW w:w="1959" w:type="dxa"/>
            <w:tcBorders>
              <w:top w:val="nil"/>
              <w:left w:val="single" w:sz="4" w:space="0" w:color="auto"/>
              <w:bottom w:val="nil"/>
              <w:right w:val="single" w:sz="4" w:space="0" w:color="auto"/>
            </w:tcBorders>
          </w:tcPr>
          <w:p w14:paraId="3D1F19E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D3282B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CEB792"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654251"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ADF4F2" w14:textId="77777777" w:rsidR="0063004A" w:rsidRPr="001141C9" w:rsidRDefault="0063004A" w:rsidP="0063004A">
            <w:pPr>
              <w:pStyle w:val="TAC"/>
              <w:keepNext w:val="0"/>
              <w:keepLines w:val="0"/>
              <w:widowControl w:val="0"/>
              <w:rPr>
                <w:lang w:eastAsia="zh-CN"/>
              </w:rPr>
            </w:pPr>
          </w:p>
        </w:tc>
      </w:tr>
      <w:tr w:rsidR="0063004A" w:rsidRPr="001141C9" w14:paraId="3FA0613D" w14:textId="77777777" w:rsidTr="002E1358">
        <w:trPr>
          <w:jc w:val="center"/>
        </w:trPr>
        <w:tc>
          <w:tcPr>
            <w:tcW w:w="1959" w:type="dxa"/>
            <w:tcBorders>
              <w:top w:val="nil"/>
              <w:left w:val="single" w:sz="4" w:space="0" w:color="auto"/>
              <w:bottom w:val="single" w:sz="4" w:space="0" w:color="auto"/>
              <w:right w:val="single" w:sz="4" w:space="0" w:color="auto"/>
            </w:tcBorders>
          </w:tcPr>
          <w:p w14:paraId="402E12A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8E79A5"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DD74C6" w14:textId="77777777" w:rsidR="0063004A" w:rsidRPr="001141C9" w:rsidRDefault="0063004A" w:rsidP="006300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0D5B4DC"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188292C" w14:textId="77777777" w:rsidR="0063004A" w:rsidRPr="001141C9" w:rsidRDefault="0063004A" w:rsidP="0063004A">
            <w:pPr>
              <w:pStyle w:val="TAC"/>
              <w:keepNext w:val="0"/>
              <w:keepLines w:val="0"/>
              <w:widowControl w:val="0"/>
              <w:rPr>
                <w:lang w:eastAsia="zh-CN"/>
              </w:rPr>
            </w:pPr>
          </w:p>
        </w:tc>
      </w:tr>
      <w:tr w:rsidR="0063004A" w:rsidRPr="001141C9" w14:paraId="3ABF6CDF" w14:textId="77777777" w:rsidTr="002E1358">
        <w:trPr>
          <w:jc w:val="center"/>
        </w:trPr>
        <w:tc>
          <w:tcPr>
            <w:tcW w:w="1959" w:type="dxa"/>
            <w:tcBorders>
              <w:top w:val="single" w:sz="4" w:space="0" w:color="auto"/>
              <w:left w:val="single" w:sz="4" w:space="0" w:color="auto"/>
              <w:bottom w:val="nil"/>
              <w:right w:val="single" w:sz="4" w:space="0" w:color="auto"/>
            </w:tcBorders>
          </w:tcPr>
          <w:p w14:paraId="06BF3C5A" w14:textId="77777777" w:rsidR="0063004A" w:rsidRPr="001141C9" w:rsidRDefault="0063004A" w:rsidP="0063004A">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17AFE57" w14:textId="77777777" w:rsidR="0063004A" w:rsidRPr="001141C9" w:rsidRDefault="0063004A" w:rsidP="0063004A">
            <w:pPr>
              <w:pStyle w:val="TAC"/>
              <w:keepLines w:val="0"/>
              <w:widowControl w:val="0"/>
              <w:rPr>
                <w:rFonts w:cs="Arial"/>
                <w:lang w:eastAsia="zh-CN"/>
              </w:rPr>
            </w:pPr>
            <w:r w:rsidRPr="001141C9">
              <w:rPr>
                <w:rFonts w:cs="Arial"/>
                <w:lang w:eastAsia="zh-CN"/>
              </w:rPr>
              <w:t>CA_n1A-n3A</w:t>
            </w:r>
          </w:p>
          <w:p w14:paraId="167C51E9" w14:textId="77777777" w:rsidR="0063004A" w:rsidRPr="001141C9" w:rsidRDefault="0063004A" w:rsidP="0063004A">
            <w:pPr>
              <w:pStyle w:val="TAC"/>
              <w:keepLines w:val="0"/>
              <w:widowControl w:val="0"/>
              <w:rPr>
                <w:rFonts w:cs="Arial"/>
                <w:lang w:eastAsia="zh-CN"/>
              </w:rPr>
            </w:pPr>
            <w:r w:rsidRPr="001141C9">
              <w:rPr>
                <w:rFonts w:cs="Arial"/>
                <w:lang w:eastAsia="zh-CN"/>
              </w:rPr>
              <w:t>CA_n1A-n41A</w:t>
            </w:r>
          </w:p>
          <w:p w14:paraId="3A5F0653" w14:textId="77777777" w:rsidR="0063004A" w:rsidRPr="001141C9" w:rsidRDefault="0063004A" w:rsidP="0063004A">
            <w:pPr>
              <w:pStyle w:val="TAC"/>
              <w:keepLines w:val="0"/>
              <w:widowControl w:val="0"/>
              <w:rPr>
                <w:rFonts w:cs="Arial"/>
                <w:lang w:eastAsia="zh-CN"/>
              </w:rPr>
            </w:pPr>
            <w:r w:rsidRPr="001141C9">
              <w:rPr>
                <w:rFonts w:cs="Arial"/>
                <w:lang w:eastAsia="zh-CN"/>
              </w:rPr>
              <w:t>CA_n1A-n79A</w:t>
            </w:r>
          </w:p>
          <w:p w14:paraId="6A827E35" w14:textId="77777777" w:rsidR="0063004A" w:rsidRPr="001141C9" w:rsidRDefault="0063004A" w:rsidP="0063004A">
            <w:pPr>
              <w:pStyle w:val="TAC"/>
              <w:keepLines w:val="0"/>
              <w:widowControl w:val="0"/>
              <w:rPr>
                <w:rFonts w:cs="Arial"/>
                <w:lang w:eastAsia="zh-CN"/>
              </w:rPr>
            </w:pPr>
            <w:r w:rsidRPr="001141C9">
              <w:rPr>
                <w:rFonts w:cs="Arial"/>
                <w:lang w:eastAsia="zh-CN"/>
              </w:rPr>
              <w:t>CA_n3A-n41A</w:t>
            </w:r>
          </w:p>
          <w:p w14:paraId="2B30B236" w14:textId="77777777" w:rsidR="0063004A" w:rsidRPr="001141C9" w:rsidRDefault="0063004A" w:rsidP="0063004A">
            <w:pPr>
              <w:pStyle w:val="TAC"/>
              <w:keepLines w:val="0"/>
              <w:widowControl w:val="0"/>
              <w:rPr>
                <w:rFonts w:cs="Arial"/>
                <w:lang w:eastAsia="zh-CN"/>
              </w:rPr>
            </w:pPr>
            <w:r w:rsidRPr="001141C9">
              <w:rPr>
                <w:rFonts w:cs="Arial"/>
                <w:lang w:eastAsia="zh-CN"/>
              </w:rPr>
              <w:t>CA_n3A-n79A</w:t>
            </w:r>
          </w:p>
          <w:p w14:paraId="06319E3B" w14:textId="77777777" w:rsidR="0063004A" w:rsidRPr="001141C9" w:rsidRDefault="0063004A" w:rsidP="0063004A">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8900464" w14:textId="77777777" w:rsidR="0063004A" w:rsidRPr="001141C9" w:rsidRDefault="0063004A" w:rsidP="0063004A">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054AB2" w14:textId="77777777" w:rsidR="0063004A" w:rsidRPr="001141C9" w:rsidRDefault="0063004A" w:rsidP="0063004A">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4E0F4463" w14:textId="77777777" w:rsidR="0063004A" w:rsidRPr="001141C9" w:rsidRDefault="0063004A" w:rsidP="0063004A">
            <w:pPr>
              <w:pStyle w:val="TAC"/>
              <w:keepLines w:val="0"/>
              <w:widowControl w:val="0"/>
            </w:pPr>
            <w:r w:rsidRPr="001141C9">
              <w:rPr>
                <w:rFonts w:hint="eastAsia"/>
                <w:lang w:eastAsia="ja-JP"/>
              </w:rPr>
              <w:t>0</w:t>
            </w:r>
          </w:p>
        </w:tc>
      </w:tr>
      <w:tr w:rsidR="0063004A" w:rsidRPr="001141C9" w14:paraId="186FFA0E" w14:textId="77777777" w:rsidTr="002E1358">
        <w:trPr>
          <w:jc w:val="center"/>
        </w:trPr>
        <w:tc>
          <w:tcPr>
            <w:tcW w:w="1959" w:type="dxa"/>
            <w:tcBorders>
              <w:top w:val="nil"/>
              <w:left w:val="single" w:sz="4" w:space="0" w:color="auto"/>
              <w:bottom w:val="nil"/>
              <w:right w:val="single" w:sz="4" w:space="0" w:color="auto"/>
            </w:tcBorders>
          </w:tcPr>
          <w:p w14:paraId="5CC077D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C30C6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BF0728" w14:textId="77777777" w:rsidR="0063004A" w:rsidRPr="001141C9" w:rsidRDefault="0063004A" w:rsidP="006300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827786" w14:textId="77777777" w:rsidR="0063004A" w:rsidRPr="001141C9" w:rsidRDefault="0063004A" w:rsidP="0063004A">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2A304266" w14:textId="77777777" w:rsidR="0063004A" w:rsidRPr="001141C9" w:rsidRDefault="0063004A" w:rsidP="0063004A">
            <w:pPr>
              <w:pStyle w:val="TAC"/>
              <w:keepNext w:val="0"/>
              <w:keepLines w:val="0"/>
              <w:widowControl w:val="0"/>
            </w:pPr>
          </w:p>
        </w:tc>
      </w:tr>
      <w:tr w:rsidR="0063004A" w:rsidRPr="001141C9" w14:paraId="148DA288" w14:textId="77777777" w:rsidTr="002E1358">
        <w:trPr>
          <w:jc w:val="center"/>
        </w:trPr>
        <w:tc>
          <w:tcPr>
            <w:tcW w:w="1959" w:type="dxa"/>
            <w:tcBorders>
              <w:top w:val="nil"/>
              <w:left w:val="single" w:sz="4" w:space="0" w:color="auto"/>
              <w:bottom w:val="nil"/>
              <w:right w:val="single" w:sz="4" w:space="0" w:color="auto"/>
            </w:tcBorders>
          </w:tcPr>
          <w:p w14:paraId="1AD8AB01"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24F68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205C9" w14:textId="77777777" w:rsidR="0063004A" w:rsidRPr="001141C9" w:rsidRDefault="0063004A" w:rsidP="006300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C74D613" w14:textId="77777777" w:rsidR="0063004A" w:rsidRPr="001141C9" w:rsidRDefault="0063004A" w:rsidP="0063004A">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194559AB" w14:textId="77777777" w:rsidR="0063004A" w:rsidRPr="001141C9" w:rsidRDefault="0063004A" w:rsidP="0063004A">
            <w:pPr>
              <w:pStyle w:val="TAC"/>
              <w:keepNext w:val="0"/>
              <w:keepLines w:val="0"/>
              <w:widowControl w:val="0"/>
            </w:pPr>
          </w:p>
        </w:tc>
      </w:tr>
      <w:tr w:rsidR="0063004A" w:rsidRPr="001141C9" w14:paraId="46DA4C70" w14:textId="77777777" w:rsidTr="002E1358">
        <w:trPr>
          <w:jc w:val="center"/>
        </w:trPr>
        <w:tc>
          <w:tcPr>
            <w:tcW w:w="1959" w:type="dxa"/>
            <w:tcBorders>
              <w:top w:val="nil"/>
              <w:left w:val="single" w:sz="4" w:space="0" w:color="auto"/>
              <w:bottom w:val="single" w:sz="4" w:space="0" w:color="auto"/>
              <w:right w:val="single" w:sz="4" w:space="0" w:color="auto"/>
            </w:tcBorders>
          </w:tcPr>
          <w:p w14:paraId="18A0F1BB"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6660D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9EAE29" w14:textId="77777777" w:rsidR="0063004A" w:rsidRPr="001141C9" w:rsidRDefault="0063004A" w:rsidP="006300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58C5DCC" w14:textId="77777777" w:rsidR="0063004A" w:rsidRPr="001141C9" w:rsidRDefault="0063004A" w:rsidP="0063004A">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74F71B2C" w14:textId="77777777" w:rsidR="0063004A" w:rsidRPr="001141C9" w:rsidRDefault="0063004A" w:rsidP="0063004A">
            <w:pPr>
              <w:pStyle w:val="TAC"/>
              <w:keepNext w:val="0"/>
              <w:keepLines w:val="0"/>
              <w:widowControl w:val="0"/>
            </w:pPr>
          </w:p>
        </w:tc>
      </w:tr>
      <w:tr w:rsidR="0063004A" w:rsidRPr="001141C9" w14:paraId="10B90DA3" w14:textId="77777777" w:rsidTr="002E1358">
        <w:trPr>
          <w:jc w:val="center"/>
        </w:trPr>
        <w:tc>
          <w:tcPr>
            <w:tcW w:w="1959" w:type="dxa"/>
            <w:tcBorders>
              <w:top w:val="single" w:sz="4" w:space="0" w:color="auto"/>
              <w:left w:val="single" w:sz="4" w:space="0" w:color="auto"/>
              <w:bottom w:val="nil"/>
              <w:right w:val="single" w:sz="4" w:space="0" w:color="auto"/>
            </w:tcBorders>
          </w:tcPr>
          <w:p w14:paraId="3FB33C6E" w14:textId="77777777" w:rsidR="0063004A" w:rsidRPr="001141C9" w:rsidRDefault="0063004A" w:rsidP="0063004A">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A221656" w14:textId="77777777" w:rsidR="0063004A" w:rsidRPr="001141C9" w:rsidRDefault="0063004A" w:rsidP="0063004A">
            <w:pPr>
              <w:pStyle w:val="TAC"/>
              <w:keepNext w:val="0"/>
              <w:keepLines w:val="0"/>
              <w:widowControl w:val="0"/>
              <w:rPr>
                <w:lang w:eastAsia="zh-CN"/>
              </w:rPr>
            </w:pPr>
            <w:r w:rsidRPr="001141C9">
              <w:rPr>
                <w:lang w:eastAsia="zh-CN"/>
              </w:rPr>
              <w:t>CA_n1A-n3A</w:t>
            </w:r>
          </w:p>
          <w:p w14:paraId="68BFBAEE"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1E732690" w14:textId="77777777" w:rsidR="0063004A" w:rsidRPr="001141C9" w:rsidRDefault="0063004A" w:rsidP="0063004A">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29B1D95" w14:textId="77777777" w:rsidR="0063004A" w:rsidRPr="001141C9" w:rsidRDefault="0063004A" w:rsidP="006300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CAAA9B" w14:textId="77777777" w:rsidR="0063004A" w:rsidRPr="001141C9" w:rsidRDefault="0063004A" w:rsidP="006300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0FFCF1B" w14:textId="77777777" w:rsidR="0063004A" w:rsidRPr="001141C9" w:rsidRDefault="0063004A" w:rsidP="0063004A">
            <w:pPr>
              <w:pStyle w:val="TAC"/>
              <w:keepNext w:val="0"/>
              <w:keepLines w:val="0"/>
              <w:widowControl w:val="0"/>
            </w:pPr>
            <w:r w:rsidRPr="001141C9">
              <w:rPr>
                <w:lang w:eastAsia="zh-CN" w:bidi="ar"/>
              </w:rPr>
              <w:t>0</w:t>
            </w:r>
          </w:p>
        </w:tc>
      </w:tr>
      <w:tr w:rsidR="0063004A" w:rsidRPr="001141C9" w14:paraId="098A4384" w14:textId="77777777" w:rsidTr="002E1358">
        <w:trPr>
          <w:jc w:val="center"/>
        </w:trPr>
        <w:tc>
          <w:tcPr>
            <w:tcW w:w="1959" w:type="dxa"/>
            <w:tcBorders>
              <w:top w:val="nil"/>
              <w:left w:val="single" w:sz="4" w:space="0" w:color="auto"/>
              <w:bottom w:val="nil"/>
              <w:right w:val="single" w:sz="4" w:space="0" w:color="auto"/>
            </w:tcBorders>
          </w:tcPr>
          <w:p w14:paraId="264CDCFD"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C6A74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0C5908" w14:textId="77777777" w:rsidR="0063004A" w:rsidRPr="001141C9" w:rsidRDefault="0063004A" w:rsidP="006300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C08D0D" w14:textId="77777777" w:rsidR="0063004A" w:rsidRPr="001141C9" w:rsidRDefault="0063004A" w:rsidP="0063004A">
            <w:pPr>
              <w:pStyle w:val="TAC"/>
              <w:keepNext w:val="0"/>
              <w:keepLines w:val="0"/>
              <w:widowControl w:val="0"/>
              <w:rPr>
                <w:lang w:eastAsia="zh-CN" w:bidi="ar"/>
              </w:rPr>
            </w:pPr>
            <w:r w:rsidRPr="001141C9">
              <w:rPr>
                <w:rFonts w:cs="Arial"/>
                <w:szCs w:val="18"/>
              </w:rPr>
              <w:t xml:space="preserve">5, 10, 15, 20, 25, 30, 35, 40, 45, </w:t>
            </w:r>
            <w:r w:rsidRPr="001141C9">
              <w:rPr>
                <w:rFonts w:cs="Arial"/>
                <w:szCs w:val="18"/>
              </w:rPr>
              <w:lastRenderedPageBreak/>
              <w:t>50</w:t>
            </w:r>
          </w:p>
        </w:tc>
        <w:tc>
          <w:tcPr>
            <w:tcW w:w="1837" w:type="dxa"/>
            <w:tcBorders>
              <w:top w:val="nil"/>
              <w:left w:val="single" w:sz="4" w:space="0" w:color="auto"/>
              <w:bottom w:val="nil"/>
              <w:right w:val="single" w:sz="4" w:space="0" w:color="auto"/>
            </w:tcBorders>
            <w:vAlign w:val="center"/>
          </w:tcPr>
          <w:p w14:paraId="1AF02363" w14:textId="77777777" w:rsidR="0063004A" w:rsidRPr="001141C9" w:rsidRDefault="0063004A" w:rsidP="0063004A">
            <w:pPr>
              <w:pStyle w:val="TAC"/>
              <w:keepNext w:val="0"/>
              <w:keepLines w:val="0"/>
              <w:widowControl w:val="0"/>
            </w:pPr>
          </w:p>
        </w:tc>
      </w:tr>
      <w:tr w:rsidR="0063004A" w:rsidRPr="001141C9" w14:paraId="2BB6E9B1" w14:textId="77777777" w:rsidTr="002E1358">
        <w:trPr>
          <w:jc w:val="center"/>
        </w:trPr>
        <w:tc>
          <w:tcPr>
            <w:tcW w:w="1959" w:type="dxa"/>
            <w:tcBorders>
              <w:top w:val="nil"/>
              <w:left w:val="single" w:sz="4" w:space="0" w:color="auto"/>
              <w:bottom w:val="nil"/>
              <w:right w:val="single" w:sz="4" w:space="0" w:color="auto"/>
            </w:tcBorders>
          </w:tcPr>
          <w:p w14:paraId="184CDB6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8A881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49E1E" w14:textId="77777777" w:rsidR="0063004A" w:rsidRPr="001141C9" w:rsidRDefault="0063004A" w:rsidP="006300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82E014" w14:textId="77777777" w:rsidR="0063004A" w:rsidRPr="001141C9" w:rsidRDefault="0063004A" w:rsidP="006300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FDB50C8" w14:textId="77777777" w:rsidR="0063004A" w:rsidRPr="001141C9" w:rsidRDefault="0063004A" w:rsidP="0063004A">
            <w:pPr>
              <w:pStyle w:val="TAC"/>
              <w:keepNext w:val="0"/>
              <w:keepLines w:val="0"/>
              <w:widowControl w:val="0"/>
            </w:pPr>
          </w:p>
        </w:tc>
      </w:tr>
      <w:tr w:rsidR="0063004A" w:rsidRPr="001141C9" w14:paraId="107C455A" w14:textId="77777777" w:rsidTr="002E1358">
        <w:trPr>
          <w:jc w:val="center"/>
        </w:trPr>
        <w:tc>
          <w:tcPr>
            <w:tcW w:w="1959" w:type="dxa"/>
            <w:tcBorders>
              <w:top w:val="nil"/>
              <w:left w:val="single" w:sz="4" w:space="0" w:color="auto"/>
              <w:bottom w:val="nil"/>
              <w:right w:val="single" w:sz="4" w:space="0" w:color="auto"/>
            </w:tcBorders>
          </w:tcPr>
          <w:p w14:paraId="232FE765"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CCDB1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DF38B" w14:textId="77777777" w:rsidR="0063004A" w:rsidRPr="001141C9" w:rsidRDefault="0063004A" w:rsidP="006300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7514CE" w14:textId="77777777" w:rsidR="0063004A" w:rsidRPr="001141C9" w:rsidRDefault="0063004A" w:rsidP="0063004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BABFFAB" w14:textId="77777777" w:rsidR="0063004A" w:rsidRPr="001141C9" w:rsidRDefault="0063004A" w:rsidP="0063004A">
            <w:pPr>
              <w:pStyle w:val="TAC"/>
              <w:keepNext w:val="0"/>
              <w:keepLines w:val="0"/>
              <w:widowControl w:val="0"/>
            </w:pPr>
          </w:p>
        </w:tc>
      </w:tr>
      <w:tr w:rsidR="0063004A" w:rsidRPr="001141C9" w14:paraId="6A7CA18C" w14:textId="77777777" w:rsidTr="002E1358">
        <w:trPr>
          <w:jc w:val="center"/>
        </w:trPr>
        <w:tc>
          <w:tcPr>
            <w:tcW w:w="1959" w:type="dxa"/>
            <w:tcBorders>
              <w:top w:val="nil"/>
              <w:left w:val="single" w:sz="4" w:space="0" w:color="auto"/>
              <w:bottom w:val="nil"/>
              <w:right w:val="single" w:sz="4" w:space="0" w:color="auto"/>
            </w:tcBorders>
          </w:tcPr>
          <w:p w14:paraId="0A7D357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799AD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35AD7A" w14:textId="77777777" w:rsidR="0063004A" w:rsidRPr="001141C9" w:rsidRDefault="0063004A" w:rsidP="0063004A">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4D01D5" w14:textId="77777777" w:rsidR="0063004A" w:rsidRPr="001141C9" w:rsidRDefault="0063004A" w:rsidP="0063004A">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74C0585" w14:textId="77777777" w:rsidR="0063004A" w:rsidRPr="001141C9" w:rsidRDefault="0063004A" w:rsidP="0063004A">
            <w:pPr>
              <w:pStyle w:val="TAC"/>
              <w:keepNext w:val="0"/>
              <w:keepLines w:val="0"/>
              <w:widowControl w:val="0"/>
            </w:pPr>
            <w:r>
              <w:rPr>
                <w:rFonts w:hint="eastAsia"/>
                <w:lang w:val="en-US" w:eastAsia="zh-CN" w:bidi="ar"/>
              </w:rPr>
              <w:t>4</w:t>
            </w:r>
            <w:r>
              <w:rPr>
                <w:lang w:val="en-US" w:eastAsia="zh-CN" w:bidi="ar"/>
              </w:rPr>
              <w:t xml:space="preserve"> and 5</w:t>
            </w:r>
          </w:p>
        </w:tc>
      </w:tr>
      <w:tr w:rsidR="0063004A" w:rsidRPr="001141C9" w14:paraId="194A8E74" w14:textId="77777777" w:rsidTr="002E1358">
        <w:trPr>
          <w:jc w:val="center"/>
        </w:trPr>
        <w:tc>
          <w:tcPr>
            <w:tcW w:w="1959" w:type="dxa"/>
            <w:tcBorders>
              <w:top w:val="nil"/>
              <w:left w:val="single" w:sz="4" w:space="0" w:color="auto"/>
              <w:bottom w:val="nil"/>
              <w:right w:val="single" w:sz="4" w:space="0" w:color="auto"/>
            </w:tcBorders>
          </w:tcPr>
          <w:p w14:paraId="4A4E56B8"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61A90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9E9017" w14:textId="77777777" w:rsidR="0063004A" w:rsidRPr="001141C9" w:rsidRDefault="0063004A" w:rsidP="0063004A">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0AA9AF" w14:textId="77777777" w:rsidR="0063004A" w:rsidRPr="001141C9" w:rsidRDefault="0063004A" w:rsidP="0063004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11C648E" w14:textId="77777777" w:rsidR="0063004A" w:rsidRPr="001141C9" w:rsidRDefault="0063004A" w:rsidP="0063004A">
            <w:pPr>
              <w:pStyle w:val="TAC"/>
              <w:keepNext w:val="0"/>
              <w:keepLines w:val="0"/>
              <w:widowControl w:val="0"/>
            </w:pPr>
          </w:p>
        </w:tc>
      </w:tr>
      <w:tr w:rsidR="0063004A" w:rsidRPr="001141C9" w14:paraId="1634C37B" w14:textId="77777777" w:rsidTr="002E1358">
        <w:trPr>
          <w:jc w:val="center"/>
        </w:trPr>
        <w:tc>
          <w:tcPr>
            <w:tcW w:w="1959" w:type="dxa"/>
            <w:tcBorders>
              <w:top w:val="nil"/>
              <w:left w:val="single" w:sz="4" w:space="0" w:color="auto"/>
              <w:bottom w:val="nil"/>
              <w:right w:val="single" w:sz="4" w:space="0" w:color="auto"/>
            </w:tcBorders>
          </w:tcPr>
          <w:p w14:paraId="5C47BD1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2D5FF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C65274" w14:textId="77777777" w:rsidR="0063004A" w:rsidRPr="001141C9" w:rsidRDefault="0063004A" w:rsidP="0063004A">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D5604ED" w14:textId="77777777" w:rsidR="0063004A" w:rsidRPr="001141C9" w:rsidRDefault="0063004A" w:rsidP="0063004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80801AA" w14:textId="77777777" w:rsidR="0063004A" w:rsidRPr="001141C9" w:rsidRDefault="0063004A" w:rsidP="0063004A">
            <w:pPr>
              <w:pStyle w:val="TAC"/>
              <w:keepNext w:val="0"/>
              <w:keepLines w:val="0"/>
              <w:widowControl w:val="0"/>
            </w:pPr>
          </w:p>
        </w:tc>
      </w:tr>
      <w:tr w:rsidR="0063004A" w:rsidRPr="001141C9" w14:paraId="50BA7146" w14:textId="77777777" w:rsidTr="002E1358">
        <w:trPr>
          <w:jc w:val="center"/>
        </w:trPr>
        <w:tc>
          <w:tcPr>
            <w:tcW w:w="1959" w:type="dxa"/>
            <w:tcBorders>
              <w:top w:val="nil"/>
              <w:left w:val="single" w:sz="4" w:space="0" w:color="auto"/>
              <w:bottom w:val="single" w:sz="4" w:space="0" w:color="auto"/>
              <w:right w:val="single" w:sz="4" w:space="0" w:color="auto"/>
            </w:tcBorders>
          </w:tcPr>
          <w:p w14:paraId="013C0EAB"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0B667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629AF" w14:textId="77777777" w:rsidR="0063004A" w:rsidRPr="001141C9" w:rsidRDefault="0063004A" w:rsidP="0063004A">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5A1723" w14:textId="77777777" w:rsidR="0063004A" w:rsidRPr="001141C9" w:rsidRDefault="0063004A" w:rsidP="0063004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5365728" w14:textId="77777777" w:rsidR="0063004A" w:rsidRPr="001141C9" w:rsidRDefault="0063004A" w:rsidP="0063004A">
            <w:pPr>
              <w:pStyle w:val="TAC"/>
              <w:keepNext w:val="0"/>
              <w:keepLines w:val="0"/>
              <w:widowControl w:val="0"/>
            </w:pPr>
          </w:p>
        </w:tc>
      </w:tr>
      <w:tr w:rsidR="0063004A" w:rsidRPr="001141C9" w14:paraId="04F3B4C1" w14:textId="77777777" w:rsidTr="002E1358">
        <w:trPr>
          <w:jc w:val="center"/>
        </w:trPr>
        <w:tc>
          <w:tcPr>
            <w:tcW w:w="1959" w:type="dxa"/>
            <w:tcBorders>
              <w:top w:val="single" w:sz="4" w:space="0" w:color="auto"/>
              <w:left w:val="single" w:sz="4" w:space="0" w:color="auto"/>
              <w:bottom w:val="nil"/>
              <w:right w:val="single" w:sz="4" w:space="0" w:color="auto"/>
            </w:tcBorders>
          </w:tcPr>
          <w:p w14:paraId="1B9858CF" w14:textId="77777777" w:rsidR="0063004A" w:rsidRPr="001141C9" w:rsidRDefault="0063004A" w:rsidP="0063004A">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3E93B087" w14:textId="77777777" w:rsidR="0063004A" w:rsidRPr="001141C9" w:rsidRDefault="0063004A" w:rsidP="0063004A">
            <w:pPr>
              <w:pStyle w:val="TAC"/>
              <w:keepNext w:val="0"/>
              <w:keepLines w:val="0"/>
              <w:widowControl w:val="0"/>
              <w:rPr>
                <w:lang w:eastAsia="zh-CN"/>
              </w:rPr>
            </w:pPr>
            <w:r w:rsidRPr="001141C9">
              <w:rPr>
                <w:lang w:eastAsia="zh-CN"/>
              </w:rPr>
              <w:t>CA_n1A-n3A</w:t>
            </w:r>
          </w:p>
          <w:p w14:paraId="42E7EEC7"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56C029EC"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25153693" w14:textId="77777777" w:rsidR="0063004A" w:rsidRPr="001141C9" w:rsidRDefault="0063004A" w:rsidP="0063004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9DB7833" w14:textId="77777777" w:rsidR="0063004A" w:rsidRPr="001141C9" w:rsidRDefault="0063004A" w:rsidP="006300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9F0B5A" w14:textId="77777777" w:rsidR="0063004A" w:rsidRPr="001141C9" w:rsidRDefault="0063004A" w:rsidP="006300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78358D4" w14:textId="77777777" w:rsidR="0063004A" w:rsidRPr="001141C9" w:rsidRDefault="0063004A" w:rsidP="0063004A">
            <w:pPr>
              <w:pStyle w:val="TAC"/>
              <w:keepNext w:val="0"/>
              <w:keepLines w:val="0"/>
              <w:widowControl w:val="0"/>
            </w:pPr>
            <w:r w:rsidRPr="001141C9">
              <w:rPr>
                <w:lang w:eastAsia="zh-CN" w:bidi="ar"/>
              </w:rPr>
              <w:t>0</w:t>
            </w:r>
          </w:p>
        </w:tc>
      </w:tr>
      <w:tr w:rsidR="0063004A" w:rsidRPr="001141C9" w14:paraId="5C19B712" w14:textId="77777777" w:rsidTr="002E1358">
        <w:trPr>
          <w:jc w:val="center"/>
        </w:trPr>
        <w:tc>
          <w:tcPr>
            <w:tcW w:w="1959" w:type="dxa"/>
            <w:tcBorders>
              <w:top w:val="nil"/>
              <w:left w:val="single" w:sz="4" w:space="0" w:color="auto"/>
              <w:bottom w:val="nil"/>
              <w:right w:val="single" w:sz="4" w:space="0" w:color="auto"/>
            </w:tcBorders>
          </w:tcPr>
          <w:p w14:paraId="146A0DC8"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9F77F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C91A90" w14:textId="77777777" w:rsidR="0063004A" w:rsidRPr="001141C9" w:rsidRDefault="0063004A" w:rsidP="006300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0CE120" w14:textId="77777777" w:rsidR="0063004A" w:rsidRPr="001141C9" w:rsidRDefault="0063004A" w:rsidP="0063004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E256828" w14:textId="77777777" w:rsidR="0063004A" w:rsidRPr="001141C9" w:rsidRDefault="0063004A" w:rsidP="0063004A">
            <w:pPr>
              <w:pStyle w:val="TAC"/>
              <w:keepNext w:val="0"/>
              <w:keepLines w:val="0"/>
              <w:widowControl w:val="0"/>
            </w:pPr>
          </w:p>
        </w:tc>
      </w:tr>
      <w:tr w:rsidR="0063004A" w:rsidRPr="001141C9" w14:paraId="2F8B5053" w14:textId="77777777" w:rsidTr="002E1358">
        <w:trPr>
          <w:jc w:val="center"/>
        </w:trPr>
        <w:tc>
          <w:tcPr>
            <w:tcW w:w="1959" w:type="dxa"/>
            <w:tcBorders>
              <w:top w:val="nil"/>
              <w:left w:val="single" w:sz="4" w:space="0" w:color="auto"/>
              <w:bottom w:val="nil"/>
              <w:right w:val="single" w:sz="4" w:space="0" w:color="auto"/>
            </w:tcBorders>
          </w:tcPr>
          <w:p w14:paraId="619126FF"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91EF5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782E5" w14:textId="77777777" w:rsidR="0063004A" w:rsidRPr="001141C9" w:rsidRDefault="0063004A" w:rsidP="006300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C855E11" w14:textId="77777777" w:rsidR="0063004A" w:rsidRPr="001141C9" w:rsidRDefault="0063004A" w:rsidP="006300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376619B" w14:textId="77777777" w:rsidR="0063004A" w:rsidRPr="001141C9" w:rsidRDefault="0063004A" w:rsidP="0063004A">
            <w:pPr>
              <w:pStyle w:val="TAC"/>
              <w:keepNext w:val="0"/>
              <w:keepLines w:val="0"/>
              <w:widowControl w:val="0"/>
            </w:pPr>
          </w:p>
        </w:tc>
      </w:tr>
      <w:tr w:rsidR="0063004A" w:rsidRPr="001141C9" w14:paraId="29369356" w14:textId="77777777" w:rsidTr="002E1358">
        <w:trPr>
          <w:jc w:val="center"/>
        </w:trPr>
        <w:tc>
          <w:tcPr>
            <w:tcW w:w="1959" w:type="dxa"/>
            <w:tcBorders>
              <w:top w:val="nil"/>
              <w:left w:val="single" w:sz="4" w:space="0" w:color="auto"/>
              <w:bottom w:val="nil"/>
              <w:right w:val="single" w:sz="4" w:space="0" w:color="auto"/>
            </w:tcBorders>
          </w:tcPr>
          <w:p w14:paraId="0E9551E7"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73C4E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560F1D" w14:textId="77777777" w:rsidR="0063004A" w:rsidRPr="001141C9" w:rsidRDefault="0063004A" w:rsidP="006300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8E97A9" w14:textId="77777777" w:rsidR="0063004A" w:rsidRPr="001141C9" w:rsidRDefault="0063004A" w:rsidP="0063004A">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25D1D36" w14:textId="77777777" w:rsidR="0063004A" w:rsidRPr="001141C9" w:rsidRDefault="0063004A" w:rsidP="0063004A">
            <w:pPr>
              <w:pStyle w:val="TAC"/>
              <w:keepNext w:val="0"/>
              <w:keepLines w:val="0"/>
              <w:widowControl w:val="0"/>
            </w:pPr>
          </w:p>
        </w:tc>
      </w:tr>
      <w:tr w:rsidR="0063004A" w:rsidRPr="001141C9" w14:paraId="6F5640F3" w14:textId="77777777" w:rsidTr="002E1358">
        <w:trPr>
          <w:jc w:val="center"/>
        </w:trPr>
        <w:tc>
          <w:tcPr>
            <w:tcW w:w="1959" w:type="dxa"/>
            <w:tcBorders>
              <w:top w:val="nil"/>
              <w:left w:val="single" w:sz="4" w:space="0" w:color="auto"/>
              <w:bottom w:val="nil"/>
              <w:right w:val="single" w:sz="4" w:space="0" w:color="auto"/>
            </w:tcBorders>
          </w:tcPr>
          <w:p w14:paraId="2DBF013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39F677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500B34" w14:textId="77777777" w:rsidR="0063004A" w:rsidRPr="001141C9" w:rsidRDefault="0063004A" w:rsidP="0063004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CAA9B9" w14:textId="77777777" w:rsidR="0063004A" w:rsidRPr="001141C9" w:rsidRDefault="0063004A" w:rsidP="0063004A">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BDE0442" w14:textId="77777777" w:rsidR="0063004A" w:rsidRPr="001141C9" w:rsidRDefault="0063004A" w:rsidP="0063004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63004A" w:rsidRPr="001141C9" w14:paraId="1FAC54DC" w14:textId="77777777" w:rsidTr="002E1358">
        <w:trPr>
          <w:jc w:val="center"/>
        </w:trPr>
        <w:tc>
          <w:tcPr>
            <w:tcW w:w="1959" w:type="dxa"/>
            <w:tcBorders>
              <w:top w:val="nil"/>
              <w:left w:val="single" w:sz="4" w:space="0" w:color="auto"/>
              <w:bottom w:val="nil"/>
              <w:right w:val="single" w:sz="4" w:space="0" w:color="auto"/>
            </w:tcBorders>
          </w:tcPr>
          <w:p w14:paraId="5B06967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6C784E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41C5A4" w14:textId="77777777" w:rsidR="0063004A" w:rsidRPr="001141C9" w:rsidRDefault="0063004A" w:rsidP="0063004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4801DE" w14:textId="77777777" w:rsidR="0063004A" w:rsidRPr="001141C9" w:rsidRDefault="0063004A" w:rsidP="0063004A">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A7C5A98" w14:textId="77777777" w:rsidR="0063004A" w:rsidRPr="001141C9" w:rsidRDefault="0063004A" w:rsidP="0063004A">
            <w:pPr>
              <w:pStyle w:val="TAC"/>
              <w:keepNext w:val="0"/>
              <w:keepLines w:val="0"/>
              <w:widowControl w:val="0"/>
              <w:rPr>
                <w:lang w:eastAsia="zh-CN" w:bidi="ar"/>
              </w:rPr>
            </w:pPr>
          </w:p>
        </w:tc>
      </w:tr>
      <w:tr w:rsidR="0063004A" w:rsidRPr="001141C9" w14:paraId="6BE0586A" w14:textId="77777777" w:rsidTr="002E1358">
        <w:trPr>
          <w:jc w:val="center"/>
        </w:trPr>
        <w:tc>
          <w:tcPr>
            <w:tcW w:w="1959" w:type="dxa"/>
            <w:tcBorders>
              <w:top w:val="nil"/>
              <w:left w:val="single" w:sz="4" w:space="0" w:color="auto"/>
              <w:bottom w:val="nil"/>
              <w:right w:val="single" w:sz="4" w:space="0" w:color="auto"/>
            </w:tcBorders>
          </w:tcPr>
          <w:p w14:paraId="3140350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73EC40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317C3" w14:textId="77777777" w:rsidR="0063004A" w:rsidRPr="001141C9" w:rsidRDefault="0063004A" w:rsidP="0063004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1E357CD" w14:textId="77777777" w:rsidR="0063004A" w:rsidRPr="001141C9" w:rsidRDefault="0063004A" w:rsidP="0063004A">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AC23A5" w14:textId="77777777" w:rsidR="0063004A" w:rsidRPr="001141C9" w:rsidRDefault="0063004A" w:rsidP="0063004A">
            <w:pPr>
              <w:pStyle w:val="TAC"/>
              <w:keepNext w:val="0"/>
              <w:keepLines w:val="0"/>
              <w:widowControl w:val="0"/>
              <w:rPr>
                <w:lang w:eastAsia="zh-CN" w:bidi="ar"/>
              </w:rPr>
            </w:pPr>
          </w:p>
        </w:tc>
      </w:tr>
      <w:tr w:rsidR="0063004A" w:rsidRPr="001141C9" w14:paraId="2C2571E4" w14:textId="77777777" w:rsidTr="002E1358">
        <w:trPr>
          <w:jc w:val="center"/>
        </w:trPr>
        <w:tc>
          <w:tcPr>
            <w:tcW w:w="1959" w:type="dxa"/>
            <w:tcBorders>
              <w:top w:val="nil"/>
              <w:left w:val="single" w:sz="4" w:space="0" w:color="auto"/>
              <w:bottom w:val="single" w:sz="4" w:space="0" w:color="auto"/>
              <w:right w:val="single" w:sz="4" w:space="0" w:color="auto"/>
            </w:tcBorders>
          </w:tcPr>
          <w:p w14:paraId="18ACD4C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6C340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13F66A" w14:textId="77777777" w:rsidR="0063004A" w:rsidRPr="001141C9" w:rsidRDefault="0063004A" w:rsidP="0063004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E0F123" w14:textId="77777777" w:rsidR="0063004A" w:rsidRPr="001141C9" w:rsidRDefault="0063004A" w:rsidP="0063004A">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078FA123" w14:textId="77777777" w:rsidR="0063004A" w:rsidRPr="001141C9" w:rsidRDefault="0063004A" w:rsidP="0063004A">
            <w:pPr>
              <w:pStyle w:val="TAC"/>
              <w:keepNext w:val="0"/>
              <w:keepLines w:val="0"/>
              <w:widowControl w:val="0"/>
              <w:rPr>
                <w:lang w:eastAsia="zh-CN" w:bidi="ar"/>
              </w:rPr>
            </w:pPr>
          </w:p>
        </w:tc>
      </w:tr>
      <w:tr w:rsidR="0063004A" w:rsidRPr="001141C9" w14:paraId="3D0CBF39" w14:textId="77777777" w:rsidTr="002E1358">
        <w:trPr>
          <w:jc w:val="center"/>
        </w:trPr>
        <w:tc>
          <w:tcPr>
            <w:tcW w:w="1959" w:type="dxa"/>
            <w:tcBorders>
              <w:top w:val="single" w:sz="4" w:space="0" w:color="auto"/>
              <w:left w:val="single" w:sz="4" w:space="0" w:color="auto"/>
              <w:bottom w:val="nil"/>
              <w:right w:val="single" w:sz="4" w:space="0" w:color="auto"/>
            </w:tcBorders>
          </w:tcPr>
          <w:p w14:paraId="338EF7D1" w14:textId="77777777" w:rsidR="0063004A" w:rsidRPr="001141C9" w:rsidRDefault="0063004A" w:rsidP="0063004A">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0EC5EB6A" w14:textId="77777777" w:rsidR="0063004A" w:rsidRDefault="0063004A" w:rsidP="0063004A">
            <w:pPr>
              <w:pStyle w:val="TAC"/>
              <w:widowControl w:val="0"/>
              <w:rPr>
                <w:lang w:val="es-US" w:eastAsia="zh-CN"/>
              </w:rPr>
            </w:pPr>
            <w:r>
              <w:rPr>
                <w:lang w:val="es-US" w:eastAsia="zh-CN"/>
              </w:rPr>
              <w:t>CA_n1A-n3A</w:t>
            </w:r>
          </w:p>
          <w:p w14:paraId="59E4F6DB" w14:textId="77777777" w:rsidR="0063004A" w:rsidRDefault="0063004A" w:rsidP="0063004A">
            <w:pPr>
              <w:pStyle w:val="TAC"/>
              <w:widowControl w:val="0"/>
              <w:rPr>
                <w:lang w:val="es-US" w:eastAsia="zh-CN"/>
              </w:rPr>
            </w:pPr>
            <w:r>
              <w:rPr>
                <w:lang w:val="es-US" w:eastAsia="zh-CN"/>
              </w:rPr>
              <w:t>CA_n1A-n71A</w:t>
            </w:r>
          </w:p>
          <w:p w14:paraId="3FDF15FC" w14:textId="77777777" w:rsidR="0063004A" w:rsidRDefault="0063004A" w:rsidP="0063004A">
            <w:pPr>
              <w:pStyle w:val="TAC"/>
              <w:widowControl w:val="0"/>
              <w:rPr>
                <w:lang w:val="es-US" w:eastAsia="zh-CN"/>
              </w:rPr>
            </w:pPr>
            <w:r>
              <w:rPr>
                <w:lang w:val="es-US" w:eastAsia="zh-CN"/>
              </w:rPr>
              <w:t xml:space="preserve">CA_n1A-n77A </w:t>
            </w:r>
          </w:p>
          <w:p w14:paraId="6C5B49FF" w14:textId="77777777" w:rsidR="0063004A" w:rsidRDefault="0063004A" w:rsidP="0063004A">
            <w:pPr>
              <w:pStyle w:val="TAC"/>
              <w:widowControl w:val="0"/>
              <w:rPr>
                <w:lang w:val="es-US" w:eastAsia="zh-CN"/>
              </w:rPr>
            </w:pPr>
            <w:r>
              <w:rPr>
                <w:lang w:val="es-US" w:eastAsia="zh-CN"/>
              </w:rPr>
              <w:t>CA_n3A-n71A</w:t>
            </w:r>
          </w:p>
          <w:p w14:paraId="0532B998" w14:textId="77777777" w:rsidR="0063004A" w:rsidRDefault="0063004A" w:rsidP="0063004A">
            <w:pPr>
              <w:pStyle w:val="TAC"/>
              <w:widowControl w:val="0"/>
              <w:rPr>
                <w:lang w:val="es-US" w:eastAsia="zh-CN"/>
              </w:rPr>
            </w:pPr>
            <w:r>
              <w:rPr>
                <w:lang w:val="es-US" w:eastAsia="zh-CN"/>
              </w:rPr>
              <w:t>CA_n3A-n77A</w:t>
            </w:r>
          </w:p>
          <w:p w14:paraId="0606BCBC" w14:textId="77777777" w:rsidR="0063004A" w:rsidRPr="001141C9" w:rsidRDefault="0063004A" w:rsidP="006300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B833AD5" w14:textId="77777777" w:rsidR="0063004A" w:rsidRPr="001141C9" w:rsidRDefault="0063004A" w:rsidP="006300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474E29C" w14:textId="77777777" w:rsidR="0063004A" w:rsidRPr="001141C9" w:rsidRDefault="0063004A" w:rsidP="006300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3263D5C" w14:textId="77777777" w:rsidR="0063004A" w:rsidRPr="001141C9" w:rsidRDefault="0063004A" w:rsidP="0063004A">
            <w:pPr>
              <w:pStyle w:val="TAC"/>
              <w:keepNext w:val="0"/>
              <w:keepLines w:val="0"/>
              <w:widowControl w:val="0"/>
              <w:rPr>
                <w:lang w:eastAsia="zh-CN" w:bidi="ar"/>
              </w:rPr>
            </w:pPr>
            <w:r>
              <w:rPr>
                <w:lang w:val="en-US"/>
              </w:rPr>
              <w:t>0</w:t>
            </w:r>
          </w:p>
        </w:tc>
      </w:tr>
      <w:tr w:rsidR="0063004A" w:rsidRPr="001141C9" w14:paraId="3F4AA3B2" w14:textId="77777777" w:rsidTr="002E1358">
        <w:trPr>
          <w:jc w:val="center"/>
        </w:trPr>
        <w:tc>
          <w:tcPr>
            <w:tcW w:w="1959" w:type="dxa"/>
            <w:tcBorders>
              <w:top w:val="nil"/>
              <w:left w:val="single" w:sz="4" w:space="0" w:color="auto"/>
              <w:bottom w:val="nil"/>
              <w:right w:val="single" w:sz="4" w:space="0" w:color="auto"/>
            </w:tcBorders>
          </w:tcPr>
          <w:p w14:paraId="2D10CE8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8CF6B8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5C0DA1" w14:textId="77777777" w:rsidR="0063004A" w:rsidRPr="001141C9" w:rsidRDefault="0063004A" w:rsidP="006300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83A458" w14:textId="77777777" w:rsidR="0063004A" w:rsidRPr="001141C9" w:rsidRDefault="0063004A" w:rsidP="006300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B44890D" w14:textId="77777777" w:rsidR="0063004A" w:rsidRPr="001141C9" w:rsidRDefault="0063004A" w:rsidP="0063004A">
            <w:pPr>
              <w:pStyle w:val="TAC"/>
              <w:keepNext w:val="0"/>
              <w:keepLines w:val="0"/>
              <w:widowControl w:val="0"/>
              <w:rPr>
                <w:lang w:eastAsia="zh-CN" w:bidi="ar"/>
              </w:rPr>
            </w:pPr>
          </w:p>
        </w:tc>
      </w:tr>
      <w:tr w:rsidR="0063004A" w:rsidRPr="001141C9" w14:paraId="72342797" w14:textId="77777777" w:rsidTr="002E1358">
        <w:trPr>
          <w:jc w:val="center"/>
        </w:trPr>
        <w:tc>
          <w:tcPr>
            <w:tcW w:w="1959" w:type="dxa"/>
            <w:tcBorders>
              <w:top w:val="nil"/>
              <w:left w:val="single" w:sz="4" w:space="0" w:color="auto"/>
              <w:bottom w:val="nil"/>
              <w:right w:val="single" w:sz="4" w:space="0" w:color="auto"/>
            </w:tcBorders>
          </w:tcPr>
          <w:p w14:paraId="2D76B3C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DDB205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4CE60" w14:textId="77777777" w:rsidR="0063004A" w:rsidRPr="001141C9" w:rsidRDefault="0063004A" w:rsidP="006300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1DFCC3" w14:textId="77777777" w:rsidR="0063004A" w:rsidRPr="001141C9" w:rsidRDefault="0063004A" w:rsidP="006300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F768E0C" w14:textId="77777777" w:rsidR="0063004A" w:rsidRPr="001141C9" w:rsidRDefault="0063004A" w:rsidP="0063004A">
            <w:pPr>
              <w:pStyle w:val="TAC"/>
              <w:keepNext w:val="0"/>
              <w:keepLines w:val="0"/>
              <w:widowControl w:val="0"/>
              <w:rPr>
                <w:lang w:eastAsia="zh-CN" w:bidi="ar"/>
              </w:rPr>
            </w:pPr>
          </w:p>
        </w:tc>
      </w:tr>
      <w:tr w:rsidR="0063004A" w:rsidRPr="001141C9" w14:paraId="7DABC61E" w14:textId="77777777" w:rsidTr="002E1358">
        <w:trPr>
          <w:jc w:val="center"/>
        </w:trPr>
        <w:tc>
          <w:tcPr>
            <w:tcW w:w="1959" w:type="dxa"/>
            <w:tcBorders>
              <w:top w:val="nil"/>
              <w:left w:val="single" w:sz="4" w:space="0" w:color="auto"/>
              <w:bottom w:val="single" w:sz="4" w:space="0" w:color="auto"/>
              <w:right w:val="single" w:sz="4" w:space="0" w:color="auto"/>
            </w:tcBorders>
          </w:tcPr>
          <w:p w14:paraId="55DFC5C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2B81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4BF8B4" w14:textId="77777777" w:rsidR="0063004A" w:rsidRPr="001141C9" w:rsidRDefault="0063004A" w:rsidP="006300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89108C1" w14:textId="77777777" w:rsidR="0063004A" w:rsidRPr="001141C9" w:rsidRDefault="0063004A" w:rsidP="0063004A">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099528" w14:textId="77777777" w:rsidR="0063004A" w:rsidRPr="001141C9" w:rsidRDefault="0063004A" w:rsidP="0063004A">
            <w:pPr>
              <w:pStyle w:val="TAC"/>
              <w:keepNext w:val="0"/>
              <w:keepLines w:val="0"/>
              <w:widowControl w:val="0"/>
              <w:rPr>
                <w:lang w:eastAsia="zh-CN" w:bidi="ar"/>
              </w:rPr>
            </w:pPr>
          </w:p>
        </w:tc>
      </w:tr>
      <w:tr w:rsidR="0063004A" w:rsidRPr="001141C9" w14:paraId="13074F06" w14:textId="77777777" w:rsidTr="002E1358">
        <w:trPr>
          <w:jc w:val="center"/>
        </w:trPr>
        <w:tc>
          <w:tcPr>
            <w:tcW w:w="1959" w:type="dxa"/>
            <w:tcBorders>
              <w:top w:val="single" w:sz="4" w:space="0" w:color="auto"/>
              <w:left w:val="single" w:sz="4" w:space="0" w:color="auto"/>
              <w:bottom w:val="nil"/>
              <w:right w:val="single" w:sz="4" w:space="0" w:color="auto"/>
            </w:tcBorders>
          </w:tcPr>
          <w:p w14:paraId="41DC5BA5" w14:textId="77777777" w:rsidR="0063004A" w:rsidRPr="001141C9" w:rsidRDefault="0063004A" w:rsidP="0063004A">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3DB48E67" w14:textId="77777777" w:rsidR="0063004A" w:rsidRDefault="0063004A" w:rsidP="0063004A">
            <w:pPr>
              <w:pStyle w:val="TAC"/>
              <w:widowControl w:val="0"/>
              <w:rPr>
                <w:lang w:val="es-US" w:eastAsia="zh-CN"/>
              </w:rPr>
            </w:pPr>
            <w:r>
              <w:rPr>
                <w:lang w:val="es-US" w:eastAsia="zh-CN"/>
              </w:rPr>
              <w:t>CA_n1A-n3A</w:t>
            </w:r>
          </w:p>
          <w:p w14:paraId="52C7C781" w14:textId="77777777" w:rsidR="0063004A" w:rsidRDefault="0063004A" w:rsidP="0063004A">
            <w:pPr>
              <w:pStyle w:val="TAC"/>
              <w:widowControl w:val="0"/>
              <w:rPr>
                <w:lang w:val="es-US" w:eastAsia="zh-CN"/>
              </w:rPr>
            </w:pPr>
            <w:r>
              <w:rPr>
                <w:lang w:val="es-US" w:eastAsia="zh-CN"/>
              </w:rPr>
              <w:t>CA_n1A-n71A</w:t>
            </w:r>
          </w:p>
          <w:p w14:paraId="553D81A5" w14:textId="77777777" w:rsidR="0063004A" w:rsidRDefault="0063004A" w:rsidP="0063004A">
            <w:pPr>
              <w:pStyle w:val="TAC"/>
              <w:widowControl w:val="0"/>
              <w:rPr>
                <w:lang w:val="es-US" w:eastAsia="zh-CN"/>
              </w:rPr>
            </w:pPr>
            <w:r>
              <w:rPr>
                <w:lang w:val="es-US" w:eastAsia="zh-CN"/>
              </w:rPr>
              <w:t xml:space="preserve">CA_n1A-n77A </w:t>
            </w:r>
          </w:p>
          <w:p w14:paraId="33A3725B" w14:textId="77777777" w:rsidR="0063004A" w:rsidRDefault="0063004A" w:rsidP="0063004A">
            <w:pPr>
              <w:pStyle w:val="TAC"/>
              <w:widowControl w:val="0"/>
              <w:rPr>
                <w:lang w:val="es-US" w:eastAsia="zh-CN"/>
              </w:rPr>
            </w:pPr>
            <w:r>
              <w:rPr>
                <w:lang w:val="es-US" w:eastAsia="zh-CN"/>
              </w:rPr>
              <w:t>CA_n3A-n71A</w:t>
            </w:r>
          </w:p>
          <w:p w14:paraId="2066D79D" w14:textId="77777777" w:rsidR="0063004A" w:rsidRDefault="0063004A" w:rsidP="0063004A">
            <w:pPr>
              <w:pStyle w:val="TAC"/>
              <w:widowControl w:val="0"/>
              <w:rPr>
                <w:lang w:val="es-US" w:eastAsia="zh-CN"/>
              </w:rPr>
            </w:pPr>
            <w:r>
              <w:rPr>
                <w:lang w:val="es-US" w:eastAsia="zh-CN"/>
              </w:rPr>
              <w:t>CA_n3A-n77A</w:t>
            </w:r>
          </w:p>
          <w:p w14:paraId="246A719C" w14:textId="77777777" w:rsidR="0063004A" w:rsidRPr="001141C9" w:rsidRDefault="0063004A" w:rsidP="006300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29543C4" w14:textId="77777777" w:rsidR="0063004A" w:rsidRPr="001141C9" w:rsidRDefault="0063004A" w:rsidP="006300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5584BA" w14:textId="77777777" w:rsidR="0063004A" w:rsidRPr="001141C9" w:rsidRDefault="0063004A" w:rsidP="006300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12D1BB33" w14:textId="77777777" w:rsidR="0063004A" w:rsidRPr="001141C9" w:rsidRDefault="0063004A" w:rsidP="0063004A">
            <w:pPr>
              <w:pStyle w:val="TAC"/>
              <w:keepNext w:val="0"/>
              <w:keepLines w:val="0"/>
              <w:widowControl w:val="0"/>
              <w:rPr>
                <w:lang w:eastAsia="zh-CN" w:bidi="ar"/>
              </w:rPr>
            </w:pPr>
            <w:r>
              <w:rPr>
                <w:lang w:val="en-US"/>
              </w:rPr>
              <w:t>0</w:t>
            </w:r>
          </w:p>
        </w:tc>
      </w:tr>
      <w:tr w:rsidR="0063004A" w:rsidRPr="001141C9" w14:paraId="126B17E0" w14:textId="77777777" w:rsidTr="002E1358">
        <w:trPr>
          <w:jc w:val="center"/>
        </w:trPr>
        <w:tc>
          <w:tcPr>
            <w:tcW w:w="1959" w:type="dxa"/>
            <w:tcBorders>
              <w:top w:val="nil"/>
              <w:left w:val="single" w:sz="4" w:space="0" w:color="auto"/>
              <w:bottom w:val="nil"/>
              <w:right w:val="single" w:sz="4" w:space="0" w:color="auto"/>
            </w:tcBorders>
          </w:tcPr>
          <w:p w14:paraId="1A6F553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C244BF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82EC51" w14:textId="77777777" w:rsidR="0063004A" w:rsidRPr="001141C9" w:rsidRDefault="0063004A" w:rsidP="006300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B0B1FF" w14:textId="77777777" w:rsidR="0063004A" w:rsidRPr="001141C9" w:rsidRDefault="0063004A" w:rsidP="006300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9A963EC" w14:textId="77777777" w:rsidR="0063004A" w:rsidRPr="001141C9" w:rsidRDefault="0063004A" w:rsidP="0063004A">
            <w:pPr>
              <w:pStyle w:val="TAC"/>
              <w:keepNext w:val="0"/>
              <w:keepLines w:val="0"/>
              <w:widowControl w:val="0"/>
              <w:rPr>
                <w:lang w:eastAsia="zh-CN" w:bidi="ar"/>
              </w:rPr>
            </w:pPr>
          </w:p>
        </w:tc>
      </w:tr>
      <w:tr w:rsidR="0063004A" w:rsidRPr="001141C9" w14:paraId="36F195CD" w14:textId="77777777" w:rsidTr="002E1358">
        <w:trPr>
          <w:jc w:val="center"/>
        </w:trPr>
        <w:tc>
          <w:tcPr>
            <w:tcW w:w="1959" w:type="dxa"/>
            <w:tcBorders>
              <w:top w:val="nil"/>
              <w:left w:val="single" w:sz="4" w:space="0" w:color="auto"/>
              <w:bottom w:val="nil"/>
              <w:right w:val="single" w:sz="4" w:space="0" w:color="auto"/>
            </w:tcBorders>
          </w:tcPr>
          <w:p w14:paraId="317F964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6B4506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E0F08" w14:textId="77777777" w:rsidR="0063004A" w:rsidRPr="001141C9" w:rsidRDefault="0063004A" w:rsidP="006300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1390E7" w14:textId="77777777" w:rsidR="0063004A" w:rsidRPr="001141C9" w:rsidRDefault="0063004A" w:rsidP="006300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6AAAD671" w14:textId="77777777" w:rsidR="0063004A" w:rsidRPr="001141C9" w:rsidRDefault="0063004A" w:rsidP="0063004A">
            <w:pPr>
              <w:pStyle w:val="TAC"/>
              <w:keepNext w:val="0"/>
              <w:keepLines w:val="0"/>
              <w:widowControl w:val="0"/>
              <w:rPr>
                <w:lang w:eastAsia="zh-CN" w:bidi="ar"/>
              </w:rPr>
            </w:pPr>
          </w:p>
        </w:tc>
      </w:tr>
      <w:tr w:rsidR="0063004A" w:rsidRPr="001141C9" w14:paraId="3897D353" w14:textId="77777777" w:rsidTr="002E1358">
        <w:trPr>
          <w:jc w:val="center"/>
        </w:trPr>
        <w:tc>
          <w:tcPr>
            <w:tcW w:w="1959" w:type="dxa"/>
            <w:tcBorders>
              <w:top w:val="nil"/>
              <w:left w:val="single" w:sz="4" w:space="0" w:color="auto"/>
              <w:bottom w:val="single" w:sz="4" w:space="0" w:color="auto"/>
              <w:right w:val="single" w:sz="4" w:space="0" w:color="auto"/>
            </w:tcBorders>
          </w:tcPr>
          <w:p w14:paraId="6D0CB0C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E61A2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8855668" w14:textId="77777777" w:rsidR="0063004A" w:rsidRPr="001141C9" w:rsidRDefault="0063004A" w:rsidP="006300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E509544" w14:textId="77777777" w:rsidR="0063004A" w:rsidRPr="001141C9" w:rsidRDefault="0063004A" w:rsidP="0063004A">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747B4876" w14:textId="77777777" w:rsidR="0063004A" w:rsidRPr="001141C9" w:rsidRDefault="0063004A" w:rsidP="0063004A">
            <w:pPr>
              <w:pStyle w:val="TAC"/>
              <w:keepNext w:val="0"/>
              <w:keepLines w:val="0"/>
              <w:widowControl w:val="0"/>
              <w:rPr>
                <w:lang w:eastAsia="zh-CN" w:bidi="ar"/>
              </w:rPr>
            </w:pPr>
          </w:p>
        </w:tc>
      </w:tr>
      <w:tr w:rsidR="0063004A" w:rsidRPr="001141C9" w14:paraId="258C9668" w14:textId="77777777" w:rsidTr="002E1358">
        <w:trPr>
          <w:jc w:val="center"/>
        </w:trPr>
        <w:tc>
          <w:tcPr>
            <w:tcW w:w="1959" w:type="dxa"/>
            <w:tcBorders>
              <w:top w:val="single" w:sz="4" w:space="0" w:color="auto"/>
              <w:left w:val="single" w:sz="4" w:space="0" w:color="auto"/>
              <w:bottom w:val="nil"/>
              <w:right w:val="single" w:sz="4" w:space="0" w:color="auto"/>
            </w:tcBorders>
          </w:tcPr>
          <w:p w14:paraId="3392E5C1" w14:textId="77777777" w:rsidR="0063004A" w:rsidRPr="001141C9" w:rsidRDefault="0063004A" w:rsidP="0063004A">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2584E559" w14:textId="77777777" w:rsidR="0063004A" w:rsidRPr="00E26DC2" w:rsidRDefault="0063004A" w:rsidP="0063004A">
            <w:pPr>
              <w:pStyle w:val="TAC"/>
              <w:widowControl w:val="0"/>
              <w:rPr>
                <w:lang w:val="es-US" w:eastAsia="zh-CN"/>
              </w:rPr>
            </w:pPr>
            <w:r w:rsidRPr="00E26DC2">
              <w:rPr>
                <w:lang w:val="es-US" w:eastAsia="zh-CN"/>
              </w:rPr>
              <w:t>CA_n1A-n3A</w:t>
            </w:r>
          </w:p>
          <w:p w14:paraId="765F3EB3" w14:textId="77777777" w:rsidR="0063004A" w:rsidRPr="00E26DC2" w:rsidRDefault="0063004A" w:rsidP="0063004A">
            <w:pPr>
              <w:pStyle w:val="TAC"/>
              <w:widowControl w:val="0"/>
              <w:rPr>
                <w:lang w:val="es-US" w:eastAsia="zh-CN"/>
              </w:rPr>
            </w:pPr>
            <w:r w:rsidRPr="00E26DC2">
              <w:rPr>
                <w:lang w:val="es-US" w:eastAsia="zh-CN"/>
              </w:rPr>
              <w:t>CA_n1A-n71A</w:t>
            </w:r>
          </w:p>
          <w:p w14:paraId="3EF56226" w14:textId="77777777" w:rsidR="0063004A" w:rsidRPr="00E26DC2" w:rsidRDefault="0063004A" w:rsidP="0063004A">
            <w:pPr>
              <w:pStyle w:val="TAC"/>
              <w:widowControl w:val="0"/>
              <w:rPr>
                <w:lang w:val="es-US" w:eastAsia="zh-CN"/>
              </w:rPr>
            </w:pPr>
            <w:r w:rsidRPr="00E26DC2">
              <w:rPr>
                <w:lang w:val="es-US" w:eastAsia="zh-CN"/>
              </w:rPr>
              <w:t>CA_n1A-n78A</w:t>
            </w:r>
          </w:p>
          <w:p w14:paraId="66C30EDD" w14:textId="77777777" w:rsidR="0063004A" w:rsidRPr="00E26DC2" w:rsidRDefault="0063004A" w:rsidP="0063004A">
            <w:pPr>
              <w:pStyle w:val="TAC"/>
              <w:widowControl w:val="0"/>
              <w:rPr>
                <w:lang w:val="es-US" w:eastAsia="zh-CN"/>
              </w:rPr>
            </w:pPr>
            <w:r w:rsidRPr="00E26DC2">
              <w:rPr>
                <w:lang w:val="es-US" w:eastAsia="zh-CN"/>
              </w:rPr>
              <w:t>CA_n3A-n71A</w:t>
            </w:r>
          </w:p>
          <w:p w14:paraId="641E23ED" w14:textId="77777777" w:rsidR="0063004A" w:rsidRPr="00E26DC2" w:rsidRDefault="0063004A" w:rsidP="0063004A">
            <w:pPr>
              <w:pStyle w:val="TAC"/>
              <w:widowControl w:val="0"/>
              <w:rPr>
                <w:lang w:val="es-US" w:eastAsia="zh-CN"/>
              </w:rPr>
            </w:pPr>
            <w:r w:rsidRPr="00E26DC2">
              <w:rPr>
                <w:lang w:val="es-US" w:eastAsia="zh-CN"/>
              </w:rPr>
              <w:t>CA_n3A-n78A</w:t>
            </w:r>
          </w:p>
          <w:p w14:paraId="73552DA9" w14:textId="77777777" w:rsidR="0063004A" w:rsidRPr="001141C9" w:rsidRDefault="0063004A" w:rsidP="0063004A">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5C5A22F"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EBAD3B" w14:textId="77777777" w:rsidR="0063004A" w:rsidRPr="001141C9" w:rsidRDefault="0063004A" w:rsidP="006300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1618733" w14:textId="77777777" w:rsidR="0063004A" w:rsidRPr="001141C9" w:rsidRDefault="0063004A" w:rsidP="0063004A">
            <w:pPr>
              <w:pStyle w:val="TAC"/>
              <w:keepNext w:val="0"/>
              <w:keepLines w:val="0"/>
              <w:widowControl w:val="0"/>
              <w:rPr>
                <w:lang w:eastAsia="zh-CN" w:bidi="ar"/>
              </w:rPr>
            </w:pPr>
            <w:r>
              <w:rPr>
                <w:lang w:val="en-US"/>
              </w:rPr>
              <w:t>0</w:t>
            </w:r>
          </w:p>
        </w:tc>
      </w:tr>
      <w:tr w:rsidR="0063004A" w:rsidRPr="001141C9" w14:paraId="74196D4C" w14:textId="77777777" w:rsidTr="002E1358">
        <w:trPr>
          <w:jc w:val="center"/>
        </w:trPr>
        <w:tc>
          <w:tcPr>
            <w:tcW w:w="1959" w:type="dxa"/>
            <w:tcBorders>
              <w:top w:val="nil"/>
              <w:left w:val="single" w:sz="4" w:space="0" w:color="auto"/>
              <w:bottom w:val="nil"/>
              <w:right w:val="single" w:sz="4" w:space="0" w:color="auto"/>
            </w:tcBorders>
          </w:tcPr>
          <w:p w14:paraId="1D72D65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994C6A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95DDB8" w14:textId="77777777" w:rsidR="0063004A" w:rsidRPr="001141C9" w:rsidRDefault="0063004A" w:rsidP="006300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67A8A4" w14:textId="77777777" w:rsidR="0063004A" w:rsidRPr="001141C9" w:rsidRDefault="0063004A" w:rsidP="006300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6BDA2C0" w14:textId="77777777" w:rsidR="0063004A" w:rsidRPr="001141C9" w:rsidRDefault="0063004A" w:rsidP="0063004A">
            <w:pPr>
              <w:pStyle w:val="TAC"/>
              <w:keepNext w:val="0"/>
              <w:keepLines w:val="0"/>
              <w:widowControl w:val="0"/>
              <w:rPr>
                <w:lang w:eastAsia="zh-CN" w:bidi="ar"/>
              </w:rPr>
            </w:pPr>
          </w:p>
        </w:tc>
      </w:tr>
      <w:tr w:rsidR="0063004A" w:rsidRPr="001141C9" w14:paraId="68842D66" w14:textId="77777777" w:rsidTr="002E1358">
        <w:trPr>
          <w:jc w:val="center"/>
        </w:trPr>
        <w:tc>
          <w:tcPr>
            <w:tcW w:w="1959" w:type="dxa"/>
            <w:tcBorders>
              <w:top w:val="nil"/>
              <w:left w:val="single" w:sz="4" w:space="0" w:color="auto"/>
              <w:bottom w:val="nil"/>
              <w:right w:val="single" w:sz="4" w:space="0" w:color="auto"/>
            </w:tcBorders>
          </w:tcPr>
          <w:p w14:paraId="0E82FCB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226A98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1F20A"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CEF2F3D" w14:textId="77777777" w:rsidR="0063004A" w:rsidRPr="001141C9" w:rsidRDefault="0063004A" w:rsidP="006300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EF42D8C" w14:textId="77777777" w:rsidR="0063004A" w:rsidRPr="001141C9" w:rsidRDefault="0063004A" w:rsidP="0063004A">
            <w:pPr>
              <w:pStyle w:val="TAC"/>
              <w:keepNext w:val="0"/>
              <w:keepLines w:val="0"/>
              <w:widowControl w:val="0"/>
              <w:rPr>
                <w:lang w:eastAsia="zh-CN" w:bidi="ar"/>
              </w:rPr>
            </w:pPr>
          </w:p>
        </w:tc>
      </w:tr>
      <w:tr w:rsidR="0063004A" w:rsidRPr="001141C9" w14:paraId="3B88EE1C" w14:textId="77777777" w:rsidTr="002E1358">
        <w:trPr>
          <w:jc w:val="center"/>
        </w:trPr>
        <w:tc>
          <w:tcPr>
            <w:tcW w:w="1959" w:type="dxa"/>
            <w:tcBorders>
              <w:top w:val="nil"/>
              <w:left w:val="single" w:sz="4" w:space="0" w:color="auto"/>
              <w:bottom w:val="single" w:sz="4" w:space="0" w:color="auto"/>
              <w:right w:val="single" w:sz="4" w:space="0" w:color="auto"/>
            </w:tcBorders>
          </w:tcPr>
          <w:p w14:paraId="31CE7E3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CCEDD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CDB749"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FD455B" w14:textId="77777777" w:rsidR="0063004A" w:rsidRPr="001141C9" w:rsidRDefault="0063004A" w:rsidP="006300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25AAC19" w14:textId="77777777" w:rsidR="0063004A" w:rsidRPr="001141C9" w:rsidRDefault="0063004A" w:rsidP="0063004A">
            <w:pPr>
              <w:pStyle w:val="TAC"/>
              <w:keepNext w:val="0"/>
              <w:keepLines w:val="0"/>
              <w:widowControl w:val="0"/>
              <w:rPr>
                <w:lang w:eastAsia="zh-CN" w:bidi="ar"/>
              </w:rPr>
            </w:pPr>
          </w:p>
        </w:tc>
      </w:tr>
      <w:tr w:rsidR="0063004A" w:rsidRPr="001141C9" w14:paraId="7BC4FC19" w14:textId="77777777" w:rsidTr="002E1358">
        <w:trPr>
          <w:jc w:val="center"/>
        </w:trPr>
        <w:tc>
          <w:tcPr>
            <w:tcW w:w="1959" w:type="dxa"/>
            <w:tcBorders>
              <w:top w:val="single" w:sz="4" w:space="0" w:color="auto"/>
              <w:left w:val="single" w:sz="4" w:space="0" w:color="auto"/>
              <w:bottom w:val="nil"/>
              <w:right w:val="single" w:sz="4" w:space="0" w:color="auto"/>
            </w:tcBorders>
          </w:tcPr>
          <w:p w14:paraId="0F237666" w14:textId="77777777" w:rsidR="0063004A" w:rsidRPr="001141C9" w:rsidRDefault="0063004A" w:rsidP="0063004A">
            <w:pPr>
              <w:pStyle w:val="TAC"/>
              <w:keepNext w:val="0"/>
              <w:keepLines w:val="0"/>
              <w:widowControl w:val="0"/>
            </w:pPr>
            <w:r w:rsidRPr="0078120C">
              <w:rPr>
                <w:lang w:eastAsia="zh-CN"/>
              </w:rPr>
              <w:lastRenderedPageBreak/>
              <w:t>CA_n1A-n3A-n71A-n78C</w:t>
            </w:r>
          </w:p>
        </w:tc>
        <w:tc>
          <w:tcPr>
            <w:tcW w:w="2036" w:type="dxa"/>
            <w:tcBorders>
              <w:top w:val="single" w:sz="4" w:space="0" w:color="auto"/>
              <w:left w:val="single" w:sz="4" w:space="0" w:color="auto"/>
              <w:bottom w:val="nil"/>
              <w:right w:val="single" w:sz="4" w:space="0" w:color="auto"/>
            </w:tcBorders>
          </w:tcPr>
          <w:p w14:paraId="5E81F2CE" w14:textId="77777777" w:rsidR="0063004A" w:rsidRPr="0078120C" w:rsidRDefault="0063004A" w:rsidP="0063004A">
            <w:pPr>
              <w:pStyle w:val="TAC"/>
              <w:widowControl w:val="0"/>
              <w:rPr>
                <w:lang w:val="es-US" w:eastAsia="zh-CN"/>
              </w:rPr>
            </w:pPr>
            <w:r w:rsidRPr="0078120C">
              <w:rPr>
                <w:lang w:val="es-US" w:eastAsia="zh-CN"/>
              </w:rPr>
              <w:t>CA_n1A-n3A</w:t>
            </w:r>
          </w:p>
          <w:p w14:paraId="3A4CBB2D" w14:textId="77777777" w:rsidR="0063004A" w:rsidRPr="0078120C" w:rsidRDefault="0063004A" w:rsidP="0063004A">
            <w:pPr>
              <w:pStyle w:val="TAC"/>
              <w:widowControl w:val="0"/>
              <w:rPr>
                <w:lang w:val="es-US" w:eastAsia="zh-CN"/>
              </w:rPr>
            </w:pPr>
            <w:r w:rsidRPr="0078120C">
              <w:rPr>
                <w:lang w:val="es-US" w:eastAsia="zh-CN"/>
              </w:rPr>
              <w:t>CA_n1A-n71A</w:t>
            </w:r>
          </w:p>
          <w:p w14:paraId="2CB58E3B" w14:textId="77777777" w:rsidR="0063004A" w:rsidRPr="0078120C" w:rsidRDefault="0063004A" w:rsidP="0063004A">
            <w:pPr>
              <w:pStyle w:val="TAC"/>
              <w:widowControl w:val="0"/>
              <w:rPr>
                <w:lang w:val="es-US" w:eastAsia="zh-CN"/>
              </w:rPr>
            </w:pPr>
            <w:r w:rsidRPr="0078120C">
              <w:rPr>
                <w:lang w:val="es-US" w:eastAsia="zh-CN"/>
              </w:rPr>
              <w:t>CA_n1A-n78A</w:t>
            </w:r>
          </w:p>
          <w:p w14:paraId="4C1E41F4" w14:textId="77777777" w:rsidR="0063004A" w:rsidRPr="0078120C" w:rsidRDefault="0063004A" w:rsidP="0063004A">
            <w:pPr>
              <w:pStyle w:val="TAC"/>
              <w:widowControl w:val="0"/>
              <w:rPr>
                <w:lang w:val="es-US" w:eastAsia="zh-CN"/>
              </w:rPr>
            </w:pPr>
            <w:r w:rsidRPr="0078120C">
              <w:rPr>
                <w:lang w:val="es-US" w:eastAsia="zh-CN"/>
              </w:rPr>
              <w:t>CA_n1A-n78C</w:t>
            </w:r>
          </w:p>
          <w:p w14:paraId="3FD50349" w14:textId="77777777" w:rsidR="0063004A" w:rsidRPr="0078120C" w:rsidRDefault="0063004A" w:rsidP="0063004A">
            <w:pPr>
              <w:pStyle w:val="TAC"/>
              <w:widowControl w:val="0"/>
              <w:rPr>
                <w:lang w:val="es-US" w:eastAsia="zh-CN"/>
              </w:rPr>
            </w:pPr>
            <w:r w:rsidRPr="0078120C">
              <w:rPr>
                <w:lang w:val="es-US" w:eastAsia="zh-CN"/>
              </w:rPr>
              <w:t>CA_n3A-n71A</w:t>
            </w:r>
          </w:p>
          <w:p w14:paraId="69EBD298" w14:textId="77777777" w:rsidR="0063004A" w:rsidRPr="0078120C" w:rsidRDefault="0063004A" w:rsidP="0063004A">
            <w:pPr>
              <w:pStyle w:val="TAC"/>
              <w:widowControl w:val="0"/>
              <w:rPr>
                <w:lang w:val="es-US" w:eastAsia="zh-CN"/>
              </w:rPr>
            </w:pPr>
            <w:r w:rsidRPr="0078120C">
              <w:rPr>
                <w:lang w:val="es-US" w:eastAsia="zh-CN"/>
              </w:rPr>
              <w:t>CA_n3A-n78A</w:t>
            </w:r>
          </w:p>
          <w:p w14:paraId="16FB1193" w14:textId="77777777" w:rsidR="0063004A" w:rsidRPr="0078120C" w:rsidRDefault="0063004A" w:rsidP="0063004A">
            <w:pPr>
              <w:pStyle w:val="TAC"/>
              <w:widowControl w:val="0"/>
              <w:rPr>
                <w:lang w:val="es-US" w:eastAsia="zh-CN"/>
              </w:rPr>
            </w:pPr>
            <w:r w:rsidRPr="0078120C">
              <w:rPr>
                <w:lang w:val="es-US" w:eastAsia="zh-CN"/>
              </w:rPr>
              <w:t>CA_n3A-n78C</w:t>
            </w:r>
          </w:p>
          <w:p w14:paraId="38DDEDA6" w14:textId="77777777" w:rsidR="0063004A" w:rsidRPr="0078120C" w:rsidRDefault="0063004A" w:rsidP="0063004A">
            <w:pPr>
              <w:pStyle w:val="TAC"/>
              <w:widowControl w:val="0"/>
              <w:rPr>
                <w:lang w:val="es-US" w:eastAsia="zh-CN"/>
              </w:rPr>
            </w:pPr>
            <w:r w:rsidRPr="0078120C">
              <w:rPr>
                <w:lang w:val="es-US" w:eastAsia="zh-CN"/>
              </w:rPr>
              <w:t>CA_n71A-n78A</w:t>
            </w:r>
          </w:p>
          <w:p w14:paraId="34F2CA74" w14:textId="77777777" w:rsidR="0063004A" w:rsidRPr="001141C9" w:rsidRDefault="0063004A" w:rsidP="0063004A">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14D931D"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11AA9B" w14:textId="77777777" w:rsidR="0063004A" w:rsidRPr="001141C9" w:rsidRDefault="0063004A" w:rsidP="006300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8CAEBCD" w14:textId="77777777" w:rsidR="0063004A" w:rsidRPr="001141C9" w:rsidRDefault="0063004A" w:rsidP="0063004A">
            <w:pPr>
              <w:pStyle w:val="TAC"/>
              <w:keepNext w:val="0"/>
              <w:keepLines w:val="0"/>
              <w:widowControl w:val="0"/>
              <w:rPr>
                <w:lang w:eastAsia="zh-CN" w:bidi="ar"/>
              </w:rPr>
            </w:pPr>
            <w:r>
              <w:rPr>
                <w:lang w:val="en-US"/>
              </w:rPr>
              <w:t>0</w:t>
            </w:r>
          </w:p>
        </w:tc>
      </w:tr>
      <w:tr w:rsidR="0063004A" w:rsidRPr="001141C9" w14:paraId="2D9D5E0A" w14:textId="77777777" w:rsidTr="002E1358">
        <w:trPr>
          <w:jc w:val="center"/>
        </w:trPr>
        <w:tc>
          <w:tcPr>
            <w:tcW w:w="1959" w:type="dxa"/>
            <w:tcBorders>
              <w:top w:val="nil"/>
              <w:left w:val="single" w:sz="4" w:space="0" w:color="auto"/>
              <w:bottom w:val="nil"/>
              <w:right w:val="single" w:sz="4" w:space="0" w:color="auto"/>
            </w:tcBorders>
          </w:tcPr>
          <w:p w14:paraId="4F08491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BE9A51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6F4F1B" w14:textId="77777777" w:rsidR="0063004A" w:rsidRPr="001141C9" w:rsidRDefault="0063004A" w:rsidP="006300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3A79ED" w14:textId="77777777" w:rsidR="0063004A" w:rsidRPr="001141C9" w:rsidRDefault="0063004A" w:rsidP="006300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8645F00" w14:textId="77777777" w:rsidR="0063004A" w:rsidRPr="001141C9" w:rsidRDefault="0063004A" w:rsidP="0063004A">
            <w:pPr>
              <w:pStyle w:val="TAC"/>
              <w:keepNext w:val="0"/>
              <w:keepLines w:val="0"/>
              <w:widowControl w:val="0"/>
              <w:rPr>
                <w:lang w:eastAsia="zh-CN" w:bidi="ar"/>
              </w:rPr>
            </w:pPr>
          </w:p>
        </w:tc>
      </w:tr>
      <w:tr w:rsidR="0063004A" w:rsidRPr="001141C9" w14:paraId="3CA1AB96" w14:textId="77777777" w:rsidTr="002E1358">
        <w:trPr>
          <w:jc w:val="center"/>
        </w:trPr>
        <w:tc>
          <w:tcPr>
            <w:tcW w:w="1959" w:type="dxa"/>
            <w:tcBorders>
              <w:top w:val="nil"/>
              <w:left w:val="single" w:sz="4" w:space="0" w:color="auto"/>
              <w:bottom w:val="nil"/>
              <w:right w:val="single" w:sz="4" w:space="0" w:color="auto"/>
            </w:tcBorders>
          </w:tcPr>
          <w:p w14:paraId="092D73B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FBCCAE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2070A"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6951121" w14:textId="77777777" w:rsidR="0063004A" w:rsidRPr="001141C9" w:rsidRDefault="0063004A" w:rsidP="006300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FBEFAA0" w14:textId="77777777" w:rsidR="0063004A" w:rsidRPr="001141C9" w:rsidRDefault="0063004A" w:rsidP="0063004A">
            <w:pPr>
              <w:pStyle w:val="TAC"/>
              <w:keepNext w:val="0"/>
              <w:keepLines w:val="0"/>
              <w:widowControl w:val="0"/>
              <w:rPr>
                <w:lang w:eastAsia="zh-CN" w:bidi="ar"/>
              </w:rPr>
            </w:pPr>
          </w:p>
        </w:tc>
      </w:tr>
      <w:tr w:rsidR="0063004A" w:rsidRPr="001141C9" w14:paraId="0ADC3908" w14:textId="77777777" w:rsidTr="002E1358">
        <w:trPr>
          <w:jc w:val="center"/>
        </w:trPr>
        <w:tc>
          <w:tcPr>
            <w:tcW w:w="1959" w:type="dxa"/>
            <w:tcBorders>
              <w:top w:val="nil"/>
              <w:left w:val="single" w:sz="4" w:space="0" w:color="auto"/>
              <w:bottom w:val="single" w:sz="4" w:space="0" w:color="auto"/>
              <w:right w:val="single" w:sz="4" w:space="0" w:color="auto"/>
            </w:tcBorders>
          </w:tcPr>
          <w:p w14:paraId="21405CB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313C9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EF0A2"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D924705" w14:textId="77777777" w:rsidR="0063004A" w:rsidRPr="001141C9" w:rsidRDefault="0063004A" w:rsidP="006300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FBB98A7" w14:textId="77777777" w:rsidR="0063004A" w:rsidRPr="001141C9" w:rsidRDefault="0063004A" w:rsidP="0063004A">
            <w:pPr>
              <w:pStyle w:val="TAC"/>
              <w:keepNext w:val="0"/>
              <w:keepLines w:val="0"/>
              <w:widowControl w:val="0"/>
              <w:rPr>
                <w:lang w:eastAsia="zh-CN" w:bidi="ar"/>
              </w:rPr>
            </w:pPr>
          </w:p>
        </w:tc>
      </w:tr>
      <w:tr w:rsidR="0063004A" w:rsidRPr="001141C9" w14:paraId="6F586CC5" w14:textId="77777777" w:rsidTr="002E1358">
        <w:trPr>
          <w:jc w:val="center"/>
        </w:trPr>
        <w:tc>
          <w:tcPr>
            <w:tcW w:w="1959" w:type="dxa"/>
            <w:tcBorders>
              <w:top w:val="single" w:sz="4" w:space="0" w:color="auto"/>
              <w:left w:val="single" w:sz="4" w:space="0" w:color="auto"/>
              <w:bottom w:val="nil"/>
              <w:right w:val="single" w:sz="4" w:space="0" w:color="auto"/>
            </w:tcBorders>
          </w:tcPr>
          <w:p w14:paraId="3D848CD9" w14:textId="77777777" w:rsidR="0063004A" w:rsidRPr="001141C9" w:rsidRDefault="0063004A" w:rsidP="0063004A">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211C295D" w14:textId="77777777" w:rsidR="0063004A" w:rsidRPr="00F84E04" w:rsidRDefault="0063004A" w:rsidP="0063004A">
            <w:pPr>
              <w:pStyle w:val="TAC"/>
              <w:widowControl w:val="0"/>
              <w:rPr>
                <w:lang w:val="es-US" w:eastAsia="zh-CN"/>
              </w:rPr>
            </w:pPr>
            <w:r w:rsidRPr="00F84E04">
              <w:rPr>
                <w:lang w:val="es-US" w:eastAsia="zh-CN"/>
              </w:rPr>
              <w:t>CA_n1A-n3A</w:t>
            </w:r>
          </w:p>
          <w:p w14:paraId="506BA808" w14:textId="77777777" w:rsidR="0063004A" w:rsidRPr="00F84E04" w:rsidRDefault="0063004A" w:rsidP="0063004A">
            <w:pPr>
              <w:pStyle w:val="TAC"/>
              <w:widowControl w:val="0"/>
              <w:rPr>
                <w:lang w:val="es-US" w:eastAsia="zh-CN"/>
              </w:rPr>
            </w:pPr>
            <w:r w:rsidRPr="00F84E04">
              <w:rPr>
                <w:lang w:val="es-US" w:eastAsia="zh-CN"/>
              </w:rPr>
              <w:t>CA_n1A-n71A</w:t>
            </w:r>
          </w:p>
          <w:p w14:paraId="4D1A0D2D" w14:textId="77777777" w:rsidR="0063004A" w:rsidRPr="00F84E04" w:rsidRDefault="0063004A" w:rsidP="0063004A">
            <w:pPr>
              <w:pStyle w:val="TAC"/>
              <w:widowControl w:val="0"/>
              <w:rPr>
                <w:lang w:val="es-US" w:eastAsia="zh-CN"/>
              </w:rPr>
            </w:pPr>
            <w:r w:rsidRPr="00F84E04">
              <w:rPr>
                <w:lang w:val="es-US" w:eastAsia="zh-CN"/>
              </w:rPr>
              <w:t>CA_n1A-n78A</w:t>
            </w:r>
          </w:p>
          <w:p w14:paraId="7B78621E" w14:textId="77777777" w:rsidR="0063004A" w:rsidRPr="00F84E04" w:rsidRDefault="0063004A" w:rsidP="0063004A">
            <w:pPr>
              <w:pStyle w:val="TAC"/>
              <w:widowControl w:val="0"/>
              <w:rPr>
                <w:lang w:val="es-US" w:eastAsia="zh-CN"/>
              </w:rPr>
            </w:pPr>
            <w:r w:rsidRPr="00F84E04">
              <w:rPr>
                <w:lang w:val="es-US" w:eastAsia="zh-CN"/>
              </w:rPr>
              <w:t>CA_n3A-n71A</w:t>
            </w:r>
          </w:p>
          <w:p w14:paraId="545912E1" w14:textId="77777777" w:rsidR="0063004A" w:rsidRPr="00F84E04" w:rsidRDefault="0063004A" w:rsidP="0063004A">
            <w:pPr>
              <w:pStyle w:val="TAC"/>
              <w:widowControl w:val="0"/>
              <w:rPr>
                <w:lang w:val="es-US" w:eastAsia="zh-CN"/>
              </w:rPr>
            </w:pPr>
            <w:r w:rsidRPr="00F84E04">
              <w:rPr>
                <w:lang w:val="es-US" w:eastAsia="zh-CN"/>
              </w:rPr>
              <w:t>CA_n3A-n78A</w:t>
            </w:r>
          </w:p>
          <w:p w14:paraId="783636D9" w14:textId="77777777" w:rsidR="0063004A" w:rsidRPr="001141C9" w:rsidRDefault="0063004A" w:rsidP="0063004A">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2E31F5D"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37086D" w14:textId="77777777" w:rsidR="0063004A" w:rsidRPr="001141C9" w:rsidRDefault="0063004A" w:rsidP="006300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04B2F0A" w14:textId="77777777" w:rsidR="0063004A" w:rsidRPr="001141C9" w:rsidRDefault="0063004A" w:rsidP="0063004A">
            <w:pPr>
              <w:pStyle w:val="TAC"/>
              <w:keepNext w:val="0"/>
              <w:keepLines w:val="0"/>
              <w:widowControl w:val="0"/>
              <w:rPr>
                <w:lang w:eastAsia="zh-CN" w:bidi="ar"/>
              </w:rPr>
            </w:pPr>
            <w:r>
              <w:rPr>
                <w:lang w:val="en-US"/>
              </w:rPr>
              <w:t>0</w:t>
            </w:r>
          </w:p>
        </w:tc>
      </w:tr>
      <w:tr w:rsidR="0063004A" w:rsidRPr="001141C9" w14:paraId="24099F6B" w14:textId="77777777" w:rsidTr="002E1358">
        <w:trPr>
          <w:jc w:val="center"/>
        </w:trPr>
        <w:tc>
          <w:tcPr>
            <w:tcW w:w="1959" w:type="dxa"/>
            <w:tcBorders>
              <w:top w:val="nil"/>
              <w:left w:val="single" w:sz="4" w:space="0" w:color="auto"/>
              <w:bottom w:val="nil"/>
              <w:right w:val="single" w:sz="4" w:space="0" w:color="auto"/>
            </w:tcBorders>
          </w:tcPr>
          <w:p w14:paraId="2E51AF1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EB7B49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7E284" w14:textId="77777777" w:rsidR="0063004A" w:rsidRPr="001141C9" w:rsidRDefault="0063004A" w:rsidP="006300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D9BDBE" w14:textId="77777777" w:rsidR="0063004A" w:rsidRPr="001141C9" w:rsidRDefault="0063004A" w:rsidP="006300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7D50E90D" w14:textId="77777777" w:rsidR="0063004A" w:rsidRPr="001141C9" w:rsidRDefault="0063004A" w:rsidP="0063004A">
            <w:pPr>
              <w:pStyle w:val="TAC"/>
              <w:keepNext w:val="0"/>
              <w:keepLines w:val="0"/>
              <w:widowControl w:val="0"/>
              <w:rPr>
                <w:lang w:eastAsia="zh-CN" w:bidi="ar"/>
              </w:rPr>
            </w:pPr>
          </w:p>
        </w:tc>
      </w:tr>
      <w:tr w:rsidR="0063004A" w:rsidRPr="001141C9" w14:paraId="22D5C0BF" w14:textId="77777777" w:rsidTr="002E1358">
        <w:trPr>
          <w:jc w:val="center"/>
        </w:trPr>
        <w:tc>
          <w:tcPr>
            <w:tcW w:w="1959" w:type="dxa"/>
            <w:tcBorders>
              <w:top w:val="nil"/>
              <w:left w:val="single" w:sz="4" w:space="0" w:color="auto"/>
              <w:bottom w:val="nil"/>
              <w:right w:val="single" w:sz="4" w:space="0" w:color="auto"/>
            </w:tcBorders>
          </w:tcPr>
          <w:p w14:paraId="2035A3E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4DE0BE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7B1966"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E8A234A" w14:textId="77777777" w:rsidR="0063004A" w:rsidRPr="001141C9" w:rsidRDefault="0063004A" w:rsidP="006300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478A16F" w14:textId="77777777" w:rsidR="0063004A" w:rsidRPr="001141C9" w:rsidRDefault="0063004A" w:rsidP="0063004A">
            <w:pPr>
              <w:pStyle w:val="TAC"/>
              <w:keepNext w:val="0"/>
              <w:keepLines w:val="0"/>
              <w:widowControl w:val="0"/>
              <w:rPr>
                <w:lang w:eastAsia="zh-CN" w:bidi="ar"/>
              </w:rPr>
            </w:pPr>
          </w:p>
        </w:tc>
      </w:tr>
      <w:tr w:rsidR="0063004A" w:rsidRPr="001141C9" w14:paraId="4FF3490A" w14:textId="77777777" w:rsidTr="002E1358">
        <w:trPr>
          <w:jc w:val="center"/>
        </w:trPr>
        <w:tc>
          <w:tcPr>
            <w:tcW w:w="1959" w:type="dxa"/>
            <w:tcBorders>
              <w:top w:val="nil"/>
              <w:left w:val="single" w:sz="4" w:space="0" w:color="auto"/>
              <w:bottom w:val="single" w:sz="4" w:space="0" w:color="auto"/>
              <w:right w:val="single" w:sz="4" w:space="0" w:color="auto"/>
            </w:tcBorders>
          </w:tcPr>
          <w:p w14:paraId="7D50134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01B92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A00BD"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36B2322" w14:textId="77777777" w:rsidR="0063004A" w:rsidRPr="001141C9" w:rsidRDefault="0063004A" w:rsidP="006300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02FAC56" w14:textId="77777777" w:rsidR="0063004A" w:rsidRPr="001141C9" w:rsidRDefault="0063004A" w:rsidP="0063004A">
            <w:pPr>
              <w:pStyle w:val="TAC"/>
              <w:keepNext w:val="0"/>
              <w:keepLines w:val="0"/>
              <w:widowControl w:val="0"/>
              <w:rPr>
                <w:lang w:eastAsia="zh-CN" w:bidi="ar"/>
              </w:rPr>
            </w:pPr>
          </w:p>
        </w:tc>
      </w:tr>
      <w:tr w:rsidR="0063004A" w:rsidRPr="001141C9" w14:paraId="0BDCCD0E" w14:textId="77777777" w:rsidTr="002E1358">
        <w:trPr>
          <w:jc w:val="center"/>
        </w:trPr>
        <w:tc>
          <w:tcPr>
            <w:tcW w:w="1959" w:type="dxa"/>
            <w:tcBorders>
              <w:top w:val="single" w:sz="4" w:space="0" w:color="auto"/>
              <w:left w:val="single" w:sz="4" w:space="0" w:color="auto"/>
              <w:bottom w:val="nil"/>
              <w:right w:val="single" w:sz="4" w:space="0" w:color="auto"/>
            </w:tcBorders>
          </w:tcPr>
          <w:p w14:paraId="4345F0C1" w14:textId="77777777" w:rsidR="0063004A" w:rsidRPr="001141C9" w:rsidRDefault="0063004A" w:rsidP="0063004A">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6D31FA12" w14:textId="77777777" w:rsidR="0063004A" w:rsidRPr="00F84E04" w:rsidRDefault="0063004A" w:rsidP="0063004A">
            <w:pPr>
              <w:pStyle w:val="TAC"/>
              <w:widowControl w:val="0"/>
              <w:rPr>
                <w:lang w:val="es-US" w:eastAsia="zh-CN"/>
              </w:rPr>
            </w:pPr>
            <w:r w:rsidRPr="00F84E04">
              <w:rPr>
                <w:lang w:val="es-US" w:eastAsia="zh-CN"/>
              </w:rPr>
              <w:t>CA_n1A-n3A</w:t>
            </w:r>
          </w:p>
          <w:p w14:paraId="31537C33" w14:textId="77777777" w:rsidR="0063004A" w:rsidRPr="00F84E04" w:rsidRDefault="0063004A" w:rsidP="0063004A">
            <w:pPr>
              <w:pStyle w:val="TAC"/>
              <w:widowControl w:val="0"/>
              <w:rPr>
                <w:lang w:val="es-US" w:eastAsia="zh-CN"/>
              </w:rPr>
            </w:pPr>
            <w:r w:rsidRPr="00F84E04">
              <w:rPr>
                <w:lang w:val="es-US" w:eastAsia="zh-CN"/>
              </w:rPr>
              <w:t>CA_n1A-n71A</w:t>
            </w:r>
          </w:p>
          <w:p w14:paraId="6AD08D83" w14:textId="77777777" w:rsidR="0063004A" w:rsidRPr="00F84E04" w:rsidRDefault="0063004A" w:rsidP="0063004A">
            <w:pPr>
              <w:pStyle w:val="TAC"/>
              <w:widowControl w:val="0"/>
              <w:rPr>
                <w:lang w:val="es-US" w:eastAsia="zh-CN"/>
              </w:rPr>
            </w:pPr>
            <w:r w:rsidRPr="00F84E04">
              <w:rPr>
                <w:lang w:val="es-US" w:eastAsia="zh-CN"/>
              </w:rPr>
              <w:t>CA_n1A-n78A</w:t>
            </w:r>
          </w:p>
          <w:p w14:paraId="5DD1C463" w14:textId="77777777" w:rsidR="0063004A" w:rsidRPr="00F84E04" w:rsidRDefault="0063004A" w:rsidP="0063004A">
            <w:pPr>
              <w:pStyle w:val="TAC"/>
              <w:widowControl w:val="0"/>
              <w:rPr>
                <w:lang w:val="es-US" w:eastAsia="zh-CN"/>
              </w:rPr>
            </w:pPr>
            <w:r w:rsidRPr="00F84E04">
              <w:rPr>
                <w:lang w:val="es-US" w:eastAsia="zh-CN"/>
              </w:rPr>
              <w:t>CA_n3A-n71A</w:t>
            </w:r>
          </w:p>
          <w:p w14:paraId="5367F616" w14:textId="77777777" w:rsidR="0063004A" w:rsidRPr="00F84E04" w:rsidRDefault="0063004A" w:rsidP="0063004A">
            <w:pPr>
              <w:pStyle w:val="TAC"/>
              <w:widowControl w:val="0"/>
              <w:rPr>
                <w:lang w:val="es-US" w:eastAsia="zh-CN"/>
              </w:rPr>
            </w:pPr>
            <w:r w:rsidRPr="00F84E04">
              <w:rPr>
                <w:lang w:val="es-US" w:eastAsia="zh-CN"/>
              </w:rPr>
              <w:t>CA_n3A-n78A</w:t>
            </w:r>
          </w:p>
          <w:p w14:paraId="565887F4" w14:textId="77777777" w:rsidR="0063004A" w:rsidRDefault="0063004A" w:rsidP="0063004A">
            <w:pPr>
              <w:pStyle w:val="TAC"/>
              <w:widowControl w:val="0"/>
              <w:rPr>
                <w:lang w:val="es-US" w:eastAsia="zh-CN"/>
              </w:rPr>
            </w:pPr>
            <w:r w:rsidRPr="00F84E04">
              <w:rPr>
                <w:lang w:val="es-US" w:eastAsia="zh-CN"/>
              </w:rPr>
              <w:t>CA_n71A-n78A</w:t>
            </w:r>
          </w:p>
          <w:p w14:paraId="1D646CF1" w14:textId="77777777" w:rsidR="0063004A" w:rsidRPr="001141C9" w:rsidRDefault="0063004A" w:rsidP="0063004A">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30B4101A"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DA71EB" w14:textId="77777777" w:rsidR="0063004A" w:rsidRPr="001141C9" w:rsidRDefault="0063004A" w:rsidP="006300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550E7E4" w14:textId="77777777" w:rsidR="0063004A" w:rsidRPr="001141C9" w:rsidRDefault="0063004A" w:rsidP="0063004A">
            <w:pPr>
              <w:pStyle w:val="TAC"/>
              <w:keepNext w:val="0"/>
              <w:keepLines w:val="0"/>
              <w:widowControl w:val="0"/>
              <w:rPr>
                <w:lang w:eastAsia="zh-CN" w:bidi="ar"/>
              </w:rPr>
            </w:pPr>
            <w:r>
              <w:rPr>
                <w:lang w:val="en-US"/>
              </w:rPr>
              <w:t>0</w:t>
            </w:r>
          </w:p>
        </w:tc>
      </w:tr>
      <w:tr w:rsidR="0063004A" w:rsidRPr="001141C9" w14:paraId="7F859895" w14:textId="77777777" w:rsidTr="002E1358">
        <w:trPr>
          <w:jc w:val="center"/>
        </w:trPr>
        <w:tc>
          <w:tcPr>
            <w:tcW w:w="1959" w:type="dxa"/>
            <w:tcBorders>
              <w:top w:val="nil"/>
              <w:left w:val="single" w:sz="4" w:space="0" w:color="auto"/>
              <w:bottom w:val="nil"/>
              <w:right w:val="single" w:sz="4" w:space="0" w:color="auto"/>
            </w:tcBorders>
          </w:tcPr>
          <w:p w14:paraId="30B3408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7BFDFA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F3C443" w14:textId="77777777" w:rsidR="0063004A" w:rsidRPr="001141C9" w:rsidRDefault="0063004A" w:rsidP="006300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BD19D5" w14:textId="77777777" w:rsidR="0063004A" w:rsidRPr="001141C9" w:rsidRDefault="0063004A" w:rsidP="006300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194AB8A" w14:textId="77777777" w:rsidR="0063004A" w:rsidRPr="001141C9" w:rsidRDefault="0063004A" w:rsidP="0063004A">
            <w:pPr>
              <w:pStyle w:val="TAC"/>
              <w:keepNext w:val="0"/>
              <w:keepLines w:val="0"/>
              <w:widowControl w:val="0"/>
              <w:rPr>
                <w:lang w:eastAsia="zh-CN" w:bidi="ar"/>
              </w:rPr>
            </w:pPr>
          </w:p>
        </w:tc>
      </w:tr>
      <w:tr w:rsidR="0063004A" w:rsidRPr="001141C9" w14:paraId="209937A5" w14:textId="77777777" w:rsidTr="002E1358">
        <w:trPr>
          <w:jc w:val="center"/>
        </w:trPr>
        <w:tc>
          <w:tcPr>
            <w:tcW w:w="1959" w:type="dxa"/>
            <w:tcBorders>
              <w:top w:val="nil"/>
              <w:left w:val="single" w:sz="4" w:space="0" w:color="auto"/>
              <w:bottom w:val="nil"/>
              <w:right w:val="single" w:sz="4" w:space="0" w:color="auto"/>
            </w:tcBorders>
          </w:tcPr>
          <w:p w14:paraId="433B88F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E02108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409F47"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A2B1BEB" w14:textId="77777777" w:rsidR="0063004A" w:rsidRPr="001141C9" w:rsidRDefault="0063004A" w:rsidP="006300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2DAD7E6" w14:textId="77777777" w:rsidR="0063004A" w:rsidRPr="001141C9" w:rsidRDefault="0063004A" w:rsidP="0063004A">
            <w:pPr>
              <w:pStyle w:val="TAC"/>
              <w:keepNext w:val="0"/>
              <w:keepLines w:val="0"/>
              <w:widowControl w:val="0"/>
              <w:rPr>
                <w:lang w:eastAsia="zh-CN" w:bidi="ar"/>
              </w:rPr>
            </w:pPr>
          </w:p>
        </w:tc>
      </w:tr>
      <w:tr w:rsidR="0063004A" w:rsidRPr="001141C9" w14:paraId="492B87A7" w14:textId="77777777" w:rsidTr="002E1358">
        <w:trPr>
          <w:jc w:val="center"/>
        </w:trPr>
        <w:tc>
          <w:tcPr>
            <w:tcW w:w="1959" w:type="dxa"/>
            <w:tcBorders>
              <w:top w:val="nil"/>
              <w:left w:val="single" w:sz="4" w:space="0" w:color="auto"/>
              <w:bottom w:val="single" w:sz="4" w:space="0" w:color="auto"/>
              <w:right w:val="single" w:sz="4" w:space="0" w:color="auto"/>
            </w:tcBorders>
          </w:tcPr>
          <w:p w14:paraId="30F88B6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091D2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02B1F"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37328D1" w14:textId="77777777" w:rsidR="0063004A" w:rsidRPr="001141C9" w:rsidRDefault="0063004A" w:rsidP="006300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3F1AA9F" w14:textId="77777777" w:rsidR="0063004A" w:rsidRPr="001141C9" w:rsidRDefault="0063004A" w:rsidP="0063004A">
            <w:pPr>
              <w:pStyle w:val="TAC"/>
              <w:keepNext w:val="0"/>
              <w:keepLines w:val="0"/>
              <w:widowControl w:val="0"/>
              <w:rPr>
                <w:lang w:eastAsia="zh-CN" w:bidi="ar"/>
              </w:rPr>
            </w:pPr>
          </w:p>
        </w:tc>
      </w:tr>
      <w:tr w:rsidR="0063004A" w:rsidRPr="001141C9" w14:paraId="23C4FFDE" w14:textId="77777777" w:rsidTr="002E1358">
        <w:trPr>
          <w:jc w:val="center"/>
        </w:trPr>
        <w:tc>
          <w:tcPr>
            <w:tcW w:w="1959" w:type="dxa"/>
            <w:tcBorders>
              <w:top w:val="single" w:sz="4" w:space="0" w:color="auto"/>
              <w:left w:val="single" w:sz="4" w:space="0" w:color="auto"/>
              <w:bottom w:val="nil"/>
              <w:right w:val="single" w:sz="4" w:space="0" w:color="auto"/>
            </w:tcBorders>
          </w:tcPr>
          <w:p w14:paraId="25FFEF1B" w14:textId="77777777" w:rsidR="0063004A" w:rsidRPr="001141C9" w:rsidRDefault="0063004A" w:rsidP="0063004A">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6684A5B0" w14:textId="77777777" w:rsidR="0063004A" w:rsidRPr="001141C9" w:rsidRDefault="0063004A" w:rsidP="0063004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9D54AB3" w14:textId="77777777" w:rsidR="0063004A" w:rsidRPr="001141C9" w:rsidRDefault="0063004A" w:rsidP="0063004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9F6EDF" w14:textId="77777777" w:rsidR="0063004A" w:rsidRPr="001141C9" w:rsidRDefault="0063004A" w:rsidP="0063004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D6D438B" w14:textId="77777777" w:rsidR="0063004A" w:rsidRPr="001141C9" w:rsidRDefault="0063004A" w:rsidP="0063004A">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63004A" w:rsidRPr="001141C9" w14:paraId="31D3136E" w14:textId="77777777" w:rsidTr="002E1358">
        <w:trPr>
          <w:jc w:val="center"/>
        </w:trPr>
        <w:tc>
          <w:tcPr>
            <w:tcW w:w="1959" w:type="dxa"/>
            <w:tcBorders>
              <w:top w:val="nil"/>
              <w:left w:val="single" w:sz="4" w:space="0" w:color="auto"/>
              <w:bottom w:val="nil"/>
              <w:right w:val="single" w:sz="4" w:space="0" w:color="auto"/>
            </w:tcBorders>
          </w:tcPr>
          <w:p w14:paraId="5798AF5B"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8C0962" w14:textId="77777777" w:rsidR="0063004A" w:rsidRPr="004B3ABE" w:rsidRDefault="0063004A" w:rsidP="0063004A">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250A77A" w14:textId="77777777" w:rsidR="0063004A" w:rsidRPr="004B3ABE" w:rsidRDefault="0063004A" w:rsidP="0063004A">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1B35D9FA" w14:textId="77777777" w:rsidR="0063004A" w:rsidRPr="003B6B12" w:rsidRDefault="0063004A" w:rsidP="0063004A">
            <w:pPr>
              <w:pStyle w:val="TAC"/>
              <w:rPr>
                <w:lang w:val="es-US" w:eastAsia="zh-CN"/>
              </w:rPr>
            </w:pPr>
            <w:r w:rsidRPr="003B6B12">
              <w:rPr>
                <w:lang w:val="es-US" w:eastAsia="zh-CN"/>
              </w:rPr>
              <w:t>CA_n3A-n78A</w:t>
            </w:r>
          </w:p>
          <w:p w14:paraId="7BF7F999" w14:textId="77777777" w:rsidR="0063004A" w:rsidRPr="001141C9" w:rsidRDefault="0063004A" w:rsidP="0063004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2F621B" w14:textId="77777777" w:rsidR="0063004A" w:rsidRPr="001141C9" w:rsidRDefault="0063004A" w:rsidP="0063004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D3AC00" w14:textId="77777777" w:rsidR="0063004A" w:rsidRPr="001141C9" w:rsidRDefault="0063004A" w:rsidP="0063004A">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027A887F" w14:textId="77777777" w:rsidR="0063004A" w:rsidRPr="001141C9" w:rsidRDefault="0063004A" w:rsidP="0063004A">
            <w:pPr>
              <w:pStyle w:val="TAC"/>
              <w:keepNext w:val="0"/>
              <w:keepLines w:val="0"/>
              <w:widowControl w:val="0"/>
            </w:pPr>
          </w:p>
        </w:tc>
      </w:tr>
      <w:tr w:rsidR="0063004A" w:rsidRPr="001141C9" w14:paraId="3A98A163" w14:textId="77777777" w:rsidTr="002E1358">
        <w:trPr>
          <w:jc w:val="center"/>
        </w:trPr>
        <w:tc>
          <w:tcPr>
            <w:tcW w:w="1959" w:type="dxa"/>
            <w:tcBorders>
              <w:top w:val="nil"/>
              <w:left w:val="single" w:sz="4" w:space="0" w:color="auto"/>
              <w:bottom w:val="nil"/>
              <w:right w:val="single" w:sz="4" w:space="0" w:color="auto"/>
            </w:tcBorders>
          </w:tcPr>
          <w:p w14:paraId="099D2BA6"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A02AC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95622B" w14:textId="77777777" w:rsidR="0063004A" w:rsidRPr="001141C9" w:rsidRDefault="0063004A" w:rsidP="0063004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1E3D1AD" w14:textId="77777777" w:rsidR="0063004A" w:rsidRPr="001141C9" w:rsidRDefault="0063004A" w:rsidP="0063004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BEFD3AD" w14:textId="77777777" w:rsidR="0063004A" w:rsidRPr="001141C9" w:rsidRDefault="0063004A" w:rsidP="0063004A">
            <w:pPr>
              <w:pStyle w:val="TAC"/>
              <w:keepNext w:val="0"/>
              <w:keepLines w:val="0"/>
              <w:widowControl w:val="0"/>
            </w:pPr>
          </w:p>
        </w:tc>
      </w:tr>
      <w:tr w:rsidR="0063004A" w:rsidRPr="001141C9" w14:paraId="0098EBEB" w14:textId="77777777" w:rsidTr="002E1358">
        <w:trPr>
          <w:jc w:val="center"/>
        </w:trPr>
        <w:tc>
          <w:tcPr>
            <w:tcW w:w="1959" w:type="dxa"/>
            <w:tcBorders>
              <w:top w:val="nil"/>
              <w:left w:val="single" w:sz="4" w:space="0" w:color="auto"/>
              <w:bottom w:val="single" w:sz="4" w:space="0" w:color="auto"/>
              <w:right w:val="single" w:sz="4" w:space="0" w:color="auto"/>
            </w:tcBorders>
          </w:tcPr>
          <w:p w14:paraId="0C743174"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99E47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F75D7" w14:textId="77777777" w:rsidR="0063004A" w:rsidRPr="001141C9" w:rsidRDefault="0063004A" w:rsidP="0063004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B87832" w14:textId="77777777" w:rsidR="0063004A" w:rsidRPr="001141C9" w:rsidRDefault="0063004A" w:rsidP="0063004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4E7EDC1" w14:textId="77777777" w:rsidR="0063004A" w:rsidRPr="001141C9" w:rsidRDefault="0063004A" w:rsidP="0063004A">
            <w:pPr>
              <w:pStyle w:val="TAC"/>
              <w:keepNext w:val="0"/>
              <w:keepLines w:val="0"/>
              <w:widowControl w:val="0"/>
            </w:pPr>
          </w:p>
        </w:tc>
      </w:tr>
      <w:tr w:rsidR="0063004A" w:rsidRPr="001141C9" w14:paraId="18A2B8D1" w14:textId="77777777" w:rsidTr="002E1358">
        <w:trPr>
          <w:jc w:val="center"/>
        </w:trPr>
        <w:tc>
          <w:tcPr>
            <w:tcW w:w="1959" w:type="dxa"/>
            <w:tcBorders>
              <w:top w:val="single" w:sz="4" w:space="0" w:color="auto"/>
              <w:left w:val="single" w:sz="4" w:space="0" w:color="auto"/>
              <w:bottom w:val="nil"/>
              <w:right w:val="single" w:sz="4" w:space="0" w:color="auto"/>
            </w:tcBorders>
          </w:tcPr>
          <w:p w14:paraId="059F51F1" w14:textId="77777777" w:rsidR="0063004A" w:rsidRPr="001141C9" w:rsidRDefault="0063004A" w:rsidP="0063004A">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4C174D8A" w14:textId="77777777" w:rsidR="0063004A" w:rsidRPr="00DD4870" w:rsidRDefault="0063004A" w:rsidP="0063004A">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350674F1" w14:textId="77777777" w:rsidR="0063004A" w:rsidRPr="00DD4870" w:rsidRDefault="0063004A" w:rsidP="0063004A">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53C118EB" w14:textId="77777777" w:rsidR="0063004A" w:rsidRPr="00DD4870" w:rsidRDefault="0063004A" w:rsidP="006300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31E5C145" w14:textId="77777777" w:rsidR="0063004A" w:rsidRPr="00DD4870" w:rsidRDefault="0063004A" w:rsidP="006300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56343BFF" w14:textId="77777777" w:rsidR="0063004A" w:rsidRPr="00DD4870" w:rsidRDefault="0063004A" w:rsidP="006300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2CEE8DDD" w14:textId="77777777" w:rsidR="0063004A" w:rsidRPr="00DD4870" w:rsidRDefault="0063004A" w:rsidP="006300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56C52429" w14:textId="77777777" w:rsidR="0063004A" w:rsidRPr="00DD4870" w:rsidRDefault="0063004A" w:rsidP="006300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640920AB" w14:textId="77777777" w:rsidR="0063004A" w:rsidRPr="001141C9" w:rsidRDefault="0063004A" w:rsidP="0063004A">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D372FEA"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35FE2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63BEFE" w14:textId="77777777" w:rsidR="0063004A" w:rsidRPr="001141C9" w:rsidRDefault="0063004A" w:rsidP="0063004A">
            <w:pPr>
              <w:pStyle w:val="TAC"/>
              <w:keepNext w:val="0"/>
              <w:keepLines w:val="0"/>
              <w:widowControl w:val="0"/>
            </w:pPr>
            <w:r w:rsidRPr="001141C9">
              <w:t>0</w:t>
            </w:r>
          </w:p>
        </w:tc>
      </w:tr>
      <w:tr w:rsidR="0063004A" w:rsidRPr="001141C9" w14:paraId="00131918" w14:textId="77777777" w:rsidTr="002E1358">
        <w:trPr>
          <w:jc w:val="center"/>
        </w:trPr>
        <w:tc>
          <w:tcPr>
            <w:tcW w:w="1959" w:type="dxa"/>
            <w:tcBorders>
              <w:top w:val="nil"/>
              <w:left w:val="single" w:sz="4" w:space="0" w:color="auto"/>
              <w:bottom w:val="nil"/>
              <w:right w:val="single" w:sz="4" w:space="0" w:color="auto"/>
            </w:tcBorders>
          </w:tcPr>
          <w:p w14:paraId="3598F9A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8AE3955"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DA5E86"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69230D" w14:textId="77777777" w:rsidR="0063004A" w:rsidRPr="001141C9" w:rsidRDefault="0063004A" w:rsidP="006300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2E72AAE7" w14:textId="77777777" w:rsidR="0063004A" w:rsidRPr="001141C9" w:rsidRDefault="0063004A" w:rsidP="0063004A">
            <w:pPr>
              <w:pStyle w:val="TAC"/>
              <w:keepNext w:val="0"/>
              <w:keepLines w:val="0"/>
              <w:widowControl w:val="0"/>
              <w:rPr>
                <w:lang w:eastAsia="zh-CN"/>
              </w:rPr>
            </w:pPr>
          </w:p>
        </w:tc>
      </w:tr>
      <w:tr w:rsidR="0063004A" w:rsidRPr="001141C9" w14:paraId="22A71DC6" w14:textId="77777777" w:rsidTr="002E1358">
        <w:trPr>
          <w:jc w:val="center"/>
        </w:trPr>
        <w:tc>
          <w:tcPr>
            <w:tcW w:w="1959" w:type="dxa"/>
            <w:tcBorders>
              <w:top w:val="nil"/>
              <w:left w:val="single" w:sz="4" w:space="0" w:color="auto"/>
              <w:bottom w:val="nil"/>
              <w:right w:val="single" w:sz="4" w:space="0" w:color="auto"/>
            </w:tcBorders>
          </w:tcPr>
          <w:p w14:paraId="77B6518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862C7D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9A61B1"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A2BF88"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179AA48B" w14:textId="77777777" w:rsidR="0063004A" w:rsidRPr="001141C9" w:rsidRDefault="0063004A" w:rsidP="0063004A">
            <w:pPr>
              <w:pStyle w:val="TAC"/>
              <w:keepNext w:val="0"/>
              <w:keepLines w:val="0"/>
              <w:widowControl w:val="0"/>
              <w:rPr>
                <w:lang w:eastAsia="zh-CN"/>
              </w:rPr>
            </w:pPr>
          </w:p>
        </w:tc>
      </w:tr>
      <w:tr w:rsidR="0063004A" w:rsidRPr="001141C9" w14:paraId="07FD8248" w14:textId="77777777" w:rsidTr="0063004A">
        <w:trPr>
          <w:jc w:val="center"/>
        </w:trPr>
        <w:tc>
          <w:tcPr>
            <w:tcW w:w="1959" w:type="dxa"/>
            <w:tcBorders>
              <w:top w:val="nil"/>
              <w:left w:val="single" w:sz="4" w:space="0" w:color="auto"/>
              <w:bottom w:val="nil"/>
              <w:right w:val="single" w:sz="4" w:space="0" w:color="auto"/>
            </w:tcBorders>
          </w:tcPr>
          <w:p w14:paraId="002DEE0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1145C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ADD45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9B7933A" w14:textId="77777777" w:rsidR="0063004A" w:rsidRPr="001141C9" w:rsidRDefault="0063004A" w:rsidP="006300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297E373" w14:textId="77777777" w:rsidR="0063004A" w:rsidRPr="001141C9" w:rsidRDefault="0063004A" w:rsidP="0063004A">
            <w:pPr>
              <w:pStyle w:val="TAC"/>
              <w:keepNext w:val="0"/>
              <w:keepLines w:val="0"/>
              <w:widowControl w:val="0"/>
              <w:rPr>
                <w:lang w:eastAsia="zh-CN"/>
              </w:rPr>
            </w:pPr>
          </w:p>
        </w:tc>
      </w:tr>
      <w:tr w:rsidR="0063004A" w:rsidRPr="001141C9" w14:paraId="7F89A42D"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 w:author="天野 直哉(SB ﾃｸﾉﾛｼﾞｰﾕﾆｯﾄ統括)" w:date="2025-04-28T15: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 w:author="天野 直哉(SB ﾃｸﾉﾛｼﾞｰﾕﾆｯﾄ統括)" w:date="2025-04-28T15:18:00Z"/>
          <w:trPrChange w:id="179" w:author="天野 直哉(SB ﾃｸﾉﾛｼﾞｰﾕﾆｯﾄ統括)" w:date="2025-04-28T15:18:00Z">
            <w:trPr>
              <w:jc w:val="center"/>
            </w:trPr>
          </w:trPrChange>
        </w:trPr>
        <w:tc>
          <w:tcPr>
            <w:tcW w:w="1959" w:type="dxa"/>
            <w:tcBorders>
              <w:top w:val="nil"/>
              <w:left w:val="single" w:sz="4" w:space="0" w:color="auto"/>
              <w:bottom w:val="nil"/>
              <w:right w:val="single" w:sz="4" w:space="0" w:color="auto"/>
            </w:tcBorders>
            <w:tcPrChange w:id="180" w:author="天野 直哉(SB ﾃｸﾉﾛｼﾞｰﾕﾆｯﾄ統括)" w:date="2025-04-28T15:18:00Z">
              <w:tcPr>
                <w:tcW w:w="1959" w:type="dxa"/>
                <w:tcBorders>
                  <w:top w:val="nil"/>
                  <w:left w:val="single" w:sz="4" w:space="0" w:color="auto"/>
                  <w:bottom w:val="single" w:sz="4" w:space="0" w:color="auto"/>
                  <w:right w:val="single" w:sz="4" w:space="0" w:color="auto"/>
                </w:tcBorders>
              </w:tcPr>
            </w:tcPrChange>
          </w:tcPr>
          <w:p w14:paraId="182320C4" w14:textId="77777777" w:rsidR="0063004A" w:rsidRPr="001141C9" w:rsidRDefault="0063004A" w:rsidP="0063004A">
            <w:pPr>
              <w:pStyle w:val="TAC"/>
              <w:keepNext w:val="0"/>
              <w:keepLines w:val="0"/>
              <w:widowControl w:val="0"/>
              <w:rPr>
                <w:ins w:id="181" w:author="天野 直哉(SB ﾃｸﾉﾛｼﾞｰﾕﾆｯﾄ統括)" w:date="2025-04-28T15:18:00Z"/>
              </w:rPr>
            </w:pPr>
          </w:p>
        </w:tc>
        <w:tc>
          <w:tcPr>
            <w:tcW w:w="2036" w:type="dxa"/>
            <w:tcBorders>
              <w:top w:val="nil"/>
              <w:left w:val="single" w:sz="4" w:space="0" w:color="auto"/>
              <w:bottom w:val="nil"/>
              <w:right w:val="single" w:sz="4" w:space="0" w:color="auto"/>
            </w:tcBorders>
            <w:tcPrChange w:id="182" w:author="天野 直哉(SB ﾃｸﾉﾛｼﾞｰﾕﾆｯﾄ統括)" w:date="2025-04-28T15:18:00Z">
              <w:tcPr>
                <w:tcW w:w="2036" w:type="dxa"/>
                <w:tcBorders>
                  <w:top w:val="nil"/>
                  <w:left w:val="single" w:sz="4" w:space="0" w:color="auto"/>
                  <w:bottom w:val="single" w:sz="4" w:space="0" w:color="auto"/>
                  <w:right w:val="single" w:sz="4" w:space="0" w:color="auto"/>
                </w:tcBorders>
              </w:tcPr>
            </w:tcPrChange>
          </w:tcPr>
          <w:p w14:paraId="172B1B12" w14:textId="77777777" w:rsidR="0063004A" w:rsidRDefault="0063004A" w:rsidP="0063004A">
            <w:pPr>
              <w:pStyle w:val="TAC"/>
              <w:widowControl w:val="0"/>
              <w:rPr>
                <w:ins w:id="183" w:author="天野 直哉(SB ﾃｸﾉﾛｼﾞｰﾕﾆｯﾄ統括)" w:date="2025-04-28T15:19:00Z"/>
              </w:rPr>
            </w:pPr>
            <w:ins w:id="184" w:author="天野 直哉(SB ﾃｸﾉﾛｼﾞｰﾕﾆｯﾄ統括)" w:date="2025-04-28T15:19:00Z">
              <w:r>
                <w:t>CA_n1A-n3A</w:t>
              </w:r>
            </w:ins>
          </w:p>
          <w:p w14:paraId="6BBA3D1B" w14:textId="77777777" w:rsidR="0063004A" w:rsidRDefault="0063004A" w:rsidP="0063004A">
            <w:pPr>
              <w:pStyle w:val="TAC"/>
              <w:widowControl w:val="0"/>
              <w:rPr>
                <w:ins w:id="185" w:author="天野 直哉(SB ﾃｸﾉﾛｼﾞｰﾕﾆｯﾄ統括)" w:date="2025-04-28T15:19:00Z"/>
              </w:rPr>
            </w:pPr>
            <w:ins w:id="186" w:author="天野 直哉(SB ﾃｸﾉﾛｼﾞｰﾕﾆｯﾄ統括)" w:date="2025-04-28T15:19:00Z">
              <w:r>
                <w:t>CA_n1A-n77A</w:t>
              </w:r>
            </w:ins>
          </w:p>
          <w:p w14:paraId="62C71E28" w14:textId="77777777" w:rsidR="0063004A" w:rsidRDefault="0063004A" w:rsidP="0063004A">
            <w:pPr>
              <w:pStyle w:val="TAC"/>
              <w:widowControl w:val="0"/>
              <w:rPr>
                <w:ins w:id="187" w:author="天野 直哉(SB ﾃｸﾉﾛｼﾞｰﾕﾆｯﾄ統括)" w:date="2025-04-28T15:19:00Z"/>
              </w:rPr>
            </w:pPr>
            <w:ins w:id="188" w:author="天野 直哉(SB ﾃｸﾉﾛｼﾞｰﾕﾆｯﾄ統括)" w:date="2025-04-28T15:19:00Z">
              <w:r>
                <w:t>CA_n1A-n79A</w:t>
              </w:r>
            </w:ins>
          </w:p>
          <w:p w14:paraId="0BDCCD5C" w14:textId="77777777" w:rsidR="0063004A" w:rsidRDefault="0063004A" w:rsidP="0063004A">
            <w:pPr>
              <w:pStyle w:val="TAC"/>
              <w:widowControl w:val="0"/>
              <w:rPr>
                <w:ins w:id="189" w:author="天野 直哉(SB ﾃｸﾉﾛｼﾞｰﾕﾆｯﾄ統括)" w:date="2025-04-28T15:19:00Z"/>
              </w:rPr>
            </w:pPr>
            <w:ins w:id="190" w:author="天野 直哉(SB ﾃｸﾉﾛｼﾞｰﾕﾆｯﾄ統括)" w:date="2025-04-28T15:19:00Z">
              <w:r>
                <w:t>CA_n3A-n77A</w:t>
              </w:r>
            </w:ins>
          </w:p>
          <w:p w14:paraId="30BEFA52" w14:textId="77777777" w:rsidR="0063004A" w:rsidRDefault="0063004A" w:rsidP="0063004A">
            <w:pPr>
              <w:pStyle w:val="TAC"/>
              <w:widowControl w:val="0"/>
              <w:rPr>
                <w:ins w:id="191" w:author="天野 直哉(SB ﾃｸﾉﾛｼﾞｰﾕﾆｯﾄ統括)" w:date="2025-04-28T15:19:00Z"/>
              </w:rPr>
            </w:pPr>
            <w:ins w:id="192" w:author="天野 直哉(SB ﾃｸﾉﾛｼﾞｰﾕﾆｯﾄ統括)" w:date="2025-04-28T15:19:00Z">
              <w:r>
                <w:t>CA_n3A-n79A</w:t>
              </w:r>
            </w:ins>
          </w:p>
          <w:p w14:paraId="16ACCAF5" w14:textId="2995E299" w:rsidR="0063004A" w:rsidRPr="001141C9" w:rsidRDefault="0063004A" w:rsidP="0063004A">
            <w:pPr>
              <w:pStyle w:val="TAC"/>
              <w:keepNext w:val="0"/>
              <w:keepLines w:val="0"/>
              <w:widowControl w:val="0"/>
              <w:rPr>
                <w:ins w:id="193" w:author="天野 直哉(SB ﾃｸﾉﾛｼﾞｰﾕﾆｯﾄ統括)" w:date="2025-04-28T15:18:00Z"/>
              </w:rPr>
            </w:pPr>
            <w:ins w:id="194" w:author="天野 直哉(SB ﾃｸﾉﾛｼﾞｰﾕﾆｯﾄ統括)" w:date="2025-04-28T15:19:00Z">
              <w:r>
                <w:t>CA_n77A-n79A</w:t>
              </w:r>
            </w:ins>
          </w:p>
        </w:tc>
        <w:tc>
          <w:tcPr>
            <w:tcW w:w="950" w:type="dxa"/>
            <w:tcBorders>
              <w:top w:val="single" w:sz="4" w:space="0" w:color="auto"/>
              <w:left w:val="single" w:sz="4" w:space="0" w:color="auto"/>
              <w:bottom w:val="single" w:sz="4" w:space="0" w:color="auto"/>
              <w:right w:val="single" w:sz="4" w:space="0" w:color="auto"/>
            </w:tcBorders>
            <w:tcPrChange w:id="195" w:author="天野 直哉(SB ﾃｸﾉﾛｼﾞｰﾕﾆｯﾄ統括)" w:date="2025-04-28T15:18:00Z">
              <w:tcPr>
                <w:tcW w:w="950" w:type="dxa"/>
                <w:tcBorders>
                  <w:top w:val="single" w:sz="4" w:space="0" w:color="auto"/>
                  <w:left w:val="single" w:sz="4" w:space="0" w:color="auto"/>
                  <w:bottom w:val="single" w:sz="4" w:space="0" w:color="auto"/>
                  <w:right w:val="single" w:sz="4" w:space="0" w:color="auto"/>
                </w:tcBorders>
              </w:tcPr>
            </w:tcPrChange>
          </w:tcPr>
          <w:p w14:paraId="7DF2E4FA" w14:textId="3B428435" w:rsidR="0063004A" w:rsidRPr="001141C9" w:rsidRDefault="0063004A" w:rsidP="0063004A">
            <w:pPr>
              <w:pStyle w:val="TAC"/>
              <w:keepNext w:val="0"/>
              <w:keepLines w:val="0"/>
              <w:widowControl w:val="0"/>
              <w:rPr>
                <w:ins w:id="196" w:author="天野 直哉(SB ﾃｸﾉﾛｼﾞｰﾕﾆｯﾄ統括)" w:date="2025-04-28T15:18:00Z"/>
                <w:lang w:eastAsia="zh-CN"/>
              </w:rPr>
            </w:pPr>
            <w:ins w:id="197" w:author="天野 直哉(SB ﾃｸﾉﾛｼﾞｰﾕﾆｯﾄ統括)" w:date="2025-04-28T15:18:00Z">
              <w:r w:rsidRPr="001141C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198" w:author="天野 直哉(SB ﾃｸﾉﾛｼﾞｰﾕﾆｯﾄ統括)" w:date="2025-04-28T15:18:00Z">
              <w:tcPr>
                <w:tcW w:w="2832" w:type="dxa"/>
                <w:tcBorders>
                  <w:top w:val="single" w:sz="4" w:space="0" w:color="auto"/>
                  <w:left w:val="single" w:sz="4" w:space="0" w:color="auto"/>
                  <w:bottom w:val="single" w:sz="4" w:space="0" w:color="auto"/>
                  <w:right w:val="single" w:sz="4" w:space="0" w:color="auto"/>
                </w:tcBorders>
              </w:tcPr>
            </w:tcPrChange>
          </w:tcPr>
          <w:p w14:paraId="6A475210" w14:textId="01D6BB6D" w:rsidR="0063004A" w:rsidRPr="001141C9" w:rsidRDefault="0063004A" w:rsidP="0063004A">
            <w:pPr>
              <w:pStyle w:val="TAC"/>
              <w:keepNext w:val="0"/>
              <w:keepLines w:val="0"/>
              <w:widowControl w:val="0"/>
              <w:rPr>
                <w:ins w:id="199" w:author="天野 直哉(SB ﾃｸﾉﾛｼﾞｰﾕﾆｯﾄ統括)" w:date="2025-04-28T15:18:00Z"/>
                <w:rFonts w:ascii="Calibri" w:hAnsi="Calibri"/>
                <w:sz w:val="21"/>
                <w:lang w:eastAsia="zh-CN"/>
              </w:rPr>
            </w:pPr>
            <w:ins w:id="200" w:author="天野 直哉(SB ﾃｸﾉﾛｼﾞｰﾕﾆｯﾄ統括)" w:date="2025-04-28T15:18:00Z">
              <w:r w:rsidRPr="001141C9">
                <w:rPr>
                  <w:lang w:eastAsia="zh-CN" w:bidi="ar"/>
                </w:rPr>
                <w:t>n1 channel bandwidths in Table 5.3.5-1</w:t>
              </w:r>
            </w:ins>
          </w:p>
        </w:tc>
        <w:tc>
          <w:tcPr>
            <w:tcW w:w="1837" w:type="dxa"/>
            <w:tcBorders>
              <w:top w:val="nil"/>
              <w:left w:val="single" w:sz="4" w:space="0" w:color="auto"/>
              <w:bottom w:val="nil"/>
              <w:right w:val="single" w:sz="4" w:space="0" w:color="auto"/>
            </w:tcBorders>
            <w:vAlign w:val="center"/>
            <w:tcPrChange w:id="201" w:author="天野 直哉(SB ﾃｸﾉﾛｼﾞｰﾕﾆｯﾄ統括)" w:date="2025-04-28T15:18:00Z">
              <w:tcPr>
                <w:tcW w:w="1837" w:type="dxa"/>
                <w:tcBorders>
                  <w:top w:val="nil"/>
                  <w:left w:val="single" w:sz="4" w:space="0" w:color="auto"/>
                  <w:bottom w:val="single" w:sz="4" w:space="0" w:color="auto"/>
                  <w:right w:val="single" w:sz="4" w:space="0" w:color="auto"/>
                </w:tcBorders>
              </w:tcPr>
            </w:tcPrChange>
          </w:tcPr>
          <w:p w14:paraId="4D242AC5" w14:textId="25E0F3BB" w:rsidR="0063004A" w:rsidRPr="001141C9" w:rsidRDefault="0063004A" w:rsidP="0063004A">
            <w:pPr>
              <w:pStyle w:val="TAC"/>
              <w:keepNext w:val="0"/>
              <w:keepLines w:val="0"/>
              <w:widowControl w:val="0"/>
              <w:rPr>
                <w:ins w:id="202" w:author="天野 直哉(SB ﾃｸﾉﾛｼﾞｰﾕﾆｯﾄ統括)" w:date="2025-04-28T15:18:00Z"/>
                <w:lang w:eastAsia="zh-CN"/>
              </w:rPr>
            </w:pPr>
            <w:ins w:id="203" w:author="天野 直哉(SB ﾃｸﾉﾛｼﾞｰﾕﾆｯﾄ統括)" w:date="2025-04-28T15:18:00Z">
              <w:r w:rsidRPr="001141C9">
                <w:rPr>
                  <w:rFonts w:hint="eastAsia"/>
                  <w:lang w:eastAsia="zh-CN" w:bidi="ar"/>
                </w:rPr>
                <w:t>4</w:t>
              </w:r>
              <w:r w:rsidRPr="001141C9">
                <w:rPr>
                  <w:lang w:eastAsia="zh-CN" w:bidi="ar"/>
                </w:rPr>
                <w:t xml:space="preserve"> and 5</w:t>
              </w:r>
            </w:ins>
          </w:p>
        </w:tc>
      </w:tr>
      <w:tr w:rsidR="0063004A" w:rsidRPr="001141C9" w14:paraId="5B9DBC44"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 w:author="天野 直哉(SB ﾃｸﾉﾛｼﾞｰﾕﾆｯﾄ統括)" w:date="2025-04-28T15: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5" w:author="天野 直哉(SB ﾃｸﾉﾛｼﾞｰﾕﾆｯﾄ統括)" w:date="2025-04-28T15:18:00Z"/>
          <w:trPrChange w:id="206" w:author="天野 直哉(SB ﾃｸﾉﾛｼﾞｰﾕﾆｯﾄ統括)" w:date="2025-04-28T15:18:00Z">
            <w:trPr>
              <w:jc w:val="center"/>
            </w:trPr>
          </w:trPrChange>
        </w:trPr>
        <w:tc>
          <w:tcPr>
            <w:tcW w:w="1959" w:type="dxa"/>
            <w:tcBorders>
              <w:top w:val="nil"/>
              <w:left w:val="single" w:sz="4" w:space="0" w:color="auto"/>
              <w:bottom w:val="nil"/>
              <w:right w:val="single" w:sz="4" w:space="0" w:color="auto"/>
            </w:tcBorders>
            <w:tcPrChange w:id="207" w:author="天野 直哉(SB ﾃｸﾉﾛｼﾞｰﾕﾆｯﾄ統括)" w:date="2025-04-28T15:18:00Z">
              <w:tcPr>
                <w:tcW w:w="1959" w:type="dxa"/>
                <w:tcBorders>
                  <w:top w:val="nil"/>
                  <w:left w:val="single" w:sz="4" w:space="0" w:color="auto"/>
                  <w:bottom w:val="single" w:sz="4" w:space="0" w:color="auto"/>
                  <w:right w:val="single" w:sz="4" w:space="0" w:color="auto"/>
                </w:tcBorders>
              </w:tcPr>
            </w:tcPrChange>
          </w:tcPr>
          <w:p w14:paraId="5E6C3FAB" w14:textId="77777777" w:rsidR="0063004A" w:rsidRPr="001141C9" w:rsidRDefault="0063004A" w:rsidP="0063004A">
            <w:pPr>
              <w:pStyle w:val="TAC"/>
              <w:keepNext w:val="0"/>
              <w:keepLines w:val="0"/>
              <w:widowControl w:val="0"/>
              <w:rPr>
                <w:ins w:id="208" w:author="天野 直哉(SB ﾃｸﾉﾛｼﾞｰﾕﾆｯﾄ統括)" w:date="2025-04-28T15:18:00Z"/>
              </w:rPr>
            </w:pPr>
          </w:p>
        </w:tc>
        <w:tc>
          <w:tcPr>
            <w:tcW w:w="2036" w:type="dxa"/>
            <w:tcBorders>
              <w:top w:val="nil"/>
              <w:left w:val="single" w:sz="4" w:space="0" w:color="auto"/>
              <w:bottom w:val="nil"/>
              <w:right w:val="single" w:sz="4" w:space="0" w:color="auto"/>
            </w:tcBorders>
            <w:tcPrChange w:id="209" w:author="天野 直哉(SB ﾃｸﾉﾛｼﾞｰﾕﾆｯﾄ統括)" w:date="2025-04-28T15:18:00Z">
              <w:tcPr>
                <w:tcW w:w="2036" w:type="dxa"/>
                <w:tcBorders>
                  <w:top w:val="nil"/>
                  <w:left w:val="single" w:sz="4" w:space="0" w:color="auto"/>
                  <w:bottom w:val="single" w:sz="4" w:space="0" w:color="auto"/>
                  <w:right w:val="single" w:sz="4" w:space="0" w:color="auto"/>
                </w:tcBorders>
              </w:tcPr>
            </w:tcPrChange>
          </w:tcPr>
          <w:p w14:paraId="79D35D8E" w14:textId="77777777" w:rsidR="0063004A" w:rsidRPr="001141C9" w:rsidRDefault="0063004A" w:rsidP="0063004A">
            <w:pPr>
              <w:pStyle w:val="TAC"/>
              <w:rPr>
                <w:ins w:id="210" w:author="天野 直哉(SB ﾃｸﾉﾛｼﾞｰﾕﾆｯﾄ統括)" w:date="2025-04-28T15:18:00Z"/>
              </w:rPr>
            </w:pPr>
          </w:p>
        </w:tc>
        <w:tc>
          <w:tcPr>
            <w:tcW w:w="950" w:type="dxa"/>
            <w:tcBorders>
              <w:top w:val="single" w:sz="4" w:space="0" w:color="auto"/>
              <w:left w:val="single" w:sz="4" w:space="0" w:color="auto"/>
              <w:bottom w:val="single" w:sz="4" w:space="0" w:color="auto"/>
              <w:right w:val="single" w:sz="4" w:space="0" w:color="auto"/>
            </w:tcBorders>
            <w:tcPrChange w:id="211" w:author="天野 直哉(SB ﾃｸﾉﾛｼﾞｰﾕﾆｯﾄ統括)" w:date="2025-04-28T15:18:00Z">
              <w:tcPr>
                <w:tcW w:w="950" w:type="dxa"/>
                <w:tcBorders>
                  <w:top w:val="single" w:sz="4" w:space="0" w:color="auto"/>
                  <w:left w:val="single" w:sz="4" w:space="0" w:color="auto"/>
                  <w:bottom w:val="single" w:sz="4" w:space="0" w:color="auto"/>
                  <w:right w:val="single" w:sz="4" w:space="0" w:color="auto"/>
                </w:tcBorders>
              </w:tcPr>
            </w:tcPrChange>
          </w:tcPr>
          <w:p w14:paraId="3CB91A01" w14:textId="22AEAC3E" w:rsidR="0063004A" w:rsidRPr="001141C9" w:rsidRDefault="0063004A" w:rsidP="0063004A">
            <w:pPr>
              <w:pStyle w:val="TAC"/>
              <w:keepNext w:val="0"/>
              <w:keepLines w:val="0"/>
              <w:widowControl w:val="0"/>
              <w:rPr>
                <w:ins w:id="212" w:author="天野 直哉(SB ﾃｸﾉﾛｼﾞｰﾕﾆｯﾄ統括)" w:date="2025-04-28T15:18:00Z"/>
                <w:lang w:eastAsia="zh-CN"/>
              </w:rPr>
            </w:pPr>
            <w:ins w:id="213" w:author="天野 直哉(SB ﾃｸﾉﾛｼﾞｰﾕﾆｯﾄ統括)" w:date="2025-04-28T15:18:00Z">
              <w:r w:rsidRPr="001141C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214" w:author="天野 直哉(SB ﾃｸﾉﾛｼﾞｰﾕﾆｯﾄ統括)" w:date="2025-04-28T15:18:00Z">
              <w:tcPr>
                <w:tcW w:w="2832" w:type="dxa"/>
                <w:tcBorders>
                  <w:top w:val="single" w:sz="4" w:space="0" w:color="auto"/>
                  <w:left w:val="single" w:sz="4" w:space="0" w:color="auto"/>
                  <w:bottom w:val="single" w:sz="4" w:space="0" w:color="auto"/>
                  <w:right w:val="single" w:sz="4" w:space="0" w:color="auto"/>
                </w:tcBorders>
              </w:tcPr>
            </w:tcPrChange>
          </w:tcPr>
          <w:p w14:paraId="2427774D" w14:textId="22129846" w:rsidR="0063004A" w:rsidRPr="001141C9" w:rsidRDefault="0063004A" w:rsidP="0063004A">
            <w:pPr>
              <w:pStyle w:val="TAC"/>
              <w:keepNext w:val="0"/>
              <w:keepLines w:val="0"/>
              <w:widowControl w:val="0"/>
              <w:rPr>
                <w:ins w:id="215" w:author="天野 直哉(SB ﾃｸﾉﾛｼﾞｰﾕﾆｯﾄ統括)" w:date="2025-04-28T15:18:00Z"/>
                <w:rFonts w:ascii="Calibri" w:hAnsi="Calibri"/>
                <w:sz w:val="21"/>
                <w:lang w:eastAsia="zh-CN"/>
              </w:rPr>
            </w:pPr>
            <w:ins w:id="216" w:author="天野 直哉(SB ﾃｸﾉﾛｼﾞｰﾕﾆｯﾄ統括)" w:date="2025-04-28T15:18:00Z">
              <w:r w:rsidRPr="001141C9">
                <w:rPr>
                  <w:lang w:eastAsia="zh-CN" w:bidi="ar"/>
                </w:rPr>
                <w:t>n3 channel bandwidths in Table 5.3.5-1</w:t>
              </w:r>
            </w:ins>
          </w:p>
        </w:tc>
        <w:tc>
          <w:tcPr>
            <w:tcW w:w="1837" w:type="dxa"/>
            <w:tcBorders>
              <w:top w:val="nil"/>
              <w:left w:val="single" w:sz="4" w:space="0" w:color="auto"/>
              <w:bottom w:val="nil"/>
              <w:right w:val="single" w:sz="4" w:space="0" w:color="auto"/>
            </w:tcBorders>
            <w:vAlign w:val="center"/>
            <w:tcPrChange w:id="217" w:author="天野 直哉(SB ﾃｸﾉﾛｼﾞｰﾕﾆｯﾄ統括)" w:date="2025-04-28T15:18:00Z">
              <w:tcPr>
                <w:tcW w:w="1837" w:type="dxa"/>
                <w:tcBorders>
                  <w:top w:val="nil"/>
                  <w:left w:val="single" w:sz="4" w:space="0" w:color="auto"/>
                  <w:bottom w:val="single" w:sz="4" w:space="0" w:color="auto"/>
                  <w:right w:val="single" w:sz="4" w:space="0" w:color="auto"/>
                </w:tcBorders>
              </w:tcPr>
            </w:tcPrChange>
          </w:tcPr>
          <w:p w14:paraId="19187DC5" w14:textId="77777777" w:rsidR="0063004A" w:rsidRPr="001141C9" w:rsidRDefault="0063004A" w:rsidP="0063004A">
            <w:pPr>
              <w:pStyle w:val="TAC"/>
              <w:keepNext w:val="0"/>
              <w:keepLines w:val="0"/>
              <w:widowControl w:val="0"/>
              <w:rPr>
                <w:ins w:id="218" w:author="天野 直哉(SB ﾃｸﾉﾛｼﾞｰﾕﾆｯﾄ統括)" w:date="2025-04-28T15:18:00Z"/>
                <w:lang w:eastAsia="zh-CN"/>
              </w:rPr>
            </w:pPr>
          </w:p>
        </w:tc>
      </w:tr>
      <w:tr w:rsidR="0063004A" w:rsidRPr="001141C9" w14:paraId="6BF68161"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 w:author="天野 直哉(SB ﾃｸﾉﾛｼﾞｰﾕﾆｯﾄ統括)" w:date="2025-04-28T15: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 w:author="天野 直哉(SB ﾃｸﾉﾛｼﾞｰﾕﾆｯﾄ統括)" w:date="2025-04-28T15:18:00Z"/>
          <w:trPrChange w:id="221" w:author="天野 直哉(SB ﾃｸﾉﾛｼﾞｰﾕﾆｯﾄ統括)" w:date="2025-04-28T15:18:00Z">
            <w:trPr>
              <w:jc w:val="center"/>
            </w:trPr>
          </w:trPrChange>
        </w:trPr>
        <w:tc>
          <w:tcPr>
            <w:tcW w:w="1959" w:type="dxa"/>
            <w:tcBorders>
              <w:top w:val="nil"/>
              <w:left w:val="single" w:sz="4" w:space="0" w:color="auto"/>
              <w:bottom w:val="nil"/>
              <w:right w:val="single" w:sz="4" w:space="0" w:color="auto"/>
            </w:tcBorders>
            <w:tcPrChange w:id="222" w:author="天野 直哉(SB ﾃｸﾉﾛｼﾞｰﾕﾆｯﾄ統括)" w:date="2025-04-28T15:18:00Z">
              <w:tcPr>
                <w:tcW w:w="1959" w:type="dxa"/>
                <w:tcBorders>
                  <w:top w:val="nil"/>
                  <w:left w:val="single" w:sz="4" w:space="0" w:color="auto"/>
                  <w:bottom w:val="single" w:sz="4" w:space="0" w:color="auto"/>
                  <w:right w:val="single" w:sz="4" w:space="0" w:color="auto"/>
                </w:tcBorders>
              </w:tcPr>
            </w:tcPrChange>
          </w:tcPr>
          <w:p w14:paraId="4D4C6467" w14:textId="77777777" w:rsidR="0063004A" w:rsidRPr="001141C9" w:rsidRDefault="0063004A" w:rsidP="0063004A">
            <w:pPr>
              <w:pStyle w:val="TAC"/>
              <w:keepNext w:val="0"/>
              <w:keepLines w:val="0"/>
              <w:widowControl w:val="0"/>
              <w:rPr>
                <w:ins w:id="223" w:author="天野 直哉(SB ﾃｸﾉﾛｼﾞｰﾕﾆｯﾄ統括)" w:date="2025-04-28T15:18:00Z"/>
              </w:rPr>
            </w:pPr>
          </w:p>
        </w:tc>
        <w:tc>
          <w:tcPr>
            <w:tcW w:w="2036" w:type="dxa"/>
            <w:tcBorders>
              <w:top w:val="nil"/>
              <w:left w:val="single" w:sz="4" w:space="0" w:color="auto"/>
              <w:bottom w:val="nil"/>
              <w:right w:val="single" w:sz="4" w:space="0" w:color="auto"/>
            </w:tcBorders>
            <w:tcPrChange w:id="224" w:author="天野 直哉(SB ﾃｸﾉﾛｼﾞｰﾕﾆｯﾄ統括)" w:date="2025-04-28T15:18:00Z">
              <w:tcPr>
                <w:tcW w:w="2036" w:type="dxa"/>
                <w:tcBorders>
                  <w:top w:val="nil"/>
                  <w:left w:val="single" w:sz="4" w:space="0" w:color="auto"/>
                  <w:bottom w:val="single" w:sz="4" w:space="0" w:color="auto"/>
                  <w:right w:val="single" w:sz="4" w:space="0" w:color="auto"/>
                </w:tcBorders>
              </w:tcPr>
            </w:tcPrChange>
          </w:tcPr>
          <w:p w14:paraId="06B4AC3F" w14:textId="77777777" w:rsidR="0063004A" w:rsidRPr="001141C9" w:rsidRDefault="0063004A" w:rsidP="0063004A">
            <w:pPr>
              <w:pStyle w:val="TAC"/>
              <w:keepNext w:val="0"/>
              <w:keepLines w:val="0"/>
              <w:widowControl w:val="0"/>
              <w:rPr>
                <w:ins w:id="225" w:author="天野 直哉(SB ﾃｸﾉﾛｼﾞｰﾕﾆｯﾄ統括)" w:date="2025-04-28T15:18:00Z"/>
              </w:rPr>
            </w:pPr>
          </w:p>
        </w:tc>
        <w:tc>
          <w:tcPr>
            <w:tcW w:w="950" w:type="dxa"/>
            <w:tcBorders>
              <w:top w:val="single" w:sz="4" w:space="0" w:color="auto"/>
              <w:left w:val="single" w:sz="4" w:space="0" w:color="auto"/>
              <w:bottom w:val="single" w:sz="4" w:space="0" w:color="auto"/>
              <w:right w:val="single" w:sz="4" w:space="0" w:color="auto"/>
            </w:tcBorders>
            <w:tcPrChange w:id="226" w:author="天野 直哉(SB ﾃｸﾉﾛｼﾞｰﾕﾆｯﾄ統括)" w:date="2025-04-28T15:18:00Z">
              <w:tcPr>
                <w:tcW w:w="950" w:type="dxa"/>
                <w:tcBorders>
                  <w:top w:val="single" w:sz="4" w:space="0" w:color="auto"/>
                  <w:left w:val="single" w:sz="4" w:space="0" w:color="auto"/>
                  <w:bottom w:val="single" w:sz="4" w:space="0" w:color="auto"/>
                  <w:right w:val="single" w:sz="4" w:space="0" w:color="auto"/>
                </w:tcBorders>
              </w:tcPr>
            </w:tcPrChange>
          </w:tcPr>
          <w:p w14:paraId="5C40A4C8" w14:textId="06E1BEE5" w:rsidR="0063004A" w:rsidRPr="001141C9" w:rsidRDefault="0063004A" w:rsidP="0063004A">
            <w:pPr>
              <w:pStyle w:val="TAC"/>
              <w:keepNext w:val="0"/>
              <w:keepLines w:val="0"/>
              <w:widowControl w:val="0"/>
              <w:rPr>
                <w:ins w:id="227" w:author="天野 直哉(SB ﾃｸﾉﾛｼﾞｰﾕﾆｯﾄ統括)" w:date="2025-04-28T15:18:00Z"/>
                <w:lang w:eastAsia="ja-JP"/>
              </w:rPr>
            </w:pPr>
            <w:ins w:id="228" w:author="天野 直哉(SB ﾃｸﾉﾛｼﾞｰﾕﾆｯﾄ統括)" w:date="2025-04-28T15:18:00Z">
              <w:r w:rsidRPr="001141C9">
                <w:rPr>
                  <w:lang w:eastAsia="zh-CN"/>
                </w:rPr>
                <w:t>n7</w:t>
              </w:r>
            </w:ins>
            <w:ins w:id="229" w:author="天野 直哉(SB ﾃｸﾉﾛｼﾞｰﾕﾆｯﾄ統括)" w:date="2025-04-28T15:19:00Z">
              <w:r>
                <w:rPr>
                  <w:rFonts w:hint="eastAsia"/>
                  <w:lang w:eastAsia="ja-JP"/>
                </w:rPr>
                <w:t>7</w:t>
              </w:r>
            </w:ins>
          </w:p>
        </w:tc>
        <w:tc>
          <w:tcPr>
            <w:tcW w:w="2832" w:type="dxa"/>
            <w:tcBorders>
              <w:top w:val="single" w:sz="4" w:space="0" w:color="auto"/>
              <w:left w:val="single" w:sz="4" w:space="0" w:color="auto"/>
              <w:bottom w:val="single" w:sz="4" w:space="0" w:color="auto"/>
              <w:right w:val="single" w:sz="4" w:space="0" w:color="auto"/>
            </w:tcBorders>
            <w:vAlign w:val="center"/>
            <w:tcPrChange w:id="230" w:author="天野 直哉(SB ﾃｸﾉﾛｼﾞｰﾕﾆｯﾄ統括)" w:date="2025-04-28T15:18:00Z">
              <w:tcPr>
                <w:tcW w:w="2832" w:type="dxa"/>
                <w:tcBorders>
                  <w:top w:val="single" w:sz="4" w:space="0" w:color="auto"/>
                  <w:left w:val="single" w:sz="4" w:space="0" w:color="auto"/>
                  <w:bottom w:val="single" w:sz="4" w:space="0" w:color="auto"/>
                  <w:right w:val="single" w:sz="4" w:space="0" w:color="auto"/>
                </w:tcBorders>
              </w:tcPr>
            </w:tcPrChange>
          </w:tcPr>
          <w:p w14:paraId="36FE79D4" w14:textId="10ED8B68" w:rsidR="0063004A" w:rsidRPr="001141C9" w:rsidRDefault="0063004A" w:rsidP="0063004A">
            <w:pPr>
              <w:pStyle w:val="TAC"/>
              <w:keepNext w:val="0"/>
              <w:keepLines w:val="0"/>
              <w:widowControl w:val="0"/>
              <w:rPr>
                <w:ins w:id="231" w:author="天野 直哉(SB ﾃｸﾉﾛｼﾞｰﾕﾆｯﾄ統括)" w:date="2025-04-28T15:18:00Z"/>
                <w:rFonts w:ascii="Calibri" w:hAnsi="Calibri"/>
                <w:sz w:val="21"/>
                <w:lang w:eastAsia="zh-CN"/>
              </w:rPr>
            </w:pPr>
            <w:ins w:id="232" w:author="天野 直哉(SB ﾃｸﾉﾛｼﾞｰﾕﾆｯﾄ統括)" w:date="2025-04-28T15:18:00Z">
              <w:r w:rsidRPr="001141C9">
                <w:rPr>
                  <w:lang w:eastAsia="zh-CN" w:bidi="ar"/>
                </w:rPr>
                <w:t>n7</w:t>
              </w:r>
            </w:ins>
            <w:ins w:id="233" w:author="天野 直哉(SB ﾃｸﾉﾛｼﾞｰﾕﾆｯﾄ統括)" w:date="2025-04-28T15:19:00Z">
              <w:r>
                <w:rPr>
                  <w:rFonts w:hint="eastAsia"/>
                  <w:lang w:eastAsia="ja-JP" w:bidi="ar"/>
                </w:rPr>
                <w:t>7</w:t>
              </w:r>
            </w:ins>
            <w:ins w:id="234" w:author="天野 直哉(SB ﾃｸﾉﾛｼﾞｰﾕﾆｯﾄ統括)" w:date="2025-04-28T15:18:00Z">
              <w:r w:rsidRPr="001141C9">
                <w:rPr>
                  <w:lang w:eastAsia="zh-CN" w:bidi="ar"/>
                </w:rPr>
                <w:t xml:space="preserve"> channel bandwidths in Table </w:t>
              </w:r>
              <w:r w:rsidRPr="001141C9">
                <w:rPr>
                  <w:lang w:eastAsia="zh-CN" w:bidi="ar"/>
                </w:rPr>
                <w:lastRenderedPageBreak/>
                <w:t>5.3.5-1</w:t>
              </w:r>
            </w:ins>
          </w:p>
        </w:tc>
        <w:tc>
          <w:tcPr>
            <w:tcW w:w="1837" w:type="dxa"/>
            <w:tcBorders>
              <w:top w:val="nil"/>
              <w:left w:val="single" w:sz="4" w:space="0" w:color="auto"/>
              <w:bottom w:val="nil"/>
              <w:right w:val="single" w:sz="4" w:space="0" w:color="auto"/>
            </w:tcBorders>
            <w:vAlign w:val="center"/>
            <w:tcPrChange w:id="235" w:author="天野 直哉(SB ﾃｸﾉﾛｼﾞｰﾕﾆｯﾄ統括)" w:date="2025-04-28T15:18:00Z">
              <w:tcPr>
                <w:tcW w:w="1837" w:type="dxa"/>
                <w:tcBorders>
                  <w:top w:val="nil"/>
                  <w:left w:val="single" w:sz="4" w:space="0" w:color="auto"/>
                  <w:bottom w:val="single" w:sz="4" w:space="0" w:color="auto"/>
                  <w:right w:val="single" w:sz="4" w:space="0" w:color="auto"/>
                </w:tcBorders>
              </w:tcPr>
            </w:tcPrChange>
          </w:tcPr>
          <w:p w14:paraId="5B948671" w14:textId="77777777" w:rsidR="0063004A" w:rsidRPr="001141C9" w:rsidRDefault="0063004A" w:rsidP="0063004A">
            <w:pPr>
              <w:pStyle w:val="TAC"/>
              <w:keepNext w:val="0"/>
              <w:keepLines w:val="0"/>
              <w:widowControl w:val="0"/>
              <w:rPr>
                <w:ins w:id="236" w:author="天野 直哉(SB ﾃｸﾉﾛｼﾞｰﾕﾆｯﾄ統括)" w:date="2025-04-28T15:18:00Z"/>
                <w:lang w:eastAsia="zh-CN"/>
              </w:rPr>
            </w:pPr>
          </w:p>
        </w:tc>
      </w:tr>
      <w:tr w:rsidR="0063004A" w:rsidRPr="001141C9" w14:paraId="4BDEB8D1"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天野 直哉(SB ﾃｸﾉﾛｼﾞｰﾕﾆｯﾄ統括)" w:date="2025-04-28T15: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 w:author="天野 直哉(SB ﾃｸﾉﾛｼﾞｰﾕﾆｯﾄ統括)" w:date="2025-04-28T15:18:00Z"/>
          <w:trPrChange w:id="239" w:author="天野 直哉(SB ﾃｸﾉﾛｼﾞｰﾕﾆｯﾄ統括)" w:date="2025-04-28T15:18:00Z">
            <w:trPr>
              <w:jc w:val="center"/>
            </w:trPr>
          </w:trPrChange>
        </w:trPr>
        <w:tc>
          <w:tcPr>
            <w:tcW w:w="1959" w:type="dxa"/>
            <w:tcBorders>
              <w:top w:val="nil"/>
              <w:left w:val="single" w:sz="4" w:space="0" w:color="auto"/>
              <w:bottom w:val="single" w:sz="4" w:space="0" w:color="auto"/>
              <w:right w:val="single" w:sz="4" w:space="0" w:color="auto"/>
            </w:tcBorders>
            <w:tcPrChange w:id="240" w:author="天野 直哉(SB ﾃｸﾉﾛｼﾞｰﾕﾆｯﾄ統括)" w:date="2025-04-28T15:18:00Z">
              <w:tcPr>
                <w:tcW w:w="1959" w:type="dxa"/>
                <w:tcBorders>
                  <w:top w:val="nil"/>
                  <w:left w:val="single" w:sz="4" w:space="0" w:color="auto"/>
                  <w:bottom w:val="single" w:sz="4" w:space="0" w:color="auto"/>
                  <w:right w:val="single" w:sz="4" w:space="0" w:color="auto"/>
                </w:tcBorders>
              </w:tcPr>
            </w:tcPrChange>
          </w:tcPr>
          <w:p w14:paraId="6ACE4864" w14:textId="77777777" w:rsidR="0063004A" w:rsidRPr="001141C9" w:rsidRDefault="0063004A" w:rsidP="0063004A">
            <w:pPr>
              <w:pStyle w:val="TAC"/>
              <w:keepNext w:val="0"/>
              <w:keepLines w:val="0"/>
              <w:widowControl w:val="0"/>
              <w:rPr>
                <w:ins w:id="241" w:author="天野 直哉(SB ﾃｸﾉﾛｼﾞｰﾕﾆｯﾄ統括)" w:date="2025-04-28T15:18:00Z"/>
              </w:rPr>
            </w:pPr>
          </w:p>
        </w:tc>
        <w:tc>
          <w:tcPr>
            <w:tcW w:w="2036" w:type="dxa"/>
            <w:tcBorders>
              <w:top w:val="nil"/>
              <w:left w:val="single" w:sz="4" w:space="0" w:color="auto"/>
              <w:bottom w:val="single" w:sz="4" w:space="0" w:color="auto"/>
              <w:right w:val="single" w:sz="4" w:space="0" w:color="auto"/>
            </w:tcBorders>
            <w:tcPrChange w:id="242" w:author="天野 直哉(SB ﾃｸﾉﾛｼﾞｰﾕﾆｯﾄ統括)" w:date="2025-04-28T15:18:00Z">
              <w:tcPr>
                <w:tcW w:w="2036" w:type="dxa"/>
                <w:tcBorders>
                  <w:top w:val="nil"/>
                  <w:left w:val="single" w:sz="4" w:space="0" w:color="auto"/>
                  <w:bottom w:val="single" w:sz="4" w:space="0" w:color="auto"/>
                  <w:right w:val="single" w:sz="4" w:space="0" w:color="auto"/>
                </w:tcBorders>
              </w:tcPr>
            </w:tcPrChange>
          </w:tcPr>
          <w:p w14:paraId="06BC22BC" w14:textId="77777777" w:rsidR="0063004A" w:rsidRPr="001141C9" w:rsidRDefault="0063004A" w:rsidP="0063004A">
            <w:pPr>
              <w:pStyle w:val="TAC"/>
              <w:keepNext w:val="0"/>
              <w:keepLines w:val="0"/>
              <w:widowControl w:val="0"/>
              <w:rPr>
                <w:ins w:id="243" w:author="天野 直哉(SB ﾃｸﾉﾛｼﾞｰﾕﾆｯﾄ統括)" w:date="2025-04-28T15:18:00Z"/>
              </w:rPr>
            </w:pPr>
          </w:p>
        </w:tc>
        <w:tc>
          <w:tcPr>
            <w:tcW w:w="950" w:type="dxa"/>
            <w:tcBorders>
              <w:top w:val="single" w:sz="4" w:space="0" w:color="auto"/>
              <w:left w:val="single" w:sz="4" w:space="0" w:color="auto"/>
              <w:bottom w:val="single" w:sz="4" w:space="0" w:color="auto"/>
              <w:right w:val="single" w:sz="4" w:space="0" w:color="auto"/>
            </w:tcBorders>
            <w:tcPrChange w:id="244" w:author="天野 直哉(SB ﾃｸﾉﾛｼﾞｰﾕﾆｯﾄ統括)" w:date="2025-04-28T15:18:00Z">
              <w:tcPr>
                <w:tcW w:w="950" w:type="dxa"/>
                <w:tcBorders>
                  <w:top w:val="single" w:sz="4" w:space="0" w:color="auto"/>
                  <w:left w:val="single" w:sz="4" w:space="0" w:color="auto"/>
                  <w:bottom w:val="single" w:sz="4" w:space="0" w:color="auto"/>
                  <w:right w:val="single" w:sz="4" w:space="0" w:color="auto"/>
                </w:tcBorders>
              </w:tcPr>
            </w:tcPrChange>
          </w:tcPr>
          <w:p w14:paraId="7A8D4A41" w14:textId="616B73EB" w:rsidR="0063004A" w:rsidRPr="001141C9" w:rsidRDefault="0063004A" w:rsidP="0063004A">
            <w:pPr>
              <w:pStyle w:val="TAC"/>
              <w:keepNext w:val="0"/>
              <w:keepLines w:val="0"/>
              <w:widowControl w:val="0"/>
              <w:rPr>
                <w:ins w:id="245" w:author="天野 直哉(SB ﾃｸﾉﾛｼﾞｰﾕﾆｯﾄ統括)" w:date="2025-04-28T15:18:00Z"/>
                <w:lang w:eastAsia="ja-JP"/>
              </w:rPr>
            </w:pPr>
            <w:ins w:id="246" w:author="天野 直哉(SB ﾃｸﾉﾛｼﾞｰﾕﾆｯﾄ統括)" w:date="2025-04-28T15:18:00Z">
              <w:r w:rsidRPr="001141C9">
                <w:rPr>
                  <w:lang w:eastAsia="zh-CN"/>
                </w:rPr>
                <w:t>n7</w:t>
              </w:r>
            </w:ins>
            <w:ins w:id="247" w:author="天野 直哉(SB ﾃｸﾉﾛｼﾞｰﾕﾆｯﾄ統括)" w:date="2025-04-28T15:19:00Z">
              <w:r>
                <w:rPr>
                  <w:rFonts w:hint="eastAsia"/>
                  <w:lang w:eastAsia="ja-JP"/>
                </w:rPr>
                <w:t>9</w:t>
              </w:r>
            </w:ins>
          </w:p>
        </w:tc>
        <w:tc>
          <w:tcPr>
            <w:tcW w:w="2832" w:type="dxa"/>
            <w:tcBorders>
              <w:top w:val="single" w:sz="4" w:space="0" w:color="auto"/>
              <w:left w:val="single" w:sz="4" w:space="0" w:color="auto"/>
              <w:bottom w:val="single" w:sz="4" w:space="0" w:color="auto"/>
              <w:right w:val="single" w:sz="4" w:space="0" w:color="auto"/>
            </w:tcBorders>
            <w:vAlign w:val="center"/>
            <w:tcPrChange w:id="248" w:author="天野 直哉(SB ﾃｸﾉﾛｼﾞｰﾕﾆｯﾄ統括)" w:date="2025-04-28T15:18:00Z">
              <w:tcPr>
                <w:tcW w:w="2832" w:type="dxa"/>
                <w:tcBorders>
                  <w:top w:val="single" w:sz="4" w:space="0" w:color="auto"/>
                  <w:left w:val="single" w:sz="4" w:space="0" w:color="auto"/>
                  <w:bottom w:val="single" w:sz="4" w:space="0" w:color="auto"/>
                  <w:right w:val="single" w:sz="4" w:space="0" w:color="auto"/>
                </w:tcBorders>
              </w:tcPr>
            </w:tcPrChange>
          </w:tcPr>
          <w:p w14:paraId="19669627" w14:textId="44AD2B4C" w:rsidR="0063004A" w:rsidRPr="001141C9" w:rsidRDefault="0063004A" w:rsidP="0063004A">
            <w:pPr>
              <w:pStyle w:val="TAC"/>
              <w:keepNext w:val="0"/>
              <w:keepLines w:val="0"/>
              <w:widowControl w:val="0"/>
              <w:rPr>
                <w:ins w:id="249" w:author="天野 直哉(SB ﾃｸﾉﾛｼﾞｰﾕﾆｯﾄ統括)" w:date="2025-04-28T15:18:00Z"/>
                <w:rFonts w:ascii="Calibri" w:hAnsi="Calibri"/>
                <w:sz w:val="21"/>
                <w:lang w:eastAsia="zh-CN"/>
              </w:rPr>
            </w:pPr>
            <w:ins w:id="250" w:author="天野 直哉(SB ﾃｸﾉﾛｼﾞｰﾕﾆｯﾄ統括)" w:date="2025-04-28T15:18:00Z">
              <w:r w:rsidRPr="001141C9">
                <w:rPr>
                  <w:lang w:eastAsia="zh-CN" w:bidi="ar"/>
                </w:rPr>
                <w:t>n7</w:t>
              </w:r>
            </w:ins>
            <w:ins w:id="251" w:author="天野 直哉(SB ﾃｸﾉﾛｼﾞｰﾕﾆｯﾄ統括)" w:date="2025-04-28T15:19:00Z">
              <w:r>
                <w:rPr>
                  <w:rFonts w:hint="eastAsia"/>
                  <w:lang w:eastAsia="ja-JP" w:bidi="ar"/>
                </w:rPr>
                <w:t>9</w:t>
              </w:r>
            </w:ins>
            <w:ins w:id="252" w:author="天野 直哉(SB ﾃｸﾉﾛｼﾞｰﾕﾆｯﾄ統括)" w:date="2025-04-28T15:18:00Z">
              <w:r w:rsidRPr="001141C9">
                <w:rPr>
                  <w:lang w:eastAsia="zh-CN" w:bidi="ar"/>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Change w:id="253" w:author="天野 直哉(SB ﾃｸﾉﾛｼﾞｰﾕﾆｯﾄ統括)" w:date="2025-04-28T15:18:00Z">
              <w:tcPr>
                <w:tcW w:w="1837" w:type="dxa"/>
                <w:tcBorders>
                  <w:top w:val="nil"/>
                  <w:left w:val="single" w:sz="4" w:space="0" w:color="auto"/>
                  <w:bottom w:val="single" w:sz="4" w:space="0" w:color="auto"/>
                  <w:right w:val="single" w:sz="4" w:space="0" w:color="auto"/>
                </w:tcBorders>
              </w:tcPr>
            </w:tcPrChange>
          </w:tcPr>
          <w:p w14:paraId="0F9B176F" w14:textId="77777777" w:rsidR="0063004A" w:rsidRPr="001141C9" w:rsidRDefault="0063004A" w:rsidP="0063004A">
            <w:pPr>
              <w:pStyle w:val="TAC"/>
              <w:keepNext w:val="0"/>
              <w:keepLines w:val="0"/>
              <w:widowControl w:val="0"/>
              <w:rPr>
                <w:ins w:id="254" w:author="天野 直哉(SB ﾃｸﾉﾛｼﾞｰﾕﾆｯﾄ統括)" w:date="2025-04-28T15:18:00Z"/>
                <w:lang w:eastAsia="zh-CN"/>
              </w:rPr>
            </w:pPr>
          </w:p>
        </w:tc>
      </w:tr>
      <w:tr w:rsidR="0063004A" w:rsidRPr="001141C9" w14:paraId="4A31AA7A" w14:textId="77777777" w:rsidTr="002E1358">
        <w:trPr>
          <w:jc w:val="center"/>
        </w:trPr>
        <w:tc>
          <w:tcPr>
            <w:tcW w:w="1959" w:type="dxa"/>
            <w:tcBorders>
              <w:top w:val="single" w:sz="4" w:space="0" w:color="auto"/>
              <w:left w:val="single" w:sz="4" w:space="0" w:color="auto"/>
              <w:bottom w:val="nil"/>
              <w:right w:val="single" w:sz="4" w:space="0" w:color="auto"/>
            </w:tcBorders>
          </w:tcPr>
          <w:p w14:paraId="237BACEB" w14:textId="77777777" w:rsidR="0063004A" w:rsidRPr="001141C9" w:rsidRDefault="0063004A" w:rsidP="006300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5AA5860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CA_n1A-n3A</w:t>
            </w:r>
          </w:p>
          <w:p w14:paraId="1B132EB5"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CA_n1A-n77A</w:t>
            </w:r>
          </w:p>
          <w:p w14:paraId="49F394C5"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CA_n1A-n79A</w:t>
            </w:r>
          </w:p>
          <w:p w14:paraId="209F1A31"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CA_n3A-n77A</w:t>
            </w:r>
          </w:p>
          <w:p w14:paraId="12BC8E5D"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CA_n3A-n79A</w:t>
            </w:r>
          </w:p>
          <w:p w14:paraId="08DF2F5D" w14:textId="77777777" w:rsidR="0063004A" w:rsidRDefault="0063004A" w:rsidP="0063004A">
            <w:pPr>
              <w:pStyle w:val="TAC"/>
              <w:keepNext w:val="0"/>
              <w:keepLines w:val="0"/>
              <w:widowControl w:val="0"/>
              <w:rPr>
                <w:ins w:id="255" w:author="天野 直哉(SB ﾃｸﾉﾛｼﾞｰﾕﾆｯﾄ統括)" w:date="2025-04-28T14:14:00Z"/>
                <w:rFonts w:cs="Arial"/>
                <w:lang w:eastAsia="zh-CN"/>
              </w:rPr>
            </w:pPr>
            <w:r w:rsidRPr="001141C9">
              <w:rPr>
                <w:rFonts w:cs="Arial"/>
                <w:lang w:eastAsia="zh-CN"/>
              </w:rPr>
              <w:t>CA_n77A-n79A</w:t>
            </w:r>
          </w:p>
          <w:p w14:paraId="66AE40FA" w14:textId="0779A511" w:rsidR="0063004A" w:rsidRPr="001141C9" w:rsidRDefault="0063004A" w:rsidP="0063004A">
            <w:pPr>
              <w:pStyle w:val="TAC"/>
              <w:keepNext w:val="0"/>
              <w:keepLines w:val="0"/>
              <w:widowControl w:val="0"/>
              <w:rPr>
                <w:lang w:eastAsia="ja-JP"/>
              </w:rPr>
            </w:pPr>
            <w:ins w:id="256" w:author="天野 直哉(SB ﾃｸﾉﾛｼﾞｰﾕﾆｯﾄ統括)" w:date="2025-04-28T14:14:00Z">
              <w:r>
                <w:rPr>
                  <w:rFonts w:cs="Arial" w:hint="eastAsia"/>
                  <w:lang w:eastAsia="ja-JP"/>
                </w:rPr>
                <w:t>CA_n7</w:t>
              </w:r>
            </w:ins>
            <w:ins w:id="257" w:author="天野 直哉(SB ﾃｸﾉﾛｼﾞｰﾕﾆｯﾄ統括)" w:date="2025-04-28T14:15:00Z">
              <w:r>
                <w:rPr>
                  <w:rFonts w:cs="Arial" w:hint="eastAsia"/>
                  <w:lang w:eastAsia="ja-JP"/>
                </w:rPr>
                <w:t>7(2A)</w:t>
              </w:r>
            </w:ins>
          </w:p>
        </w:tc>
        <w:tc>
          <w:tcPr>
            <w:tcW w:w="950" w:type="dxa"/>
            <w:tcBorders>
              <w:top w:val="single" w:sz="4" w:space="0" w:color="auto"/>
              <w:left w:val="single" w:sz="4" w:space="0" w:color="auto"/>
              <w:bottom w:val="single" w:sz="4" w:space="0" w:color="auto"/>
              <w:right w:val="single" w:sz="4" w:space="0" w:color="auto"/>
            </w:tcBorders>
          </w:tcPr>
          <w:p w14:paraId="45FFA3B1" w14:textId="77777777" w:rsidR="0063004A" w:rsidRPr="001141C9" w:rsidRDefault="0063004A" w:rsidP="0063004A">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379437"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E3DF6CC" w14:textId="77777777" w:rsidR="0063004A" w:rsidRPr="001141C9" w:rsidRDefault="0063004A" w:rsidP="0063004A">
            <w:pPr>
              <w:pStyle w:val="TAC"/>
              <w:keepNext w:val="0"/>
              <w:keepLines w:val="0"/>
              <w:widowControl w:val="0"/>
              <w:rPr>
                <w:lang w:eastAsia="zh-CN"/>
              </w:rPr>
            </w:pPr>
            <w:r w:rsidRPr="001141C9">
              <w:rPr>
                <w:rFonts w:cs="Arial"/>
              </w:rPr>
              <w:t>0</w:t>
            </w:r>
          </w:p>
        </w:tc>
      </w:tr>
      <w:tr w:rsidR="0063004A" w:rsidRPr="001141C9" w14:paraId="03454050" w14:textId="77777777" w:rsidTr="002E1358">
        <w:trPr>
          <w:jc w:val="center"/>
        </w:trPr>
        <w:tc>
          <w:tcPr>
            <w:tcW w:w="1959" w:type="dxa"/>
            <w:tcBorders>
              <w:top w:val="nil"/>
              <w:left w:val="single" w:sz="4" w:space="0" w:color="auto"/>
              <w:bottom w:val="nil"/>
              <w:right w:val="single" w:sz="4" w:space="0" w:color="auto"/>
            </w:tcBorders>
          </w:tcPr>
          <w:p w14:paraId="6E65F74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8CBC99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017043" w14:textId="77777777" w:rsidR="0063004A" w:rsidRPr="001141C9" w:rsidRDefault="0063004A" w:rsidP="0063004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3C7BFA"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3A6D0428" w14:textId="77777777" w:rsidR="0063004A" w:rsidRPr="001141C9" w:rsidRDefault="0063004A" w:rsidP="0063004A">
            <w:pPr>
              <w:pStyle w:val="TAC"/>
              <w:keepNext w:val="0"/>
              <w:keepLines w:val="0"/>
              <w:widowControl w:val="0"/>
              <w:rPr>
                <w:lang w:eastAsia="zh-CN"/>
              </w:rPr>
            </w:pPr>
          </w:p>
        </w:tc>
      </w:tr>
      <w:tr w:rsidR="0063004A" w:rsidRPr="001141C9" w14:paraId="397702E8" w14:textId="77777777" w:rsidTr="002E1358">
        <w:trPr>
          <w:jc w:val="center"/>
        </w:trPr>
        <w:tc>
          <w:tcPr>
            <w:tcW w:w="1959" w:type="dxa"/>
            <w:tcBorders>
              <w:top w:val="nil"/>
              <w:left w:val="single" w:sz="4" w:space="0" w:color="auto"/>
              <w:bottom w:val="nil"/>
              <w:right w:val="single" w:sz="4" w:space="0" w:color="auto"/>
            </w:tcBorders>
          </w:tcPr>
          <w:p w14:paraId="12C0DF0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C380E13"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8097D0" w14:textId="77777777" w:rsidR="0063004A" w:rsidRPr="001141C9" w:rsidRDefault="0063004A" w:rsidP="0063004A">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4CE726"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064C5574" w14:textId="77777777" w:rsidR="0063004A" w:rsidRPr="001141C9" w:rsidRDefault="0063004A" w:rsidP="0063004A">
            <w:pPr>
              <w:pStyle w:val="TAC"/>
              <w:keepNext w:val="0"/>
              <w:keepLines w:val="0"/>
              <w:widowControl w:val="0"/>
              <w:rPr>
                <w:lang w:eastAsia="zh-CN"/>
              </w:rPr>
            </w:pPr>
          </w:p>
        </w:tc>
      </w:tr>
      <w:tr w:rsidR="0063004A" w:rsidRPr="001141C9" w14:paraId="55A50F4D" w14:textId="77777777" w:rsidTr="002E1358">
        <w:trPr>
          <w:jc w:val="center"/>
        </w:trPr>
        <w:tc>
          <w:tcPr>
            <w:tcW w:w="1959" w:type="dxa"/>
            <w:tcBorders>
              <w:top w:val="nil"/>
              <w:left w:val="single" w:sz="4" w:space="0" w:color="auto"/>
              <w:bottom w:val="single" w:sz="4" w:space="0" w:color="auto"/>
              <w:right w:val="single" w:sz="4" w:space="0" w:color="auto"/>
            </w:tcBorders>
          </w:tcPr>
          <w:p w14:paraId="25B747D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4CAB0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48DDF1" w14:textId="77777777" w:rsidR="0063004A" w:rsidRPr="001141C9" w:rsidRDefault="0063004A" w:rsidP="0063004A">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9773036"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0C8140F1" w14:textId="77777777" w:rsidR="0063004A" w:rsidRPr="001141C9" w:rsidRDefault="0063004A" w:rsidP="0063004A">
            <w:pPr>
              <w:pStyle w:val="TAC"/>
              <w:keepNext w:val="0"/>
              <w:keepLines w:val="0"/>
              <w:widowControl w:val="0"/>
              <w:rPr>
                <w:lang w:eastAsia="zh-CN"/>
              </w:rPr>
            </w:pPr>
          </w:p>
        </w:tc>
      </w:tr>
      <w:tr w:rsidR="0063004A" w:rsidRPr="001141C9" w14:paraId="187F5011" w14:textId="77777777" w:rsidTr="002E1358">
        <w:trPr>
          <w:jc w:val="center"/>
        </w:trPr>
        <w:tc>
          <w:tcPr>
            <w:tcW w:w="1959" w:type="dxa"/>
            <w:tcBorders>
              <w:top w:val="single" w:sz="4" w:space="0" w:color="auto"/>
              <w:left w:val="single" w:sz="4" w:space="0" w:color="auto"/>
              <w:bottom w:val="nil"/>
              <w:right w:val="single" w:sz="4" w:space="0" w:color="auto"/>
            </w:tcBorders>
          </w:tcPr>
          <w:p w14:paraId="3848EE31" w14:textId="77777777" w:rsidR="0063004A" w:rsidRPr="001141C9" w:rsidRDefault="0063004A" w:rsidP="006300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0E692E2"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CA_n1A-n3A</w:t>
            </w:r>
          </w:p>
          <w:p w14:paraId="089DD41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CA_n1A-n77A</w:t>
            </w:r>
          </w:p>
          <w:p w14:paraId="29DDACED"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CA_n1A-n79A</w:t>
            </w:r>
          </w:p>
          <w:p w14:paraId="383FD9A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CA_n3A-n77A</w:t>
            </w:r>
          </w:p>
          <w:p w14:paraId="048D1E61"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CA_n3A-n79A</w:t>
            </w:r>
          </w:p>
          <w:p w14:paraId="602637C8" w14:textId="77777777" w:rsidR="0063004A" w:rsidRDefault="0063004A" w:rsidP="0063004A">
            <w:pPr>
              <w:pStyle w:val="TAC"/>
              <w:keepNext w:val="0"/>
              <w:keepLines w:val="0"/>
              <w:widowControl w:val="0"/>
              <w:rPr>
                <w:ins w:id="258" w:author="天野 直哉(SB ﾃｸﾉﾛｼﾞｰﾕﾆｯﾄ統括)" w:date="2025-04-28T14:07:00Z"/>
                <w:rFonts w:cs="Arial"/>
                <w:lang w:eastAsia="zh-CN"/>
              </w:rPr>
            </w:pPr>
            <w:r w:rsidRPr="001141C9">
              <w:rPr>
                <w:rFonts w:cs="Arial"/>
                <w:lang w:eastAsia="zh-CN"/>
              </w:rPr>
              <w:t>CA_n77A-n79A</w:t>
            </w:r>
          </w:p>
          <w:p w14:paraId="34D332C0" w14:textId="75C8B205" w:rsidR="0063004A" w:rsidRPr="001141C9" w:rsidRDefault="0063004A" w:rsidP="0063004A">
            <w:pPr>
              <w:pStyle w:val="TAC"/>
              <w:keepNext w:val="0"/>
              <w:keepLines w:val="0"/>
              <w:widowControl w:val="0"/>
              <w:rPr>
                <w:lang w:eastAsia="ja-JP"/>
              </w:rPr>
            </w:pPr>
            <w:ins w:id="259" w:author="天野 直哉(SB ﾃｸﾉﾛｼﾞｰﾕﾆｯﾄ統括)" w:date="2025-04-28T14:07:00Z">
              <w:r>
                <w:rPr>
                  <w:rFonts w:cs="Arial"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254EBC7B"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A16E28" w14:textId="77777777" w:rsidR="0063004A" w:rsidRPr="001141C9" w:rsidRDefault="0063004A" w:rsidP="006300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40BEC91" w14:textId="77777777" w:rsidR="0063004A" w:rsidRPr="001141C9" w:rsidRDefault="0063004A" w:rsidP="0063004A">
            <w:pPr>
              <w:pStyle w:val="TAC"/>
              <w:keepNext w:val="0"/>
              <w:keepLines w:val="0"/>
              <w:widowControl w:val="0"/>
              <w:rPr>
                <w:lang w:eastAsia="zh-CN"/>
              </w:rPr>
            </w:pPr>
            <w:r w:rsidRPr="001141C9">
              <w:rPr>
                <w:rFonts w:cs="Arial"/>
              </w:rPr>
              <w:t>0</w:t>
            </w:r>
          </w:p>
        </w:tc>
      </w:tr>
      <w:tr w:rsidR="0063004A" w:rsidRPr="001141C9" w14:paraId="23C4A436" w14:textId="77777777" w:rsidTr="002E1358">
        <w:trPr>
          <w:jc w:val="center"/>
        </w:trPr>
        <w:tc>
          <w:tcPr>
            <w:tcW w:w="1959" w:type="dxa"/>
            <w:tcBorders>
              <w:top w:val="nil"/>
              <w:left w:val="single" w:sz="4" w:space="0" w:color="auto"/>
              <w:bottom w:val="nil"/>
              <w:right w:val="single" w:sz="4" w:space="0" w:color="auto"/>
            </w:tcBorders>
          </w:tcPr>
          <w:p w14:paraId="672F6A6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111BD2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930CF6"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651A3F" w14:textId="77777777" w:rsidR="0063004A" w:rsidRPr="001141C9" w:rsidRDefault="0063004A" w:rsidP="0063004A">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15ACDDC6" w14:textId="77777777" w:rsidR="0063004A" w:rsidRPr="001141C9" w:rsidRDefault="0063004A" w:rsidP="0063004A">
            <w:pPr>
              <w:pStyle w:val="TAC"/>
              <w:keepNext w:val="0"/>
              <w:keepLines w:val="0"/>
              <w:widowControl w:val="0"/>
              <w:rPr>
                <w:lang w:eastAsia="zh-CN"/>
              </w:rPr>
            </w:pPr>
          </w:p>
        </w:tc>
      </w:tr>
      <w:tr w:rsidR="0063004A" w:rsidRPr="001141C9" w14:paraId="6459F1C0" w14:textId="77777777" w:rsidTr="002E1358">
        <w:trPr>
          <w:jc w:val="center"/>
        </w:trPr>
        <w:tc>
          <w:tcPr>
            <w:tcW w:w="1959" w:type="dxa"/>
            <w:tcBorders>
              <w:top w:val="nil"/>
              <w:left w:val="single" w:sz="4" w:space="0" w:color="auto"/>
              <w:bottom w:val="nil"/>
              <w:right w:val="single" w:sz="4" w:space="0" w:color="auto"/>
            </w:tcBorders>
          </w:tcPr>
          <w:p w14:paraId="49DC76B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9C264A8"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9C3A47"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7486F2" w14:textId="77777777" w:rsidR="0063004A" w:rsidRPr="001141C9" w:rsidRDefault="0063004A" w:rsidP="0063004A">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6E699A86" w14:textId="77777777" w:rsidR="0063004A" w:rsidRPr="001141C9" w:rsidRDefault="0063004A" w:rsidP="0063004A">
            <w:pPr>
              <w:pStyle w:val="TAC"/>
              <w:keepNext w:val="0"/>
              <w:keepLines w:val="0"/>
              <w:widowControl w:val="0"/>
              <w:rPr>
                <w:lang w:eastAsia="zh-CN"/>
              </w:rPr>
            </w:pPr>
          </w:p>
        </w:tc>
      </w:tr>
      <w:tr w:rsidR="0063004A" w:rsidRPr="001141C9" w14:paraId="0AAE2B56" w14:textId="77777777" w:rsidTr="002E1358">
        <w:trPr>
          <w:jc w:val="center"/>
        </w:trPr>
        <w:tc>
          <w:tcPr>
            <w:tcW w:w="1959" w:type="dxa"/>
            <w:tcBorders>
              <w:top w:val="nil"/>
              <w:left w:val="single" w:sz="4" w:space="0" w:color="auto"/>
              <w:bottom w:val="single" w:sz="4" w:space="0" w:color="auto"/>
              <w:right w:val="single" w:sz="4" w:space="0" w:color="auto"/>
            </w:tcBorders>
          </w:tcPr>
          <w:p w14:paraId="699C4DD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63B51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27B1E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5E02C9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341AFECF" w14:textId="77777777" w:rsidR="0063004A" w:rsidRPr="001141C9" w:rsidRDefault="0063004A" w:rsidP="0063004A">
            <w:pPr>
              <w:pStyle w:val="TAC"/>
              <w:keepNext w:val="0"/>
              <w:keepLines w:val="0"/>
              <w:widowControl w:val="0"/>
              <w:rPr>
                <w:lang w:eastAsia="zh-CN"/>
              </w:rPr>
            </w:pPr>
          </w:p>
        </w:tc>
      </w:tr>
      <w:tr w:rsidR="0063004A" w:rsidRPr="001141C9" w14:paraId="4ABCFA72" w14:textId="77777777" w:rsidTr="002E1358">
        <w:trPr>
          <w:jc w:val="center"/>
        </w:trPr>
        <w:tc>
          <w:tcPr>
            <w:tcW w:w="1959" w:type="dxa"/>
            <w:tcBorders>
              <w:top w:val="single" w:sz="4" w:space="0" w:color="auto"/>
              <w:left w:val="single" w:sz="4" w:space="0" w:color="auto"/>
              <w:bottom w:val="nil"/>
              <w:right w:val="single" w:sz="4" w:space="0" w:color="auto"/>
            </w:tcBorders>
          </w:tcPr>
          <w:p w14:paraId="56C13771" w14:textId="77777777" w:rsidR="0063004A" w:rsidRPr="001141C9" w:rsidRDefault="0063004A" w:rsidP="0063004A">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4D78C28A" w14:textId="77777777" w:rsidR="0063004A" w:rsidRPr="001141C9" w:rsidRDefault="0063004A" w:rsidP="0063004A">
            <w:pPr>
              <w:pStyle w:val="TAC"/>
              <w:keepLines w:val="0"/>
              <w:widowControl w:val="0"/>
              <w:rPr>
                <w:rFonts w:cs="Arial"/>
                <w:lang w:eastAsia="zh-CN"/>
              </w:rPr>
            </w:pPr>
            <w:r w:rsidRPr="001141C9">
              <w:rPr>
                <w:rFonts w:cs="Arial"/>
                <w:lang w:eastAsia="zh-CN"/>
              </w:rPr>
              <w:t>CA_n1A-n3A</w:t>
            </w:r>
          </w:p>
          <w:p w14:paraId="2CCC15D4" w14:textId="77777777" w:rsidR="0063004A" w:rsidRPr="001141C9" w:rsidRDefault="0063004A" w:rsidP="0063004A">
            <w:pPr>
              <w:pStyle w:val="TAC"/>
              <w:keepLines w:val="0"/>
              <w:widowControl w:val="0"/>
              <w:rPr>
                <w:rFonts w:cs="Arial"/>
                <w:lang w:eastAsia="zh-CN"/>
              </w:rPr>
            </w:pPr>
            <w:r w:rsidRPr="001141C9">
              <w:rPr>
                <w:rFonts w:cs="Arial"/>
                <w:lang w:eastAsia="zh-CN"/>
              </w:rPr>
              <w:t>CA_n1A-n78A</w:t>
            </w:r>
          </w:p>
          <w:p w14:paraId="2C6E3CDC" w14:textId="77777777" w:rsidR="0063004A" w:rsidRPr="001141C9" w:rsidRDefault="0063004A" w:rsidP="0063004A">
            <w:pPr>
              <w:pStyle w:val="TAC"/>
              <w:keepLines w:val="0"/>
              <w:widowControl w:val="0"/>
              <w:rPr>
                <w:rFonts w:cs="Arial"/>
                <w:lang w:eastAsia="zh-CN"/>
              </w:rPr>
            </w:pPr>
            <w:r w:rsidRPr="001141C9">
              <w:rPr>
                <w:rFonts w:cs="Arial"/>
                <w:lang w:eastAsia="zh-CN"/>
              </w:rPr>
              <w:t>CA_n1A-n105A</w:t>
            </w:r>
          </w:p>
          <w:p w14:paraId="1C218B68" w14:textId="77777777" w:rsidR="0063004A" w:rsidRPr="001141C9" w:rsidRDefault="0063004A" w:rsidP="0063004A">
            <w:pPr>
              <w:pStyle w:val="TAC"/>
              <w:keepLines w:val="0"/>
              <w:widowControl w:val="0"/>
              <w:rPr>
                <w:rFonts w:cs="Arial"/>
                <w:lang w:eastAsia="zh-CN"/>
              </w:rPr>
            </w:pPr>
            <w:r w:rsidRPr="001141C9">
              <w:rPr>
                <w:rFonts w:cs="Arial"/>
                <w:lang w:eastAsia="zh-CN"/>
              </w:rPr>
              <w:t>CA_n3A-n78A</w:t>
            </w:r>
          </w:p>
          <w:p w14:paraId="4DEDD332" w14:textId="77777777" w:rsidR="0063004A" w:rsidRPr="001141C9" w:rsidRDefault="0063004A" w:rsidP="0063004A">
            <w:pPr>
              <w:pStyle w:val="TAC"/>
              <w:keepLines w:val="0"/>
              <w:widowControl w:val="0"/>
              <w:rPr>
                <w:rFonts w:cs="Arial"/>
                <w:lang w:eastAsia="zh-CN"/>
              </w:rPr>
            </w:pPr>
            <w:r w:rsidRPr="001141C9">
              <w:rPr>
                <w:rFonts w:cs="Arial"/>
                <w:lang w:eastAsia="zh-CN"/>
              </w:rPr>
              <w:t>CA_n3A-n105A</w:t>
            </w:r>
          </w:p>
          <w:p w14:paraId="37CC0AC5" w14:textId="77777777" w:rsidR="0063004A" w:rsidRPr="001141C9" w:rsidRDefault="0063004A" w:rsidP="0063004A">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9C5E6BC" w14:textId="77777777" w:rsidR="0063004A" w:rsidRPr="001141C9" w:rsidRDefault="0063004A" w:rsidP="0063004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31727F" w14:textId="77777777" w:rsidR="0063004A" w:rsidRPr="001141C9" w:rsidRDefault="0063004A" w:rsidP="0063004A">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C022E75" w14:textId="77777777" w:rsidR="0063004A" w:rsidRPr="001141C9" w:rsidRDefault="0063004A" w:rsidP="0063004A">
            <w:pPr>
              <w:pStyle w:val="TAC"/>
              <w:keepLines w:val="0"/>
              <w:widowControl w:val="0"/>
              <w:rPr>
                <w:lang w:eastAsia="zh-CN"/>
              </w:rPr>
            </w:pPr>
            <w:r w:rsidRPr="001141C9">
              <w:rPr>
                <w:rFonts w:cs="Arial"/>
              </w:rPr>
              <w:t>0</w:t>
            </w:r>
          </w:p>
        </w:tc>
      </w:tr>
      <w:tr w:rsidR="0063004A" w:rsidRPr="001141C9" w14:paraId="0C726B37" w14:textId="77777777" w:rsidTr="002E1358">
        <w:trPr>
          <w:jc w:val="center"/>
        </w:trPr>
        <w:tc>
          <w:tcPr>
            <w:tcW w:w="1959" w:type="dxa"/>
            <w:tcBorders>
              <w:top w:val="nil"/>
              <w:left w:val="single" w:sz="4" w:space="0" w:color="auto"/>
              <w:bottom w:val="nil"/>
              <w:right w:val="single" w:sz="4" w:space="0" w:color="auto"/>
            </w:tcBorders>
          </w:tcPr>
          <w:p w14:paraId="4EE0CD3E"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212E9798" w14:textId="77777777" w:rsidR="0063004A" w:rsidRPr="001141C9" w:rsidRDefault="0063004A" w:rsidP="006300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A746B" w14:textId="77777777" w:rsidR="0063004A" w:rsidRPr="001141C9" w:rsidRDefault="0063004A" w:rsidP="0063004A">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D0EA50" w14:textId="77777777" w:rsidR="0063004A" w:rsidRPr="001141C9" w:rsidRDefault="0063004A" w:rsidP="0063004A">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78B9D6CD" w14:textId="77777777" w:rsidR="0063004A" w:rsidRPr="001141C9" w:rsidRDefault="0063004A" w:rsidP="0063004A">
            <w:pPr>
              <w:pStyle w:val="TAC"/>
              <w:keepLines w:val="0"/>
              <w:widowControl w:val="0"/>
              <w:rPr>
                <w:lang w:eastAsia="zh-CN"/>
              </w:rPr>
            </w:pPr>
          </w:p>
        </w:tc>
      </w:tr>
      <w:tr w:rsidR="0063004A" w:rsidRPr="001141C9" w14:paraId="68B3DD52" w14:textId="77777777" w:rsidTr="002E1358">
        <w:trPr>
          <w:jc w:val="center"/>
        </w:trPr>
        <w:tc>
          <w:tcPr>
            <w:tcW w:w="1959" w:type="dxa"/>
            <w:tcBorders>
              <w:top w:val="nil"/>
              <w:left w:val="single" w:sz="4" w:space="0" w:color="auto"/>
              <w:bottom w:val="nil"/>
              <w:right w:val="single" w:sz="4" w:space="0" w:color="auto"/>
            </w:tcBorders>
          </w:tcPr>
          <w:p w14:paraId="1C87D075"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2154EA2E" w14:textId="77777777" w:rsidR="0063004A" w:rsidRPr="001141C9" w:rsidRDefault="0063004A" w:rsidP="006300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A899BD" w14:textId="77777777" w:rsidR="0063004A" w:rsidRPr="001141C9" w:rsidRDefault="0063004A" w:rsidP="0063004A">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1EB5E3" w14:textId="77777777" w:rsidR="0063004A" w:rsidRPr="001141C9" w:rsidRDefault="0063004A" w:rsidP="0063004A">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1349137" w14:textId="77777777" w:rsidR="0063004A" w:rsidRPr="001141C9" w:rsidRDefault="0063004A" w:rsidP="0063004A">
            <w:pPr>
              <w:pStyle w:val="TAC"/>
              <w:keepLines w:val="0"/>
              <w:widowControl w:val="0"/>
              <w:rPr>
                <w:lang w:eastAsia="zh-CN"/>
              </w:rPr>
            </w:pPr>
          </w:p>
        </w:tc>
      </w:tr>
      <w:tr w:rsidR="0063004A" w:rsidRPr="001141C9" w14:paraId="45E75343" w14:textId="77777777" w:rsidTr="002E1358">
        <w:trPr>
          <w:jc w:val="center"/>
        </w:trPr>
        <w:tc>
          <w:tcPr>
            <w:tcW w:w="1959" w:type="dxa"/>
            <w:tcBorders>
              <w:top w:val="nil"/>
              <w:left w:val="single" w:sz="4" w:space="0" w:color="auto"/>
              <w:bottom w:val="single" w:sz="4" w:space="0" w:color="auto"/>
              <w:right w:val="single" w:sz="4" w:space="0" w:color="auto"/>
            </w:tcBorders>
          </w:tcPr>
          <w:p w14:paraId="573E73A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E8620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049602"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9FB95CF" w14:textId="77777777" w:rsidR="0063004A" w:rsidRPr="001141C9" w:rsidRDefault="0063004A" w:rsidP="0063004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3AED9D3" w14:textId="77777777" w:rsidR="0063004A" w:rsidRPr="001141C9" w:rsidRDefault="0063004A" w:rsidP="0063004A">
            <w:pPr>
              <w:pStyle w:val="TAC"/>
              <w:keepNext w:val="0"/>
              <w:keepLines w:val="0"/>
              <w:widowControl w:val="0"/>
              <w:rPr>
                <w:lang w:eastAsia="zh-CN"/>
              </w:rPr>
            </w:pPr>
          </w:p>
        </w:tc>
      </w:tr>
      <w:tr w:rsidR="0063004A" w:rsidRPr="001141C9" w14:paraId="0C5A2F56" w14:textId="77777777" w:rsidTr="002E1358">
        <w:trPr>
          <w:jc w:val="center"/>
        </w:trPr>
        <w:tc>
          <w:tcPr>
            <w:tcW w:w="1959" w:type="dxa"/>
            <w:tcBorders>
              <w:top w:val="single" w:sz="4" w:space="0" w:color="auto"/>
              <w:left w:val="single" w:sz="4" w:space="0" w:color="auto"/>
              <w:bottom w:val="nil"/>
              <w:right w:val="single" w:sz="4" w:space="0" w:color="auto"/>
            </w:tcBorders>
          </w:tcPr>
          <w:p w14:paraId="5672027C" w14:textId="77777777" w:rsidR="0063004A" w:rsidRPr="001141C9" w:rsidRDefault="0063004A" w:rsidP="0063004A">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ED64462" w14:textId="77777777" w:rsidR="0063004A" w:rsidRPr="001141C9" w:rsidRDefault="0063004A" w:rsidP="0063004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2D0A4EAD"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790C0D" w14:textId="77777777" w:rsidR="0063004A" w:rsidRPr="001141C9" w:rsidRDefault="0063004A" w:rsidP="0063004A">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1D03A51"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75575845" w14:textId="77777777" w:rsidTr="002E1358">
        <w:trPr>
          <w:jc w:val="center"/>
        </w:trPr>
        <w:tc>
          <w:tcPr>
            <w:tcW w:w="1959" w:type="dxa"/>
            <w:tcBorders>
              <w:top w:val="nil"/>
              <w:left w:val="single" w:sz="4" w:space="0" w:color="auto"/>
              <w:bottom w:val="nil"/>
              <w:right w:val="single" w:sz="4" w:space="0" w:color="auto"/>
            </w:tcBorders>
          </w:tcPr>
          <w:p w14:paraId="7AD6BE0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B44C67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EBECA" w14:textId="77777777" w:rsidR="0063004A" w:rsidRPr="001141C9" w:rsidRDefault="0063004A" w:rsidP="0063004A">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6A1303" w14:textId="77777777" w:rsidR="0063004A" w:rsidRPr="001141C9" w:rsidRDefault="0063004A" w:rsidP="0063004A">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D684CCF" w14:textId="77777777" w:rsidR="0063004A" w:rsidRPr="001141C9" w:rsidRDefault="0063004A" w:rsidP="0063004A">
            <w:pPr>
              <w:pStyle w:val="TAC"/>
              <w:keepNext w:val="0"/>
              <w:keepLines w:val="0"/>
              <w:widowControl w:val="0"/>
              <w:rPr>
                <w:lang w:eastAsia="zh-CN"/>
              </w:rPr>
            </w:pPr>
          </w:p>
        </w:tc>
      </w:tr>
      <w:tr w:rsidR="0063004A" w:rsidRPr="001141C9" w14:paraId="112D934C" w14:textId="77777777" w:rsidTr="002E1358">
        <w:trPr>
          <w:jc w:val="center"/>
        </w:trPr>
        <w:tc>
          <w:tcPr>
            <w:tcW w:w="1959" w:type="dxa"/>
            <w:tcBorders>
              <w:top w:val="nil"/>
              <w:left w:val="single" w:sz="4" w:space="0" w:color="auto"/>
              <w:bottom w:val="nil"/>
              <w:right w:val="single" w:sz="4" w:space="0" w:color="auto"/>
            </w:tcBorders>
          </w:tcPr>
          <w:p w14:paraId="32E23C5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C309C9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4D474" w14:textId="77777777" w:rsidR="0063004A" w:rsidRPr="001141C9" w:rsidRDefault="0063004A" w:rsidP="0063004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87406E" w14:textId="77777777" w:rsidR="0063004A" w:rsidRPr="001141C9" w:rsidRDefault="0063004A" w:rsidP="006300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5BF9115" w14:textId="77777777" w:rsidR="0063004A" w:rsidRPr="001141C9" w:rsidRDefault="0063004A" w:rsidP="0063004A">
            <w:pPr>
              <w:pStyle w:val="TAC"/>
              <w:keepNext w:val="0"/>
              <w:keepLines w:val="0"/>
              <w:widowControl w:val="0"/>
              <w:rPr>
                <w:lang w:eastAsia="zh-CN"/>
              </w:rPr>
            </w:pPr>
          </w:p>
        </w:tc>
      </w:tr>
      <w:tr w:rsidR="0063004A" w:rsidRPr="001141C9" w14:paraId="24862C12" w14:textId="77777777" w:rsidTr="002E1358">
        <w:trPr>
          <w:jc w:val="center"/>
        </w:trPr>
        <w:tc>
          <w:tcPr>
            <w:tcW w:w="1959" w:type="dxa"/>
            <w:tcBorders>
              <w:top w:val="nil"/>
              <w:left w:val="single" w:sz="4" w:space="0" w:color="auto"/>
              <w:bottom w:val="single" w:sz="4" w:space="0" w:color="auto"/>
              <w:right w:val="single" w:sz="4" w:space="0" w:color="auto"/>
            </w:tcBorders>
          </w:tcPr>
          <w:p w14:paraId="1C7874B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2293D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E15D0" w14:textId="77777777" w:rsidR="0063004A" w:rsidRPr="001141C9" w:rsidRDefault="0063004A" w:rsidP="0063004A">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E7B8AF" w14:textId="77777777" w:rsidR="0063004A" w:rsidRPr="001141C9" w:rsidRDefault="0063004A" w:rsidP="006300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7AA4EF88" w14:textId="77777777" w:rsidR="0063004A" w:rsidRPr="001141C9" w:rsidRDefault="0063004A" w:rsidP="0063004A">
            <w:pPr>
              <w:pStyle w:val="TAC"/>
              <w:keepNext w:val="0"/>
              <w:keepLines w:val="0"/>
              <w:widowControl w:val="0"/>
              <w:rPr>
                <w:lang w:eastAsia="zh-CN"/>
              </w:rPr>
            </w:pPr>
          </w:p>
        </w:tc>
      </w:tr>
      <w:tr w:rsidR="0063004A" w:rsidRPr="001141C9" w14:paraId="1FC14AD9" w14:textId="77777777" w:rsidTr="002E1358">
        <w:trPr>
          <w:jc w:val="center"/>
        </w:trPr>
        <w:tc>
          <w:tcPr>
            <w:tcW w:w="1959" w:type="dxa"/>
            <w:tcBorders>
              <w:top w:val="single" w:sz="4" w:space="0" w:color="auto"/>
              <w:left w:val="single" w:sz="4" w:space="0" w:color="auto"/>
              <w:bottom w:val="nil"/>
              <w:right w:val="single" w:sz="4" w:space="0" w:color="auto"/>
            </w:tcBorders>
          </w:tcPr>
          <w:p w14:paraId="4A556529" w14:textId="77777777" w:rsidR="0063004A" w:rsidRPr="001141C9" w:rsidRDefault="0063004A" w:rsidP="0063004A">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4916BFB1" w14:textId="77777777" w:rsidR="0063004A" w:rsidRPr="001141C9" w:rsidRDefault="0063004A" w:rsidP="0063004A">
            <w:pPr>
              <w:pStyle w:val="TAC"/>
              <w:keepNext w:val="0"/>
              <w:keepLines w:val="0"/>
              <w:widowControl w:val="0"/>
              <w:rPr>
                <w:lang w:eastAsia="zh-CN"/>
              </w:rPr>
            </w:pPr>
            <w:r w:rsidRPr="001141C9">
              <w:rPr>
                <w:lang w:eastAsia="zh-CN"/>
              </w:rPr>
              <w:t>CA_n1A-n5A</w:t>
            </w:r>
          </w:p>
          <w:p w14:paraId="08C4D56D" w14:textId="77777777" w:rsidR="0063004A" w:rsidRPr="001141C9" w:rsidRDefault="0063004A" w:rsidP="0063004A">
            <w:pPr>
              <w:pStyle w:val="TAC"/>
              <w:keepNext w:val="0"/>
              <w:keepLines w:val="0"/>
              <w:widowControl w:val="0"/>
              <w:rPr>
                <w:lang w:eastAsia="zh-CN"/>
              </w:rPr>
            </w:pPr>
            <w:r w:rsidRPr="001141C9">
              <w:rPr>
                <w:lang w:eastAsia="zh-CN"/>
              </w:rPr>
              <w:t>CA_n1A-n7A</w:t>
            </w:r>
          </w:p>
          <w:p w14:paraId="023C6E33"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635C4576" w14:textId="77777777" w:rsidR="0063004A" w:rsidRPr="001141C9" w:rsidRDefault="0063004A" w:rsidP="0063004A">
            <w:pPr>
              <w:pStyle w:val="TAC"/>
              <w:keepNext w:val="0"/>
              <w:keepLines w:val="0"/>
              <w:widowControl w:val="0"/>
              <w:rPr>
                <w:lang w:eastAsia="zh-CN"/>
              </w:rPr>
            </w:pPr>
            <w:r w:rsidRPr="001141C9">
              <w:rPr>
                <w:lang w:eastAsia="zh-CN"/>
              </w:rPr>
              <w:t>CA_n5A-n7A</w:t>
            </w:r>
          </w:p>
          <w:p w14:paraId="65E19CC7" w14:textId="77777777" w:rsidR="0063004A" w:rsidRPr="001141C9" w:rsidRDefault="0063004A" w:rsidP="0063004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B487821"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354ACD"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58378E3" w14:textId="77777777" w:rsidR="0063004A" w:rsidRPr="001141C9" w:rsidRDefault="0063004A" w:rsidP="0063004A">
            <w:pPr>
              <w:pStyle w:val="TAC"/>
              <w:keepNext w:val="0"/>
              <w:keepLines w:val="0"/>
              <w:widowControl w:val="0"/>
            </w:pPr>
            <w:r w:rsidRPr="001141C9">
              <w:rPr>
                <w:lang w:eastAsia="zh-CN"/>
              </w:rPr>
              <w:t>0</w:t>
            </w:r>
          </w:p>
        </w:tc>
      </w:tr>
      <w:tr w:rsidR="0063004A" w:rsidRPr="001141C9" w14:paraId="39599C47" w14:textId="77777777" w:rsidTr="002E1358">
        <w:trPr>
          <w:jc w:val="center"/>
        </w:trPr>
        <w:tc>
          <w:tcPr>
            <w:tcW w:w="1959" w:type="dxa"/>
            <w:tcBorders>
              <w:top w:val="nil"/>
              <w:left w:val="single" w:sz="4" w:space="0" w:color="auto"/>
              <w:bottom w:val="nil"/>
              <w:right w:val="single" w:sz="4" w:space="0" w:color="auto"/>
            </w:tcBorders>
          </w:tcPr>
          <w:p w14:paraId="55612B0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BBC1D89"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C5C58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037545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5AC2D7C" w14:textId="77777777" w:rsidR="0063004A" w:rsidRPr="001141C9" w:rsidRDefault="0063004A" w:rsidP="0063004A">
            <w:pPr>
              <w:pStyle w:val="TAC"/>
              <w:keepNext w:val="0"/>
              <w:keepLines w:val="0"/>
              <w:widowControl w:val="0"/>
              <w:rPr>
                <w:lang w:eastAsia="zh-CN"/>
              </w:rPr>
            </w:pPr>
          </w:p>
        </w:tc>
      </w:tr>
      <w:tr w:rsidR="0063004A" w:rsidRPr="001141C9" w14:paraId="27349BD1" w14:textId="77777777" w:rsidTr="002E1358">
        <w:trPr>
          <w:jc w:val="center"/>
        </w:trPr>
        <w:tc>
          <w:tcPr>
            <w:tcW w:w="1959" w:type="dxa"/>
            <w:tcBorders>
              <w:top w:val="nil"/>
              <w:left w:val="single" w:sz="4" w:space="0" w:color="auto"/>
              <w:bottom w:val="nil"/>
              <w:right w:val="single" w:sz="4" w:space="0" w:color="auto"/>
            </w:tcBorders>
          </w:tcPr>
          <w:p w14:paraId="3DCD2C6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32D58B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B2250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43334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12B19C" w14:textId="77777777" w:rsidR="0063004A" w:rsidRPr="001141C9" w:rsidRDefault="0063004A" w:rsidP="0063004A">
            <w:pPr>
              <w:pStyle w:val="TAC"/>
              <w:keepNext w:val="0"/>
              <w:keepLines w:val="0"/>
              <w:widowControl w:val="0"/>
              <w:rPr>
                <w:lang w:eastAsia="zh-CN"/>
              </w:rPr>
            </w:pPr>
          </w:p>
        </w:tc>
      </w:tr>
      <w:tr w:rsidR="0063004A" w:rsidRPr="001141C9" w14:paraId="441ADDA3" w14:textId="77777777" w:rsidTr="002E1358">
        <w:trPr>
          <w:jc w:val="center"/>
        </w:trPr>
        <w:tc>
          <w:tcPr>
            <w:tcW w:w="1959" w:type="dxa"/>
            <w:tcBorders>
              <w:top w:val="nil"/>
              <w:left w:val="single" w:sz="4" w:space="0" w:color="auto"/>
              <w:bottom w:val="single" w:sz="4" w:space="0" w:color="auto"/>
              <w:right w:val="single" w:sz="4" w:space="0" w:color="auto"/>
            </w:tcBorders>
          </w:tcPr>
          <w:p w14:paraId="284A7B3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65C219"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D4201B"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E0A2A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CC7114" w14:textId="77777777" w:rsidR="0063004A" w:rsidRPr="001141C9" w:rsidRDefault="0063004A" w:rsidP="0063004A">
            <w:pPr>
              <w:pStyle w:val="TAC"/>
              <w:keepNext w:val="0"/>
              <w:keepLines w:val="0"/>
              <w:widowControl w:val="0"/>
              <w:rPr>
                <w:lang w:eastAsia="zh-CN"/>
              </w:rPr>
            </w:pPr>
          </w:p>
        </w:tc>
      </w:tr>
      <w:tr w:rsidR="0063004A" w:rsidRPr="001141C9" w14:paraId="209FA2C4" w14:textId="77777777" w:rsidTr="002E1358">
        <w:trPr>
          <w:jc w:val="center"/>
        </w:trPr>
        <w:tc>
          <w:tcPr>
            <w:tcW w:w="1959" w:type="dxa"/>
            <w:tcBorders>
              <w:top w:val="single" w:sz="4" w:space="0" w:color="auto"/>
              <w:left w:val="single" w:sz="4" w:space="0" w:color="auto"/>
              <w:bottom w:val="nil"/>
              <w:right w:val="single" w:sz="4" w:space="0" w:color="auto"/>
            </w:tcBorders>
          </w:tcPr>
          <w:p w14:paraId="55B59A18" w14:textId="77777777" w:rsidR="0063004A" w:rsidRPr="001141C9" w:rsidRDefault="0063004A" w:rsidP="0063004A">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2E5696E" w14:textId="77777777" w:rsidR="0063004A" w:rsidRPr="001141C9" w:rsidRDefault="0063004A" w:rsidP="0063004A">
            <w:pPr>
              <w:pStyle w:val="TAC"/>
              <w:keepNext w:val="0"/>
              <w:keepLines w:val="0"/>
              <w:widowControl w:val="0"/>
              <w:rPr>
                <w:lang w:eastAsia="zh-CN"/>
              </w:rPr>
            </w:pPr>
            <w:r w:rsidRPr="001141C9">
              <w:rPr>
                <w:lang w:eastAsia="zh-CN"/>
              </w:rPr>
              <w:t>CA_n1A-n5A</w:t>
            </w:r>
          </w:p>
          <w:p w14:paraId="260A6B37" w14:textId="77777777" w:rsidR="0063004A" w:rsidRPr="001141C9" w:rsidRDefault="0063004A" w:rsidP="0063004A">
            <w:pPr>
              <w:pStyle w:val="TAC"/>
              <w:keepNext w:val="0"/>
              <w:keepLines w:val="0"/>
              <w:widowControl w:val="0"/>
              <w:rPr>
                <w:lang w:eastAsia="zh-CN"/>
              </w:rPr>
            </w:pPr>
            <w:r w:rsidRPr="001141C9">
              <w:rPr>
                <w:lang w:eastAsia="zh-CN"/>
              </w:rPr>
              <w:t>CA_n1A-n7A</w:t>
            </w:r>
          </w:p>
          <w:p w14:paraId="78BFF70B"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77754792" w14:textId="77777777" w:rsidR="0063004A" w:rsidRPr="001141C9" w:rsidRDefault="0063004A" w:rsidP="0063004A">
            <w:pPr>
              <w:pStyle w:val="TAC"/>
              <w:keepNext w:val="0"/>
              <w:keepLines w:val="0"/>
              <w:widowControl w:val="0"/>
              <w:rPr>
                <w:lang w:eastAsia="zh-CN"/>
              </w:rPr>
            </w:pPr>
            <w:r w:rsidRPr="001141C9">
              <w:rPr>
                <w:lang w:eastAsia="zh-CN"/>
              </w:rPr>
              <w:t>CA_n5A-n7A</w:t>
            </w:r>
          </w:p>
          <w:p w14:paraId="69479F80" w14:textId="77777777" w:rsidR="0063004A" w:rsidRPr="001141C9" w:rsidRDefault="0063004A" w:rsidP="0063004A">
            <w:pPr>
              <w:pStyle w:val="TAC"/>
              <w:keepNext w:val="0"/>
              <w:keepLines w:val="0"/>
              <w:widowControl w:val="0"/>
              <w:rPr>
                <w:lang w:eastAsia="zh-CN"/>
              </w:rPr>
            </w:pPr>
            <w:r w:rsidRPr="001141C9">
              <w:rPr>
                <w:lang w:eastAsia="zh-CN"/>
              </w:rPr>
              <w:t>CA_n5A-n78A</w:t>
            </w:r>
          </w:p>
          <w:p w14:paraId="7BBEEE41"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66C71E02" w14:textId="77777777" w:rsidR="0063004A" w:rsidRPr="001141C9" w:rsidRDefault="0063004A" w:rsidP="0063004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D7303A"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622AC9"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A105BD4" w14:textId="77777777" w:rsidR="0063004A" w:rsidRPr="001141C9" w:rsidRDefault="0063004A" w:rsidP="0063004A">
            <w:pPr>
              <w:pStyle w:val="TAC"/>
              <w:keepNext w:val="0"/>
              <w:keepLines w:val="0"/>
              <w:widowControl w:val="0"/>
            </w:pPr>
            <w:r w:rsidRPr="001141C9">
              <w:rPr>
                <w:lang w:eastAsia="zh-CN"/>
              </w:rPr>
              <w:t>0</w:t>
            </w:r>
          </w:p>
        </w:tc>
      </w:tr>
      <w:tr w:rsidR="0063004A" w:rsidRPr="001141C9" w14:paraId="4774DBC6" w14:textId="77777777" w:rsidTr="002E1358">
        <w:trPr>
          <w:jc w:val="center"/>
        </w:trPr>
        <w:tc>
          <w:tcPr>
            <w:tcW w:w="1959" w:type="dxa"/>
            <w:tcBorders>
              <w:top w:val="nil"/>
              <w:left w:val="single" w:sz="4" w:space="0" w:color="auto"/>
              <w:bottom w:val="nil"/>
              <w:right w:val="single" w:sz="4" w:space="0" w:color="auto"/>
            </w:tcBorders>
          </w:tcPr>
          <w:p w14:paraId="27340F5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33E8502"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815ADE"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87D8E1"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980E99" w14:textId="77777777" w:rsidR="0063004A" w:rsidRPr="001141C9" w:rsidRDefault="0063004A" w:rsidP="0063004A">
            <w:pPr>
              <w:pStyle w:val="TAC"/>
              <w:keepNext w:val="0"/>
              <w:keepLines w:val="0"/>
              <w:widowControl w:val="0"/>
              <w:rPr>
                <w:lang w:eastAsia="zh-CN"/>
              </w:rPr>
            </w:pPr>
          </w:p>
        </w:tc>
      </w:tr>
      <w:tr w:rsidR="0063004A" w:rsidRPr="001141C9" w14:paraId="1F77E466" w14:textId="77777777" w:rsidTr="002E1358">
        <w:trPr>
          <w:jc w:val="center"/>
        </w:trPr>
        <w:tc>
          <w:tcPr>
            <w:tcW w:w="1959" w:type="dxa"/>
            <w:tcBorders>
              <w:top w:val="nil"/>
              <w:left w:val="single" w:sz="4" w:space="0" w:color="auto"/>
              <w:bottom w:val="nil"/>
              <w:right w:val="single" w:sz="4" w:space="0" w:color="auto"/>
            </w:tcBorders>
          </w:tcPr>
          <w:p w14:paraId="69200CC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D96091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E70A3F"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8105C0"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9C6820D" w14:textId="77777777" w:rsidR="0063004A" w:rsidRPr="001141C9" w:rsidRDefault="0063004A" w:rsidP="0063004A">
            <w:pPr>
              <w:pStyle w:val="TAC"/>
              <w:keepNext w:val="0"/>
              <w:keepLines w:val="0"/>
              <w:widowControl w:val="0"/>
              <w:rPr>
                <w:lang w:eastAsia="zh-CN"/>
              </w:rPr>
            </w:pPr>
          </w:p>
        </w:tc>
      </w:tr>
      <w:tr w:rsidR="0063004A" w:rsidRPr="001141C9" w14:paraId="2FBA7157" w14:textId="77777777" w:rsidTr="002E1358">
        <w:trPr>
          <w:jc w:val="center"/>
        </w:trPr>
        <w:tc>
          <w:tcPr>
            <w:tcW w:w="1959" w:type="dxa"/>
            <w:tcBorders>
              <w:top w:val="nil"/>
              <w:left w:val="single" w:sz="4" w:space="0" w:color="auto"/>
              <w:bottom w:val="single" w:sz="4" w:space="0" w:color="auto"/>
              <w:right w:val="single" w:sz="4" w:space="0" w:color="auto"/>
            </w:tcBorders>
          </w:tcPr>
          <w:p w14:paraId="5581CEF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ED65CB"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66FFF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75F9FF"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049AFB" w14:textId="77777777" w:rsidR="0063004A" w:rsidRPr="001141C9" w:rsidRDefault="0063004A" w:rsidP="0063004A">
            <w:pPr>
              <w:pStyle w:val="TAC"/>
              <w:keepNext w:val="0"/>
              <w:keepLines w:val="0"/>
              <w:widowControl w:val="0"/>
              <w:rPr>
                <w:lang w:eastAsia="zh-CN"/>
              </w:rPr>
            </w:pPr>
          </w:p>
        </w:tc>
      </w:tr>
      <w:tr w:rsidR="0063004A" w:rsidRPr="001141C9" w14:paraId="00797AFB" w14:textId="77777777" w:rsidTr="002E1358">
        <w:trPr>
          <w:jc w:val="center"/>
        </w:trPr>
        <w:tc>
          <w:tcPr>
            <w:tcW w:w="1959" w:type="dxa"/>
            <w:tcBorders>
              <w:top w:val="single" w:sz="4" w:space="0" w:color="auto"/>
              <w:left w:val="single" w:sz="4" w:space="0" w:color="auto"/>
              <w:bottom w:val="nil"/>
              <w:right w:val="single" w:sz="4" w:space="0" w:color="auto"/>
            </w:tcBorders>
          </w:tcPr>
          <w:p w14:paraId="1E9AEE80" w14:textId="77777777" w:rsidR="0063004A" w:rsidRPr="001141C9" w:rsidRDefault="0063004A" w:rsidP="0063004A">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8BC5A73" w14:textId="77777777" w:rsidR="0063004A" w:rsidRPr="001141C9" w:rsidRDefault="0063004A" w:rsidP="0063004A">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2CE6BF3A" w14:textId="77777777" w:rsidR="0063004A" w:rsidRPr="001141C9" w:rsidRDefault="0063004A" w:rsidP="0063004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42D88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7A9A2D"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6210169A" w14:textId="77777777" w:rsidTr="002E1358">
        <w:trPr>
          <w:jc w:val="center"/>
        </w:trPr>
        <w:tc>
          <w:tcPr>
            <w:tcW w:w="1959" w:type="dxa"/>
            <w:tcBorders>
              <w:top w:val="nil"/>
              <w:left w:val="single" w:sz="4" w:space="0" w:color="auto"/>
              <w:bottom w:val="nil"/>
              <w:right w:val="single" w:sz="4" w:space="0" w:color="auto"/>
            </w:tcBorders>
          </w:tcPr>
          <w:p w14:paraId="4F6F9F5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84184C3"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8EE0D7" w14:textId="77777777" w:rsidR="0063004A" w:rsidRPr="001141C9" w:rsidRDefault="0063004A" w:rsidP="0063004A">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547432"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AFA5EB5" w14:textId="77777777" w:rsidR="0063004A" w:rsidRPr="001141C9" w:rsidRDefault="0063004A" w:rsidP="0063004A">
            <w:pPr>
              <w:pStyle w:val="TAC"/>
              <w:keepNext w:val="0"/>
              <w:keepLines w:val="0"/>
              <w:widowControl w:val="0"/>
              <w:rPr>
                <w:lang w:eastAsia="zh-CN"/>
              </w:rPr>
            </w:pPr>
          </w:p>
        </w:tc>
      </w:tr>
      <w:tr w:rsidR="0063004A" w:rsidRPr="001141C9" w14:paraId="31526B6D" w14:textId="77777777" w:rsidTr="002E1358">
        <w:trPr>
          <w:jc w:val="center"/>
        </w:trPr>
        <w:tc>
          <w:tcPr>
            <w:tcW w:w="1959" w:type="dxa"/>
            <w:tcBorders>
              <w:top w:val="nil"/>
              <w:left w:val="single" w:sz="4" w:space="0" w:color="auto"/>
              <w:bottom w:val="nil"/>
              <w:right w:val="single" w:sz="4" w:space="0" w:color="auto"/>
            </w:tcBorders>
          </w:tcPr>
          <w:p w14:paraId="1E3FEB6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536F05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AF013C" w14:textId="77777777" w:rsidR="0063004A" w:rsidRPr="001141C9" w:rsidRDefault="0063004A" w:rsidP="0063004A">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FCF4D84" w14:textId="77777777" w:rsidR="0063004A" w:rsidRPr="001141C9" w:rsidRDefault="0063004A" w:rsidP="0063004A">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EDD7807" w14:textId="77777777" w:rsidR="0063004A" w:rsidRPr="001141C9" w:rsidRDefault="0063004A" w:rsidP="0063004A">
            <w:pPr>
              <w:pStyle w:val="TAC"/>
              <w:keepNext w:val="0"/>
              <w:keepLines w:val="0"/>
              <w:widowControl w:val="0"/>
              <w:rPr>
                <w:lang w:eastAsia="zh-CN"/>
              </w:rPr>
            </w:pPr>
          </w:p>
        </w:tc>
      </w:tr>
      <w:tr w:rsidR="0063004A" w:rsidRPr="001141C9" w14:paraId="20F918BE" w14:textId="77777777" w:rsidTr="002E1358">
        <w:trPr>
          <w:jc w:val="center"/>
        </w:trPr>
        <w:tc>
          <w:tcPr>
            <w:tcW w:w="1959" w:type="dxa"/>
            <w:tcBorders>
              <w:top w:val="nil"/>
              <w:left w:val="single" w:sz="4" w:space="0" w:color="auto"/>
              <w:bottom w:val="single" w:sz="4" w:space="0" w:color="auto"/>
              <w:right w:val="single" w:sz="4" w:space="0" w:color="auto"/>
            </w:tcBorders>
          </w:tcPr>
          <w:p w14:paraId="41F007F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6F7B7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E10037" w14:textId="77777777" w:rsidR="0063004A" w:rsidRPr="001141C9" w:rsidRDefault="0063004A" w:rsidP="0063004A">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35D2125A" w14:textId="77777777" w:rsidR="0063004A" w:rsidRPr="001141C9" w:rsidRDefault="0063004A" w:rsidP="006300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716CE67" w14:textId="77777777" w:rsidR="0063004A" w:rsidRPr="001141C9" w:rsidRDefault="0063004A" w:rsidP="0063004A">
            <w:pPr>
              <w:pStyle w:val="TAC"/>
              <w:keepNext w:val="0"/>
              <w:keepLines w:val="0"/>
              <w:widowControl w:val="0"/>
              <w:rPr>
                <w:lang w:eastAsia="zh-CN"/>
              </w:rPr>
            </w:pPr>
          </w:p>
        </w:tc>
      </w:tr>
      <w:tr w:rsidR="0063004A" w:rsidRPr="001141C9" w14:paraId="27749B3C" w14:textId="77777777" w:rsidTr="002E1358">
        <w:trPr>
          <w:jc w:val="center"/>
        </w:trPr>
        <w:tc>
          <w:tcPr>
            <w:tcW w:w="1959" w:type="dxa"/>
            <w:tcBorders>
              <w:top w:val="single" w:sz="4" w:space="0" w:color="auto"/>
              <w:left w:val="single" w:sz="4" w:space="0" w:color="auto"/>
              <w:bottom w:val="nil"/>
              <w:right w:val="single" w:sz="4" w:space="0" w:color="auto"/>
            </w:tcBorders>
          </w:tcPr>
          <w:p w14:paraId="0F36E3E7" w14:textId="77777777" w:rsidR="0063004A" w:rsidRPr="001141C9" w:rsidRDefault="0063004A" w:rsidP="0063004A">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7D1D535" w14:textId="77777777" w:rsidR="0063004A" w:rsidRPr="001141C9" w:rsidRDefault="0063004A" w:rsidP="0063004A">
            <w:pPr>
              <w:pStyle w:val="TAC"/>
              <w:keepNext w:val="0"/>
              <w:keepLines w:val="0"/>
              <w:widowControl w:val="0"/>
            </w:pPr>
            <w:r w:rsidRPr="001141C9">
              <w:t>CA_n1A-n5A</w:t>
            </w:r>
          </w:p>
          <w:p w14:paraId="57ED263F" w14:textId="77777777" w:rsidR="0063004A" w:rsidRPr="001141C9" w:rsidRDefault="0063004A" w:rsidP="0063004A">
            <w:pPr>
              <w:pStyle w:val="TAC"/>
              <w:keepNext w:val="0"/>
              <w:keepLines w:val="0"/>
              <w:widowControl w:val="0"/>
            </w:pPr>
            <w:r w:rsidRPr="001141C9">
              <w:t>CA_n1A-n28A</w:t>
            </w:r>
          </w:p>
          <w:p w14:paraId="3FE1307A" w14:textId="77777777" w:rsidR="0063004A" w:rsidRPr="001141C9" w:rsidRDefault="0063004A" w:rsidP="0063004A">
            <w:pPr>
              <w:pStyle w:val="TAC"/>
              <w:keepNext w:val="0"/>
              <w:keepLines w:val="0"/>
              <w:widowControl w:val="0"/>
            </w:pPr>
            <w:r w:rsidRPr="001141C9">
              <w:t>CA_n1A-n78A</w:t>
            </w:r>
          </w:p>
          <w:p w14:paraId="3D0DA03F" w14:textId="77777777" w:rsidR="0063004A" w:rsidRPr="001141C9" w:rsidRDefault="0063004A" w:rsidP="0063004A">
            <w:pPr>
              <w:pStyle w:val="TAC"/>
              <w:keepNext w:val="0"/>
              <w:keepLines w:val="0"/>
              <w:widowControl w:val="0"/>
            </w:pPr>
            <w:r w:rsidRPr="001141C9">
              <w:t>CA_n5A-n28A</w:t>
            </w:r>
          </w:p>
          <w:p w14:paraId="4EC96841" w14:textId="77777777" w:rsidR="0063004A" w:rsidRPr="001141C9" w:rsidRDefault="0063004A" w:rsidP="0063004A">
            <w:pPr>
              <w:pStyle w:val="TAC"/>
              <w:keepNext w:val="0"/>
              <w:keepLines w:val="0"/>
              <w:widowControl w:val="0"/>
            </w:pPr>
            <w:r w:rsidRPr="001141C9">
              <w:t>CA_n5A-n78A</w:t>
            </w:r>
          </w:p>
          <w:p w14:paraId="1FB15783" w14:textId="77777777" w:rsidR="0063004A" w:rsidRPr="001141C9" w:rsidRDefault="0063004A" w:rsidP="0063004A">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71770485" w14:textId="77777777" w:rsidR="0063004A" w:rsidRPr="001141C9" w:rsidRDefault="0063004A" w:rsidP="006300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F54A8A" w14:textId="77777777" w:rsidR="0063004A" w:rsidRPr="001141C9" w:rsidRDefault="0063004A" w:rsidP="006300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6398373" w14:textId="77777777" w:rsidR="0063004A" w:rsidRPr="001141C9" w:rsidRDefault="0063004A" w:rsidP="0063004A">
            <w:pPr>
              <w:pStyle w:val="TAC"/>
              <w:keepNext w:val="0"/>
              <w:keepLines w:val="0"/>
              <w:widowControl w:val="0"/>
              <w:rPr>
                <w:lang w:eastAsia="zh-CN"/>
              </w:rPr>
            </w:pPr>
            <w:r w:rsidRPr="001141C9">
              <w:t>4 and 5</w:t>
            </w:r>
          </w:p>
        </w:tc>
      </w:tr>
      <w:tr w:rsidR="0063004A" w:rsidRPr="001141C9" w14:paraId="5DC2FFC9" w14:textId="77777777" w:rsidTr="002E1358">
        <w:trPr>
          <w:jc w:val="center"/>
        </w:trPr>
        <w:tc>
          <w:tcPr>
            <w:tcW w:w="1959" w:type="dxa"/>
            <w:tcBorders>
              <w:top w:val="nil"/>
              <w:left w:val="single" w:sz="4" w:space="0" w:color="auto"/>
              <w:bottom w:val="nil"/>
              <w:right w:val="single" w:sz="4" w:space="0" w:color="auto"/>
            </w:tcBorders>
          </w:tcPr>
          <w:p w14:paraId="3F74191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3F2C44B"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615BA4"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05A014" w14:textId="77777777" w:rsidR="0063004A" w:rsidRPr="001141C9" w:rsidRDefault="0063004A" w:rsidP="006300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7DB290F" w14:textId="77777777" w:rsidR="0063004A" w:rsidRPr="001141C9" w:rsidRDefault="0063004A" w:rsidP="0063004A">
            <w:pPr>
              <w:pStyle w:val="TAC"/>
              <w:keepNext w:val="0"/>
              <w:keepLines w:val="0"/>
              <w:widowControl w:val="0"/>
              <w:rPr>
                <w:lang w:eastAsia="zh-CN"/>
              </w:rPr>
            </w:pPr>
          </w:p>
        </w:tc>
      </w:tr>
      <w:tr w:rsidR="0063004A" w:rsidRPr="001141C9" w14:paraId="748B008F" w14:textId="77777777" w:rsidTr="002E1358">
        <w:trPr>
          <w:jc w:val="center"/>
        </w:trPr>
        <w:tc>
          <w:tcPr>
            <w:tcW w:w="1959" w:type="dxa"/>
            <w:tcBorders>
              <w:top w:val="nil"/>
              <w:left w:val="single" w:sz="4" w:space="0" w:color="auto"/>
              <w:bottom w:val="nil"/>
              <w:right w:val="single" w:sz="4" w:space="0" w:color="auto"/>
            </w:tcBorders>
          </w:tcPr>
          <w:p w14:paraId="1CDBABF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2611CC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9A471A"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A6827F" w14:textId="77777777" w:rsidR="0063004A" w:rsidRPr="001141C9" w:rsidRDefault="0063004A" w:rsidP="006300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5E8F1A5" w14:textId="77777777" w:rsidR="0063004A" w:rsidRPr="001141C9" w:rsidRDefault="0063004A" w:rsidP="0063004A">
            <w:pPr>
              <w:pStyle w:val="TAC"/>
              <w:keepNext w:val="0"/>
              <w:keepLines w:val="0"/>
              <w:widowControl w:val="0"/>
              <w:rPr>
                <w:lang w:eastAsia="zh-CN"/>
              </w:rPr>
            </w:pPr>
          </w:p>
        </w:tc>
      </w:tr>
      <w:tr w:rsidR="0063004A" w:rsidRPr="001141C9" w14:paraId="4318F95C" w14:textId="77777777" w:rsidTr="002E1358">
        <w:trPr>
          <w:jc w:val="center"/>
        </w:trPr>
        <w:tc>
          <w:tcPr>
            <w:tcW w:w="1959" w:type="dxa"/>
            <w:tcBorders>
              <w:top w:val="nil"/>
              <w:left w:val="single" w:sz="4" w:space="0" w:color="auto"/>
              <w:bottom w:val="single" w:sz="4" w:space="0" w:color="auto"/>
              <w:right w:val="single" w:sz="4" w:space="0" w:color="auto"/>
            </w:tcBorders>
          </w:tcPr>
          <w:p w14:paraId="13A161F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3714E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2A6852"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F0C94F" w14:textId="77777777" w:rsidR="0063004A" w:rsidRPr="001141C9" w:rsidRDefault="0063004A" w:rsidP="0063004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267CC64" w14:textId="77777777" w:rsidR="0063004A" w:rsidRPr="001141C9" w:rsidRDefault="0063004A" w:rsidP="0063004A">
            <w:pPr>
              <w:pStyle w:val="TAC"/>
              <w:keepNext w:val="0"/>
              <w:keepLines w:val="0"/>
              <w:widowControl w:val="0"/>
              <w:rPr>
                <w:lang w:eastAsia="zh-CN"/>
              </w:rPr>
            </w:pPr>
          </w:p>
        </w:tc>
      </w:tr>
      <w:tr w:rsidR="0063004A" w:rsidRPr="001141C9" w14:paraId="5C3F41EA" w14:textId="77777777" w:rsidTr="002E1358">
        <w:trPr>
          <w:jc w:val="center"/>
        </w:trPr>
        <w:tc>
          <w:tcPr>
            <w:tcW w:w="1959" w:type="dxa"/>
            <w:tcBorders>
              <w:top w:val="single" w:sz="4" w:space="0" w:color="auto"/>
              <w:left w:val="single" w:sz="4" w:space="0" w:color="auto"/>
              <w:bottom w:val="nil"/>
              <w:right w:val="single" w:sz="4" w:space="0" w:color="auto"/>
            </w:tcBorders>
          </w:tcPr>
          <w:p w14:paraId="302320E1" w14:textId="77777777" w:rsidR="0063004A" w:rsidRPr="001141C9" w:rsidRDefault="0063004A" w:rsidP="0063004A">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4EB12523" w14:textId="77777777" w:rsidR="0063004A" w:rsidRPr="001141C9" w:rsidRDefault="0063004A" w:rsidP="0063004A">
            <w:pPr>
              <w:pStyle w:val="TAC"/>
              <w:keepLines w:val="0"/>
              <w:widowControl w:val="0"/>
            </w:pPr>
            <w:r w:rsidRPr="001141C9">
              <w:t>CA_n1A-n5A</w:t>
            </w:r>
          </w:p>
          <w:p w14:paraId="7CEAA1E7" w14:textId="77777777" w:rsidR="0063004A" w:rsidRPr="001141C9" w:rsidRDefault="0063004A" w:rsidP="0063004A">
            <w:pPr>
              <w:pStyle w:val="TAC"/>
              <w:keepLines w:val="0"/>
              <w:widowControl w:val="0"/>
            </w:pPr>
            <w:r w:rsidRPr="001141C9">
              <w:t>CA_n1A-n28A</w:t>
            </w:r>
          </w:p>
          <w:p w14:paraId="5052143A" w14:textId="77777777" w:rsidR="0063004A" w:rsidRPr="001141C9" w:rsidRDefault="0063004A" w:rsidP="0063004A">
            <w:pPr>
              <w:pStyle w:val="TAC"/>
              <w:keepLines w:val="0"/>
              <w:widowControl w:val="0"/>
            </w:pPr>
            <w:r w:rsidRPr="001141C9">
              <w:t>CA_n1A-n79A</w:t>
            </w:r>
          </w:p>
          <w:p w14:paraId="77DED1E7" w14:textId="77777777" w:rsidR="0063004A" w:rsidRPr="001141C9" w:rsidRDefault="0063004A" w:rsidP="0063004A">
            <w:pPr>
              <w:pStyle w:val="TAC"/>
              <w:keepLines w:val="0"/>
              <w:widowControl w:val="0"/>
            </w:pPr>
            <w:r w:rsidRPr="001141C9">
              <w:t>CA_n5A-n28A</w:t>
            </w:r>
          </w:p>
          <w:p w14:paraId="3A278D25" w14:textId="77777777" w:rsidR="0063004A" w:rsidRPr="001141C9" w:rsidRDefault="0063004A" w:rsidP="0063004A">
            <w:pPr>
              <w:pStyle w:val="TAC"/>
              <w:keepLines w:val="0"/>
              <w:widowControl w:val="0"/>
            </w:pPr>
            <w:r w:rsidRPr="001141C9">
              <w:t>CA_n5A-n79A</w:t>
            </w:r>
          </w:p>
          <w:p w14:paraId="1A5E9298" w14:textId="77777777" w:rsidR="0063004A" w:rsidRPr="001141C9" w:rsidRDefault="0063004A" w:rsidP="0063004A">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92A9601" w14:textId="77777777" w:rsidR="0063004A" w:rsidRPr="001141C9" w:rsidRDefault="0063004A" w:rsidP="0063004A">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C97476" w14:textId="77777777" w:rsidR="0063004A" w:rsidRPr="001141C9" w:rsidRDefault="0063004A" w:rsidP="0063004A">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885B361" w14:textId="77777777" w:rsidR="0063004A" w:rsidRPr="001141C9" w:rsidRDefault="0063004A" w:rsidP="0063004A">
            <w:pPr>
              <w:pStyle w:val="TAC"/>
              <w:keepLines w:val="0"/>
              <w:widowControl w:val="0"/>
              <w:rPr>
                <w:lang w:eastAsia="zh-CN"/>
              </w:rPr>
            </w:pPr>
            <w:r w:rsidRPr="001141C9">
              <w:t>4 and 5</w:t>
            </w:r>
          </w:p>
        </w:tc>
      </w:tr>
      <w:tr w:rsidR="0063004A" w:rsidRPr="001141C9" w14:paraId="4B974DD8" w14:textId="77777777" w:rsidTr="002E1358">
        <w:trPr>
          <w:jc w:val="center"/>
        </w:trPr>
        <w:tc>
          <w:tcPr>
            <w:tcW w:w="1959" w:type="dxa"/>
            <w:tcBorders>
              <w:top w:val="nil"/>
              <w:left w:val="single" w:sz="4" w:space="0" w:color="auto"/>
              <w:bottom w:val="nil"/>
              <w:right w:val="single" w:sz="4" w:space="0" w:color="auto"/>
            </w:tcBorders>
          </w:tcPr>
          <w:p w14:paraId="01D0984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A6DE52F"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FE0150"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851E3F" w14:textId="77777777" w:rsidR="0063004A" w:rsidRPr="001141C9" w:rsidRDefault="0063004A" w:rsidP="006300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0E63BF6" w14:textId="77777777" w:rsidR="0063004A" w:rsidRPr="001141C9" w:rsidRDefault="0063004A" w:rsidP="0063004A">
            <w:pPr>
              <w:pStyle w:val="TAC"/>
              <w:keepNext w:val="0"/>
              <w:keepLines w:val="0"/>
              <w:widowControl w:val="0"/>
              <w:rPr>
                <w:lang w:eastAsia="zh-CN"/>
              </w:rPr>
            </w:pPr>
          </w:p>
        </w:tc>
      </w:tr>
      <w:tr w:rsidR="0063004A" w:rsidRPr="001141C9" w14:paraId="480AE521" w14:textId="77777777" w:rsidTr="002E1358">
        <w:trPr>
          <w:jc w:val="center"/>
        </w:trPr>
        <w:tc>
          <w:tcPr>
            <w:tcW w:w="1959" w:type="dxa"/>
            <w:tcBorders>
              <w:top w:val="nil"/>
              <w:left w:val="single" w:sz="4" w:space="0" w:color="auto"/>
              <w:bottom w:val="nil"/>
              <w:right w:val="single" w:sz="4" w:space="0" w:color="auto"/>
            </w:tcBorders>
          </w:tcPr>
          <w:p w14:paraId="06922C8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0C27DA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5B1DE6"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96DD2B" w14:textId="77777777" w:rsidR="0063004A" w:rsidRPr="001141C9" w:rsidRDefault="0063004A" w:rsidP="006300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0AF8194" w14:textId="77777777" w:rsidR="0063004A" w:rsidRPr="001141C9" w:rsidRDefault="0063004A" w:rsidP="0063004A">
            <w:pPr>
              <w:pStyle w:val="TAC"/>
              <w:keepNext w:val="0"/>
              <w:keepLines w:val="0"/>
              <w:widowControl w:val="0"/>
              <w:rPr>
                <w:lang w:eastAsia="zh-CN"/>
              </w:rPr>
            </w:pPr>
          </w:p>
        </w:tc>
      </w:tr>
      <w:tr w:rsidR="0063004A" w:rsidRPr="001141C9" w14:paraId="34B98C77" w14:textId="77777777" w:rsidTr="002E1358">
        <w:trPr>
          <w:jc w:val="center"/>
        </w:trPr>
        <w:tc>
          <w:tcPr>
            <w:tcW w:w="1959" w:type="dxa"/>
            <w:tcBorders>
              <w:top w:val="nil"/>
              <w:left w:val="single" w:sz="4" w:space="0" w:color="auto"/>
              <w:bottom w:val="single" w:sz="4" w:space="0" w:color="auto"/>
              <w:right w:val="single" w:sz="4" w:space="0" w:color="auto"/>
            </w:tcBorders>
          </w:tcPr>
          <w:p w14:paraId="6504FF1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A5ED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D3FC0D" w14:textId="77777777" w:rsidR="0063004A" w:rsidRPr="001141C9" w:rsidRDefault="0063004A" w:rsidP="006300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7931D2" w14:textId="77777777" w:rsidR="0063004A" w:rsidRPr="001141C9" w:rsidRDefault="0063004A" w:rsidP="006300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67940D9" w14:textId="77777777" w:rsidR="0063004A" w:rsidRPr="001141C9" w:rsidRDefault="0063004A" w:rsidP="0063004A">
            <w:pPr>
              <w:pStyle w:val="TAC"/>
              <w:keepNext w:val="0"/>
              <w:keepLines w:val="0"/>
              <w:widowControl w:val="0"/>
              <w:rPr>
                <w:lang w:eastAsia="zh-CN"/>
              </w:rPr>
            </w:pPr>
          </w:p>
        </w:tc>
      </w:tr>
      <w:tr w:rsidR="0063004A" w:rsidRPr="001141C9" w14:paraId="0071D61E" w14:textId="77777777" w:rsidTr="002E1358">
        <w:trPr>
          <w:jc w:val="center"/>
        </w:trPr>
        <w:tc>
          <w:tcPr>
            <w:tcW w:w="1959" w:type="dxa"/>
            <w:tcBorders>
              <w:top w:val="single" w:sz="4" w:space="0" w:color="auto"/>
              <w:left w:val="single" w:sz="4" w:space="0" w:color="auto"/>
              <w:bottom w:val="nil"/>
              <w:right w:val="single" w:sz="4" w:space="0" w:color="auto"/>
            </w:tcBorders>
          </w:tcPr>
          <w:p w14:paraId="4D4E7D95" w14:textId="77777777" w:rsidR="0063004A" w:rsidRPr="001141C9" w:rsidRDefault="0063004A" w:rsidP="0063004A">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57349A7D" w14:textId="77777777" w:rsidR="0063004A" w:rsidRPr="001141C9" w:rsidRDefault="0063004A" w:rsidP="0063004A">
            <w:pPr>
              <w:pStyle w:val="TAC"/>
              <w:keepNext w:val="0"/>
              <w:keepLines w:val="0"/>
              <w:widowControl w:val="0"/>
            </w:pPr>
            <w:r w:rsidRPr="001141C9">
              <w:t>CA_n1A-n5A</w:t>
            </w:r>
          </w:p>
          <w:p w14:paraId="181793B1" w14:textId="77777777" w:rsidR="0063004A" w:rsidRPr="001141C9" w:rsidRDefault="0063004A" w:rsidP="0063004A">
            <w:pPr>
              <w:pStyle w:val="TAC"/>
              <w:keepNext w:val="0"/>
              <w:keepLines w:val="0"/>
              <w:widowControl w:val="0"/>
            </w:pPr>
            <w:r w:rsidRPr="001141C9">
              <w:t>CA_n1A-n40A</w:t>
            </w:r>
          </w:p>
          <w:p w14:paraId="5B899E74" w14:textId="77777777" w:rsidR="0063004A" w:rsidRPr="001141C9" w:rsidRDefault="0063004A" w:rsidP="0063004A">
            <w:pPr>
              <w:pStyle w:val="TAC"/>
              <w:keepNext w:val="0"/>
              <w:keepLines w:val="0"/>
              <w:widowControl w:val="0"/>
            </w:pPr>
            <w:r w:rsidRPr="001141C9">
              <w:t>CA_n1A-n78A</w:t>
            </w:r>
          </w:p>
          <w:p w14:paraId="4990A7F9" w14:textId="77777777" w:rsidR="0063004A" w:rsidRPr="001141C9" w:rsidRDefault="0063004A" w:rsidP="0063004A">
            <w:pPr>
              <w:pStyle w:val="TAC"/>
              <w:keepNext w:val="0"/>
              <w:keepLines w:val="0"/>
              <w:widowControl w:val="0"/>
            </w:pPr>
            <w:r w:rsidRPr="001141C9">
              <w:t>CA_n5A-n40A</w:t>
            </w:r>
          </w:p>
          <w:p w14:paraId="4D88E182" w14:textId="77777777" w:rsidR="0063004A" w:rsidRPr="001141C9" w:rsidRDefault="0063004A" w:rsidP="0063004A">
            <w:pPr>
              <w:pStyle w:val="TAC"/>
              <w:keepNext w:val="0"/>
              <w:keepLines w:val="0"/>
              <w:widowControl w:val="0"/>
            </w:pPr>
            <w:r w:rsidRPr="001141C9">
              <w:t>CA_n5A-n78A</w:t>
            </w:r>
          </w:p>
          <w:p w14:paraId="17402134" w14:textId="77777777" w:rsidR="0063004A" w:rsidRPr="001141C9" w:rsidRDefault="0063004A" w:rsidP="0063004A">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12468DBA" w14:textId="77777777" w:rsidR="0063004A" w:rsidRPr="001141C9" w:rsidRDefault="0063004A" w:rsidP="006300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B7D723" w14:textId="77777777" w:rsidR="0063004A" w:rsidRPr="001141C9" w:rsidRDefault="0063004A" w:rsidP="0063004A">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22C526E5" w14:textId="77777777" w:rsidR="0063004A" w:rsidRPr="001141C9" w:rsidRDefault="0063004A" w:rsidP="0063004A">
            <w:pPr>
              <w:pStyle w:val="TAC"/>
              <w:keepNext w:val="0"/>
              <w:keepLines w:val="0"/>
              <w:widowControl w:val="0"/>
              <w:rPr>
                <w:lang w:eastAsia="zh-CN"/>
              </w:rPr>
            </w:pPr>
            <w:r w:rsidRPr="001141C9">
              <w:rPr>
                <w:rFonts w:hint="eastAsia"/>
                <w:lang w:eastAsia="zh-CN"/>
              </w:rPr>
              <w:t>0</w:t>
            </w:r>
          </w:p>
        </w:tc>
      </w:tr>
      <w:tr w:rsidR="0063004A" w:rsidRPr="001141C9" w14:paraId="40EF292D" w14:textId="77777777" w:rsidTr="002E1358">
        <w:trPr>
          <w:jc w:val="center"/>
        </w:trPr>
        <w:tc>
          <w:tcPr>
            <w:tcW w:w="1959" w:type="dxa"/>
            <w:tcBorders>
              <w:top w:val="nil"/>
              <w:left w:val="single" w:sz="4" w:space="0" w:color="auto"/>
              <w:bottom w:val="nil"/>
              <w:right w:val="single" w:sz="4" w:space="0" w:color="auto"/>
            </w:tcBorders>
          </w:tcPr>
          <w:p w14:paraId="2A2FF5D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CF73B1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A365C6"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E84086D" w14:textId="77777777" w:rsidR="0063004A" w:rsidRPr="001141C9" w:rsidRDefault="0063004A" w:rsidP="0063004A">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1A44153B" w14:textId="77777777" w:rsidR="0063004A" w:rsidRPr="001141C9" w:rsidRDefault="0063004A" w:rsidP="0063004A">
            <w:pPr>
              <w:pStyle w:val="TAC"/>
              <w:keepNext w:val="0"/>
              <w:keepLines w:val="0"/>
              <w:widowControl w:val="0"/>
              <w:rPr>
                <w:lang w:eastAsia="zh-CN"/>
              </w:rPr>
            </w:pPr>
          </w:p>
        </w:tc>
      </w:tr>
      <w:tr w:rsidR="0063004A" w:rsidRPr="001141C9" w14:paraId="31693AB8" w14:textId="77777777" w:rsidTr="002E1358">
        <w:trPr>
          <w:jc w:val="center"/>
        </w:trPr>
        <w:tc>
          <w:tcPr>
            <w:tcW w:w="1959" w:type="dxa"/>
            <w:tcBorders>
              <w:top w:val="nil"/>
              <w:left w:val="single" w:sz="4" w:space="0" w:color="auto"/>
              <w:bottom w:val="nil"/>
              <w:right w:val="single" w:sz="4" w:space="0" w:color="auto"/>
            </w:tcBorders>
          </w:tcPr>
          <w:p w14:paraId="320B700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BD5F2C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CF3FD0" w14:textId="77777777" w:rsidR="0063004A" w:rsidRPr="001141C9" w:rsidRDefault="0063004A" w:rsidP="006300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ECFFD14" w14:textId="77777777" w:rsidR="0063004A" w:rsidRPr="001141C9" w:rsidRDefault="0063004A" w:rsidP="0063004A">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C2CE566" w14:textId="77777777" w:rsidR="0063004A" w:rsidRPr="001141C9" w:rsidRDefault="0063004A" w:rsidP="0063004A">
            <w:pPr>
              <w:pStyle w:val="TAC"/>
              <w:keepNext w:val="0"/>
              <w:keepLines w:val="0"/>
              <w:widowControl w:val="0"/>
              <w:rPr>
                <w:lang w:eastAsia="zh-CN"/>
              </w:rPr>
            </w:pPr>
          </w:p>
        </w:tc>
      </w:tr>
      <w:tr w:rsidR="0063004A" w:rsidRPr="001141C9" w14:paraId="1A0315B7" w14:textId="77777777" w:rsidTr="002E1358">
        <w:trPr>
          <w:jc w:val="center"/>
        </w:trPr>
        <w:tc>
          <w:tcPr>
            <w:tcW w:w="1959" w:type="dxa"/>
            <w:tcBorders>
              <w:top w:val="nil"/>
              <w:left w:val="single" w:sz="4" w:space="0" w:color="auto"/>
              <w:bottom w:val="single" w:sz="4" w:space="0" w:color="auto"/>
              <w:right w:val="single" w:sz="4" w:space="0" w:color="auto"/>
            </w:tcBorders>
          </w:tcPr>
          <w:p w14:paraId="2CFE755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E7816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5C82F2"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1843AD" w14:textId="77777777" w:rsidR="0063004A" w:rsidRPr="001141C9" w:rsidRDefault="0063004A" w:rsidP="0063004A">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9E8FB72" w14:textId="77777777" w:rsidR="0063004A" w:rsidRPr="001141C9" w:rsidRDefault="0063004A" w:rsidP="0063004A">
            <w:pPr>
              <w:pStyle w:val="TAC"/>
              <w:keepNext w:val="0"/>
              <w:keepLines w:val="0"/>
              <w:widowControl w:val="0"/>
              <w:rPr>
                <w:lang w:eastAsia="zh-CN"/>
              </w:rPr>
            </w:pPr>
          </w:p>
        </w:tc>
      </w:tr>
      <w:tr w:rsidR="0063004A" w:rsidRPr="001141C9" w14:paraId="733D3AFB" w14:textId="77777777" w:rsidTr="002E1358">
        <w:trPr>
          <w:jc w:val="center"/>
        </w:trPr>
        <w:tc>
          <w:tcPr>
            <w:tcW w:w="1959" w:type="dxa"/>
            <w:tcBorders>
              <w:top w:val="single" w:sz="4" w:space="0" w:color="auto"/>
              <w:left w:val="single" w:sz="4" w:space="0" w:color="auto"/>
              <w:bottom w:val="nil"/>
              <w:right w:val="single" w:sz="4" w:space="0" w:color="auto"/>
            </w:tcBorders>
          </w:tcPr>
          <w:p w14:paraId="0364C408" w14:textId="77777777" w:rsidR="0063004A" w:rsidRPr="001141C9" w:rsidRDefault="0063004A" w:rsidP="0063004A">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BC1235F" w14:textId="77777777" w:rsidR="0063004A" w:rsidRPr="001141C9" w:rsidRDefault="0063004A" w:rsidP="0063004A">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B76E3C1"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0C40B3" w14:textId="77777777" w:rsidR="0063004A" w:rsidRPr="001141C9" w:rsidRDefault="0063004A" w:rsidP="0063004A">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1AE7D9" w14:textId="77777777" w:rsidR="0063004A" w:rsidRPr="001141C9" w:rsidRDefault="0063004A" w:rsidP="0063004A">
            <w:pPr>
              <w:pStyle w:val="TAC"/>
              <w:keepNext w:val="0"/>
              <w:keepLines w:val="0"/>
              <w:widowControl w:val="0"/>
            </w:pPr>
            <w:r w:rsidRPr="001141C9">
              <w:rPr>
                <w:lang w:eastAsia="zh-CN"/>
              </w:rPr>
              <w:t>0</w:t>
            </w:r>
          </w:p>
        </w:tc>
      </w:tr>
      <w:tr w:rsidR="0063004A" w:rsidRPr="001141C9" w14:paraId="3CF25E4A" w14:textId="77777777" w:rsidTr="002E1358">
        <w:trPr>
          <w:jc w:val="center"/>
        </w:trPr>
        <w:tc>
          <w:tcPr>
            <w:tcW w:w="1959" w:type="dxa"/>
            <w:tcBorders>
              <w:top w:val="nil"/>
              <w:left w:val="single" w:sz="4" w:space="0" w:color="auto"/>
              <w:bottom w:val="nil"/>
              <w:right w:val="single" w:sz="4" w:space="0" w:color="auto"/>
            </w:tcBorders>
          </w:tcPr>
          <w:p w14:paraId="0F0CB68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5C24E7F"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4A63F6"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E997BA" w14:textId="77777777" w:rsidR="0063004A" w:rsidRPr="001141C9" w:rsidRDefault="0063004A" w:rsidP="0063004A">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66E9FB9" w14:textId="77777777" w:rsidR="0063004A" w:rsidRPr="001141C9" w:rsidRDefault="0063004A" w:rsidP="0063004A">
            <w:pPr>
              <w:pStyle w:val="TAC"/>
              <w:keepNext w:val="0"/>
              <w:keepLines w:val="0"/>
              <w:widowControl w:val="0"/>
            </w:pPr>
          </w:p>
        </w:tc>
      </w:tr>
      <w:tr w:rsidR="0063004A" w:rsidRPr="001141C9" w14:paraId="091A9431" w14:textId="77777777" w:rsidTr="002E1358">
        <w:trPr>
          <w:jc w:val="center"/>
        </w:trPr>
        <w:tc>
          <w:tcPr>
            <w:tcW w:w="1959" w:type="dxa"/>
            <w:tcBorders>
              <w:top w:val="nil"/>
              <w:left w:val="single" w:sz="4" w:space="0" w:color="auto"/>
              <w:bottom w:val="nil"/>
              <w:right w:val="single" w:sz="4" w:space="0" w:color="auto"/>
            </w:tcBorders>
          </w:tcPr>
          <w:p w14:paraId="39180DC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AD6784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D0C024"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367ED3C" w14:textId="77777777" w:rsidR="0063004A" w:rsidRPr="001141C9" w:rsidRDefault="0063004A" w:rsidP="0063004A">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6504ED90" w14:textId="77777777" w:rsidR="0063004A" w:rsidRPr="001141C9" w:rsidRDefault="0063004A" w:rsidP="0063004A">
            <w:pPr>
              <w:pStyle w:val="TAC"/>
              <w:keepNext w:val="0"/>
              <w:keepLines w:val="0"/>
              <w:widowControl w:val="0"/>
            </w:pPr>
          </w:p>
        </w:tc>
      </w:tr>
      <w:tr w:rsidR="0063004A" w:rsidRPr="001141C9" w14:paraId="109785EF" w14:textId="77777777" w:rsidTr="002E1358">
        <w:trPr>
          <w:jc w:val="center"/>
        </w:trPr>
        <w:tc>
          <w:tcPr>
            <w:tcW w:w="1959" w:type="dxa"/>
            <w:tcBorders>
              <w:top w:val="nil"/>
              <w:left w:val="single" w:sz="4" w:space="0" w:color="auto"/>
              <w:bottom w:val="single" w:sz="4" w:space="0" w:color="auto"/>
              <w:right w:val="single" w:sz="4" w:space="0" w:color="auto"/>
            </w:tcBorders>
          </w:tcPr>
          <w:p w14:paraId="5BB3DE5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656E79"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4BDAA5"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D0FB8BE" w14:textId="77777777" w:rsidR="0063004A" w:rsidRPr="001141C9" w:rsidRDefault="0063004A" w:rsidP="0063004A">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F2F31D5" w14:textId="77777777" w:rsidR="0063004A" w:rsidRPr="001141C9" w:rsidRDefault="0063004A" w:rsidP="0063004A">
            <w:pPr>
              <w:pStyle w:val="TAC"/>
              <w:keepNext w:val="0"/>
              <w:keepLines w:val="0"/>
              <w:widowControl w:val="0"/>
            </w:pPr>
          </w:p>
        </w:tc>
      </w:tr>
      <w:tr w:rsidR="0063004A" w:rsidRPr="001141C9" w14:paraId="175EEF4E" w14:textId="77777777" w:rsidTr="002E1358">
        <w:trPr>
          <w:jc w:val="center"/>
        </w:trPr>
        <w:tc>
          <w:tcPr>
            <w:tcW w:w="1959" w:type="dxa"/>
            <w:tcBorders>
              <w:top w:val="single" w:sz="4" w:space="0" w:color="auto"/>
              <w:left w:val="single" w:sz="4" w:space="0" w:color="auto"/>
              <w:bottom w:val="nil"/>
              <w:right w:val="single" w:sz="4" w:space="0" w:color="auto"/>
            </w:tcBorders>
          </w:tcPr>
          <w:p w14:paraId="1FF9D53A" w14:textId="77777777" w:rsidR="0063004A" w:rsidRPr="001141C9" w:rsidRDefault="0063004A" w:rsidP="0063004A">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4E75DCC6" w14:textId="77777777" w:rsidR="0063004A" w:rsidRPr="001141C9" w:rsidRDefault="0063004A" w:rsidP="0063004A">
            <w:pPr>
              <w:pStyle w:val="TAC"/>
              <w:keepNext w:val="0"/>
              <w:keepLines w:val="0"/>
              <w:widowControl w:val="0"/>
            </w:pPr>
            <w:r w:rsidRPr="001141C9">
              <w:t>CA_n1A-n5A</w:t>
            </w:r>
          </w:p>
          <w:p w14:paraId="1AA37571" w14:textId="77777777" w:rsidR="0063004A" w:rsidRPr="001141C9" w:rsidRDefault="0063004A" w:rsidP="0063004A">
            <w:pPr>
              <w:pStyle w:val="TAC"/>
              <w:keepNext w:val="0"/>
              <w:keepLines w:val="0"/>
              <w:widowControl w:val="0"/>
            </w:pPr>
            <w:r w:rsidRPr="001141C9">
              <w:t>CA_n1A-n78A</w:t>
            </w:r>
          </w:p>
          <w:p w14:paraId="0BDD3DE8" w14:textId="77777777" w:rsidR="0063004A" w:rsidRPr="001141C9" w:rsidRDefault="0063004A" w:rsidP="0063004A">
            <w:pPr>
              <w:pStyle w:val="TAC"/>
              <w:keepNext w:val="0"/>
              <w:keepLines w:val="0"/>
              <w:widowControl w:val="0"/>
            </w:pPr>
            <w:r w:rsidRPr="001141C9">
              <w:t>CA_n1A-n79A</w:t>
            </w:r>
          </w:p>
          <w:p w14:paraId="419C9631" w14:textId="77777777" w:rsidR="0063004A" w:rsidRPr="001141C9" w:rsidRDefault="0063004A" w:rsidP="0063004A">
            <w:pPr>
              <w:pStyle w:val="TAC"/>
              <w:keepNext w:val="0"/>
              <w:keepLines w:val="0"/>
              <w:widowControl w:val="0"/>
            </w:pPr>
            <w:r w:rsidRPr="001141C9">
              <w:t>CA_n5A-n78A</w:t>
            </w:r>
          </w:p>
          <w:p w14:paraId="2F3AB662" w14:textId="77777777" w:rsidR="0063004A" w:rsidRPr="001141C9" w:rsidRDefault="0063004A" w:rsidP="0063004A">
            <w:pPr>
              <w:pStyle w:val="TAC"/>
              <w:keepNext w:val="0"/>
              <w:keepLines w:val="0"/>
              <w:widowControl w:val="0"/>
            </w:pPr>
            <w:r w:rsidRPr="001141C9">
              <w:t>CA_n5A-n79A</w:t>
            </w:r>
          </w:p>
          <w:p w14:paraId="7A73AC9B" w14:textId="77777777" w:rsidR="0063004A" w:rsidRPr="001141C9" w:rsidRDefault="0063004A" w:rsidP="0063004A">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42B1C2CD" w14:textId="77777777" w:rsidR="0063004A" w:rsidRPr="001141C9" w:rsidRDefault="0063004A" w:rsidP="006300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8AFC21" w14:textId="77777777" w:rsidR="0063004A" w:rsidRPr="001141C9" w:rsidRDefault="0063004A" w:rsidP="006300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6F746AB" w14:textId="77777777" w:rsidR="0063004A" w:rsidRPr="001141C9" w:rsidRDefault="0063004A" w:rsidP="0063004A">
            <w:pPr>
              <w:pStyle w:val="TAC"/>
              <w:keepNext w:val="0"/>
              <w:keepLines w:val="0"/>
              <w:widowControl w:val="0"/>
              <w:rPr>
                <w:lang w:eastAsia="zh-CN"/>
              </w:rPr>
            </w:pPr>
            <w:r w:rsidRPr="001141C9">
              <w:t>4 and 5</w:t>
            </w:r>
          </w:p>
        </w:tc>
      </w:tr>
      <w:tr w:rsidR="0063004A" w:rsidRPr="001141C9" w14:paraId="3951FE5A" w14:textId="77777777" w:rsidTr="002E1358">
        <w:trPr>
          <w:jc w:val="center"/>
        </w:trPr>
        <w:tc>
          <w:tcPr>
            <w:tcW w:w="1959" w:type="dxa"/>
            <w:tcBorders>
              <w:top w:val="nil"/>
              <w:left w:val="single" w:sz="4" w:space="0" w:color="auto"/>
              <w:bottom w:val="nil"/>
              <w:right w:val="single" w:sz="4" w:space="0" w:color="auto"/>
            </w:tcBorders>
          </w:tcPr>
          <w:p w14:paraId="300F4D5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617D44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38A746"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761AB1" w14:textId="77777777" w:rsidR="0063004A" w:rsidRPr="001141C9" w:rsidRDefault="0063004A" w:rsidP="006300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8EAF8A8" w14:textId="77777777" w:rsidR="0063004A" w:rsidRPr="001141C9" w:rsidRDefault="0063004A" w:rsidP="0063004A">
            <w:pPr>
              <w:pStyle w:val="TAC"/>
              <w:keepNext w:val="0"/>
              <w:keepLines w:val="0"/>
              <w:widowControl w:val="0"/>
              <w:rPr>
                <w:lang w:eastAsia="zh-CN"/>
              </w:rPr>
            </w:pPr>
          </w:p>
        </w:tc>
      </w:tr>
      <w:tr w:rsidR="0063004A" w:rsidRPr="001141C9" w14:paraId="129D58F0" w14:textId="77777777" w:rsidTr="002E1358">
        <w:trPr>
          <w:jc w:val="center"/>
        </w:trPr>
        <w:tc>
          <w:tcPr>
            <w:tcW w:w="1959" w:type="dxa"/>
            <w:tcBorders>
              <w:top w:val="nil"/>
              <w:left w:val="single" w:sz="4" w:space="0" w:color="auto"/>
              <w:bottom w:val="nil"/>
              <w:right w:val="single" w:sz="4" w:space="0" w:color="auto"/>
            </w:tcBorders>
          </w:tcPr>
          <w:p w14:paraId="19979AD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81AE86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5315F4"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7E1D9C" w14:textId="77777777" w:rsidR="0063004A" w:rsidRPr="001141C9" w:rsidRDefault="0063004A" w:rsidP="006300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A42E023" w14:textId="77777777" w:rsidR="0063004A" w:rsidRPr="001141C9" w:rsidRDefault="0063004A" w:rsidP="0063004A">
            <w:pPr>
              <w:pStyle w:val="TAC"/>
              <w:keepNext w:val="0"/>
              <w:keepLines w:val="0"/>
              <w:widowControl w:val="0"/>
              <w:rPr>
                <w:lang w:eastAsia="zh-CN"/>
              </w:rPr>
            </w:pPr>
          </w:p>
        </w:tc>
      </w:tr>
      <w:tr w:rsidR="0063004A" w:rsidRPr="001141C9" w14:paraId="54B86CEE" w14:textId="77777777" w:rsidTr="002E1358">
        <w:trPr>
          <w:jc w:val="center"/>
        </w:trPr>
        <w:tc>
          <w:tcPr>
            <w:tcW w:w="1959" w:type="dxa"/>
            <w:tcBorders>
              <w:top w:val="nil"/>
              <w:left w:val="single" w:sz="4" w:space="0" w:color="auto"/>
              <w:bottom w:val="single" w:sz="4" w:space="0" w:color="auto"/>
              <w:right w:val="single" w:sz="4" w:space="0" w:color="auto"/>
            </w:tcBorders>
          </w:tcPr>
          <w:p w14:paraId="3969A7D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587C82"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AD50CE" w14:textId="77777777" w:rsidR="0063004A" w:rsidRPr="001141C9" w:rsidRDefault="0063004A" w:rsidP="006300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01D6E9" w14:textId="77777777" w:rsidR="0063004A" w:rsidRPr="001141C9" w:rsidRDefault="0063004A" w:rsidP="006300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39E8DF2" w14:textId="77777777" w:rsidR="0063004A" w:rsidRPr="001141C9" w:rsidRDefault="0063004A" w:rsidP="0063004A">
            <w:pPr>
              <w:pStyle w:val="TAC"/>
              <w:keepNext w:val="0"/>
              <w:keepLines w:val="0"/>
              <w:widowControl w:val="0"/>
              <w:rPr>
                <w:lang w:eastAsia="zh-CN"/>
              </w:rPr>
            </w:pPr>
          </w:p>
        </w:tc>
      </w:tr>
      <w:tr w:rsidR="0063004A" w:rsidRPr="001141C9" w14:paraId="66937EF6" w14:textId="77777777" w:rsidTr="002E1358">
        <w:trPr>
          <w:jc w:val="center"/>
        </w:trPr>
        <w:tc>
          <w:tcPr>
            <w:tcW w:w="1959" w:type="dxa"/>
            <w:tcBorders>
              <w:top w:val="single" w:sz="4" w:space="0" w:color="auto"/>
              <w:left w:val="single" w:sz="4" w:space="0" w:color="auto"/>
              <w:bottom w:val="nil"/>
              <w:right w:val="single" w:sz="4" w:space="0" w:color="auto"/>
            </w:tcBorders>
          </w:tcPr>
          <w:p w14:paraId="4237D581" w14:textId="77777777" w:rsidR="0063004A" w:rsidRPr="001141C9" w:rsidRDefault="0063004A" w:rsidP="0063004A">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7306970B" w14:textId="77777777" w:rsidR="0063004A" w:rsidRPr="001141C9" w:rsidRDefault="0063004A" w:rsidP="0063004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EDD7163"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3CE7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A255DFC" w14:textId="77777777" w:rsidR="0063004A" w:rsidRPr="001141C9" w:rsidRDefault="0063004A" w:rsidP="0063004A">
            <w:pPr>
              <w:pStyle w:val="TAC"/>
              <w:keepNext w:val="0"/>
              <w:keepLines w:val="0"/>
              <w:widowControl w:val="0"/>
              <w:rPr>
                <w:kern w:val="2"/>
                <w:szCs w:val="22"/>
              </w:rPr>
            </w:pPr>
            <w:r w:rsidRPr="001141C9">
              <w:rPr>
                <w:lang w:eastAsia="zh-CN"/>
              </w:rPr>
              <w:t>0</w:t>
            </w:r>
          </w:p>
        </w:tc>
      </w:tr>
      <w:tr w:rsidR="0063004A" w:rsidRPr="001141C9" w14:paraId="3B6DAABA" w14:textId="77777777" w:rsidTr="002E1358">
        <w:trPr>
          <w:jc w:val="center"/>
        </w:trPr>
        <w:tc>
          <w:tcPr>
            <w:tcW w:w="1959" w:type="dxa"/>
            <w:tcBorders>
              <w:top w:val="nil"/>
              <w:left w:val="single" w:sz="4" w:space="0" w:color="auto"/>
              <w:bottom w:val="nil"/>
              <w:right w:val="single" w:sz="4" w:space="0" w:color="auto"/>
            </w:tcBorders>
          </w:tcPr>
          <w:p w14:paraId="437A8B3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F3BB3B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6B560B"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D0AB8D"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0522BF9" w14:textId="77777777" w:rsidR="0063004A" w:rsidRPr="001141C9" w:rsidRDefault="0063004A" w:rsidP="0063004A">
            <w:pPr>
              <w:pStyle w:val="TAC"/>
              <w:keepNext w:val="0"/>
              <w:keepLines w:val="0"/>
              <w:widowControl w:val="0"/>
              <w:rPr>
                <w:kern w:val="2"/>
                <w:szCs w:val="22"/>
              </w:rPr>
            </w:pPr>
          </w:p>
        </w:tc>
      </w:tr>
      <w:tr w:rsidR="0063004A" w:rsidRPr="001141C9" w14:paraId="1A18CB9E" w14:textId="77777777" w:rsidTr="002E1358">
        <w:trPr>
          <w:jc w:val="center"/>
        </w:trPr>
        <w:tc>
          <w:tcPr>
            <w:tcW w:w="1959" w:type="dxa"/>
            <w:tcBorders>
              <w:top w:val="nil"/>
              <w:left w:val="single" w:sz="4" w:space="0" w:color="auto"/>
              <w:bottom w:val="nil"/>
              <w:right w:val="single" w:sz="4" w:space="0" w:color="auto"/>
            </w:tcBorders>
          </w:tcPr>
          <w:p w14:paraId="793B6F0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81FF22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9B76D"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1EDB24" w14:textId="77777777" w:rsidR="0063004A" w:rsidRPr="001141C9" w:rsidRDefault="0063004A" w:rsidP="0063004A">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AC9C860" w14:textId="77777777" w:rsidR="0063004A" w:rsidRPr="001141C9" w:rsidRDefault="0063004A" w:rsidP="0063004A">
            <w:pPr>
              <w:pStyle w:val="TAC"/>
              <w:keepNext w:val="0"/>
              <w:keepLines w:val="0"/>
              <w:widowControl w:val="0"/>
              <w:rPr>
                <w:kern w:val="2"/>
                <w:szCs w:val="22"/>
              </w:rPr>
            </w:pPr>
          </w:p>
        </w:tc>
      </w:tr>
      <w:tr w:rsidR="0063004A" w:rsidRPr="001141C9" w14:paraId="09019A61" w14:textId="77777777" w:rsidTr="002E1358">
        <w:trPr>
          <w:jc w:val="center"/>
        </w:trPr>
        <w:tc>
          <w:tcPr>
            <w:tcW w:w="1959" w:type="dxa"/>
            <w:tcBorders>
              <w:top w:val="nil"/>
              <w:left w:val="single" w:sz="4" w:space="0" w:color="auto"/>
              <w:bottom w:val="single" w:sz="4" w:space="0" w:color="auto"/>
              <w:right w:val="single" w:sz="4" w:space="0" w:color="auto"/>
            </w:tcBorders>
          </w:tcPr>
          <w:p w14:paraId="44481D7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9FAA3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50B740" w14:textId="77777777" w:rsidR="0063004A" w:rsidRPr="001141C9" w:rsidRDefault="0063004A" w:rsidP="0063004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092D47C" w14:textId="77777777" w:rsidR="0063004A" w:rsidRPr="001141C9" w:rsidRDefault="0063004A" w:rsidP="006300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BEE88C3" w14:textId="77777777" w:rsidR="0063004A" w:rsidRPr="001141C9" w:rsidRDefault="0063004A" w:rsidP="0063004A">
            <w:pPr>
              <w:pStyle w:val="TAC"/>
              <w:keepNext w:val="0"/>
              <w:keepLines w:val="0"/>
              <w:widowControl w:val="0"/>
              <w:rPr>
                <w:kern w:val="2"/>
                <w:szCs w:val="22"/>
              </w:rPr>
            </w:pPr>
          </w:p>
        </w:tc>
      </w:tr>
      <w:tr w:rsidR="0063004A" w:rsidRPr="001141C9" w14:paraId="329F67DE" w14:textId="77777777" w:rsidTr="002E1358">
        <w:trPr>
          <w:jc w:val="center"/>
        </w:trPr>
        <w:tc>
          <w:tcPr>
            <w:tcW w:w="1959" w:type="dxa"/>
            <w:tcBorders>
              <w:top w:val="single" w:sz="4" w:space="0" w:color="auto"/>
              <w:left w:val="single" w:sz="4" w:space="0" w:color="auto"/>
              <w:bottom w:val="nil"/>
              <w:right w:val="single" w:sz="4" w:space="0" w:color="auto"/>
            </w:tcBorders>
          </w:tcPr>
          <w:p w14:paraId="1D8C2055" w14:textId="77777777" w:rsidR="0063004A" w:rsidRPr="001141C9" w:rsidRDefault="0063004A" w:rsidP="0063004A">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23C10CFC" w14:textId="77777777" w:rsidR="0063004A" w:rsidRPr="001141C9" w:rsidRDefault="0063004A" w:rsidP="0063004A">
            <w:pPr>
              <w:pStyle w:val="TAC"/>
              <w:keepNext w:val="0"/>
              <w:keepLines w:val="0"/>
              <w:widowControl w:val="0"/>
              <w:rPr>
                <w:lang w:eastAsia="zh-CN"/>
              </w:rPr>
            </w:pPr>
            <w:r w:rsidRPr="001141C9">
              <w:rPr>
                <w:lang w:eastAsia="zh-CN"/>
              </w:rPr>
              <w:t xml:space="preserve">CA_n1A-n7A </w:t>
            </w:r>
          </w:p>
          <w:p w14:paraId="401BEA8D" w14:textId="77777777" w:rsidR="0063004A" w:rsidRPr="001141C9" w:rsidRDefault="0063004A" w:rsidP="0063004A">
            <w:pPr>
              <w:pStyle w:val="TAC"/>
              <w:keepNext w:val="0"/>
              <w:keepLines w:val="0"/>
              <w:widowControl w:val="0"/>
              <w:rPr>
                <w:lang w:eastAsia="zh-CN"/>
              </w:rPr>
            </w:pPr>
            <w:r w:rsidRPr="001141C9">
              <w:rPr>
                <w:lang w:eastAsia="zh-CN"/>
              </w:rPr>
              <w:t>CA_n1A-n8A</w:t>
            </w:r>
          </w:p>
          <w:p w14:paraId="0A01F63F"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08508C42" w14:textId="77777777" w:rsidR="0063004A" w:rsidRPr="001141C9" w:rsidRDefault="0063004A" w:rsidP="0063004A">
            <w:pPr>
              <w:pStyle w:val="TAC"/>
              <w:keepNext w:val="0"/>
              <w:keepLines w:val="0"/>
              <w:widowControl w:val="0"/>
              <w:rPr>
                <w:lang w:eastAsia="zh-CN"/>
              </w:rPr>
            </w:pPr>
            <w:r w:rsidRPr="001141C9">
              <w:rPr>
                <w:lang w:eastAsia="zh-CN"/>
              </w:rPr>
              <w:t xml:space="preserve">CA_n7A-n8A </w:t>
            </w:r>
          </w:p>
          <w:p w14:paraId="15216A64" w14:textId="77777777" w:rsidR="0063004A" w:rsidRPr="001141C9" w:rsidRDefault="0063004A" w:rsidP="0063004A">
            <w:pPr>
              <w:pStyle w:val="TAC"/>
              <w:keepNext w:val="0"/>
              <w:keepLines w:val="0"/>
              <w:widowControl w:val="0"/>
              <w:rPr>
                <w:lang w:eastAsia="zh-CN"/>
              </w:rPr>
            </w:pPr>
            <w:r w:rsidRPr="001141C9">
              <w:rPr>
                <w:lang w:eastAsia="zh-CN"/>
              </w:rPr>
              <w:t>CA_n7A-n40A</w:t>
            </w:r>
          </w:p>
          <w:p w14:paraId="3DFB2A76" w14:textId="77777777" w:rsidR="0063004A" w:rsidRPr="001141C9" w:rsidRDefault="0063004A" w:rsidP="0063004A">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6798CA2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913454"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9170C1" w14:textId="77777777" w:rsidR="0063004A" w:rsidRPr="001141C9" w:rsidRDefault="0063004A" w:rsidP="0063004A">
            <w:pPr>
              <w:pStyle w:val="TAC"/>
              <w:keepNext w:val="0"/>
              <w:keepLines w:val="0"/>
              <w:widowControl w:val="0"/>
              <w:rPr>
                <w:kern w:val="2"/>
                <w:szCs w:val="22"/>
              </w:rPr>
            </w:pPr>
            <w:r w:rsidRPr="001141C9">
              <w:rPr>
                <w:kern w:val="2"/>
                <w:szCs w:val="22"/>
              </w:rPr>
              <w:t>0</w:t>
            </w:r>
          </w:p>
        </w:tc>
      </w:tr>
      <w:tr w:rsidR="0063004A" w:rsidRPr="001141C9" w14:paraId="01C2B00A" w14:textId="77777777" w:rsidTr="002E1358">
        <w:trPr>
          <w:jc w:val="center"/>
        </w:trPr>
        <w:tc>
          <w:tcPr>
            <w:tcW w:w="1959" w:type="dxa"/>
            <w:tcBorders>
              <w:top w:val="nil"/>
              <w:left w:val="single" w:sz="4" w:space="0" w:color="auto"/>
              <w:bottom w:val="nil"/>
              <w:right w:val="single" w:sz="4" w:space="0" w:color="auto"/>
            </w:tcBorders>
          </w:tcPr>
          <w:p w14:paraId="28607BA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738A0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82433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5A9D87"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5A357C" w14:textId="77777777" w:rsidR="0063004A" w:rsidRPr="001141C9" w:rsidRDefault="0063004A" w:rsidP="0063004A">
            <w:pPr>
              <w:pStyle w:val="TAC"/>
              <w:keepNext w:val="0"/>
              <w:keepLines w:val="0"/>
              <w:widowControl w:val="0"/>
              <w:rPr>
                <w:kern w:val="2"/>
                <w:szCs w:val="22"/>
                <w:lang w:eastAsia="zh-CN"/>
              </w:rPr>
            </w:pPr>
          </w:p>
        </w:tc>
      </w:tr>
      <w:tr w:rsidR="0063004A" w:rsidRPr="001141C9" w14:paraId="24A1BDDD" w14:textId="77777777" w:rsidTr="002E1358">
        <w:trPr>
          <w:jc w:val="center"/>
        </w:trPr>
        <w:tc>
          <w:tcPr>
            <w:tcW w:w="1959" w:type="dxa"/>
            <w:tcBorders>
              <w:top w:val="nil"/>
              <w:left w:val="single" w:sz="4" w:space="0" w:color="auto"/>
              <w:bottom w:val="nil"/>
              <w:right w:val="single" w:sz="4" w:space="0" w:color="auto"/>
            </w:tcBorders>
          </w:tcPr>
          <w:p w14:paraId="24E828E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7510E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5BA7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B9E632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64DE045" w14:textId="77777777" w:rsidR="0063004A" w:rsidRPr="001141C9" w:rsidRDefault="0063004A" w:rsidP="0063004A">
            <w:pPr>
              <w:pStyle w:val="TAC"/>
              <w:keepNext w:val="0"/>
              <w:keepLines w:val="0"/>
              <w:widowControl w:val="0"/>
              <w:rPr>
                <w:kern w:val="2"/>
                <w:szCs w:val="22"/>
                <w:lang w:eastAsia="zh-CN"/>
              </w:rPr>
            </w:pPr>
          </w:p>
        </w:tc>
      </w:tr>
      <w:tr w:rsidR="0063004A" w:rsidRPr="001141C9" w14:paraId="63C658C7" w14:textId="77777777" w:rsidTr="002E1358">
        <w:trPr>
          <w:jc w:val="center"/>
        </w:trPr>
        <w:tc>
          <w:tcPr>
            <w:tcW w:w="1959" w:type="dxa"/>
            <w:tcBorders>
              <w:top w:val="nil"/>
              <w:left w:val="single" w:sz="4" w:space="0" w:color="auto"/>
              <w:bottom w:val="single" w:sz="4" w:space="0" w:color="auto"/>
              <w:right w:val="single" w:sz="4" w:space="0" w:color="auto"/>
            </w:tcBorders>
          </w:tcPr>
          <w:p w14:paraId="6BFD986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CDA94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E4B3D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D3C98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65E6D6AB" w14:textId="77777777" w:rsidR="0063004A" w:rsidRPr="001141C9" w:rsidRDefault="0063004A" w:rsidP="0063004A">
            <w:pPr>
              <w:pStyle w:val="TAC"/>
              <w:keepNext w:val="0"/>
              <w:keepLines w:val="0"/>
              <w:widowControl w:val="0"/>
              <w:rPr>
                <w:kern w:val="2"/>
                <w:szCs w:val="22"/>
                <w:lang w:eastAsia="zh-CN"/>
              </w:rPr>
            </w:pPr>
          </w:p>
        </w:tc>
      </w:tr>
      <w:tr w:rsidR="0063004A" w:rsidRPr="001141C9" w14:paraId="658D00CE" w14:textId="77777777" w:rsidTr="002E1358">
        <w:trPr>
          <w:jc w:val="center"/>
        </w:trPr>
        <w:tc>
          <w:tcPr>
            <w:tcW w:w="1959" w:type="dxa"/>
            <w:tcBorders>
              <w:top w:val="single" w:sz="4" w:space="0" w:color="auto"/>
              <w:left w:val="single" w:sz="4" w:space="0" w:color="auto"/>
              <w:bottom w:val="nil"/>
              <w:right w:val="single" w:sz="4" w:space="0" w:color="auto"/>
            </w:tcBorders>
          </w:tcPr>
          <w:p w14:paraId="4B48B165" w14:textId="77777777" w:rsidR="0063004A" w:rsidRPr="001141C9" w:rsidRDefault="0063004A" w:rsidP="0063004A">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3ECA4722" w14:textId="77777777" w:rsidR="0063004A" w:rsidRPr="001141C9" w:rsidRDefault="0063004A" w:rsidP="0063004A">
            <w:pPr>
              <w:pStyle w:val="TAC"/>
              <w:keepNext w:val="0"/>
              <w:keepLines w:val="0"/>
              <w:widowControl w:val="0"/>
              <w:rPr>
                <w:lang w:eastAsia="zh-CN"/>
              </w:rPr>
            </w:pPr>
            <w:r w:rsidRPr="001141C9">
              <w:rPr>
                <w:lang w:eastAsia="zh-CN"/>
              </w:rPr>
              <w:t xml:space="preserve">CA_n1A-n7A </w:t>
            </w:r>
          </w:p>
          <w:p w14:paraId="7117BC37" w14:textId="77777777" w:rsidR="0063004A" w:rsidRPr="001141C9" w:rsidRDefault="0063004A" w:rsidP="0063004A">
            <w:pPr>
              <w:pStyle w:val="TAC"/>
              <w:keepNext w:val="0"/>
              <w:keepLines w:val="0"/>
              <w:widowControl w:val="0"/>
              <w:rPr>
                <w:lang w:eastAsia="zh-CN"/>
              </w:rPr>
            </w:pPr>
            <w:r w:rsidRPr="001141C9">
              <w:rPr>
                <w:lang w:eastAsia="zh-CN"/>
              </w:rPr>
              <w:t xml:space="preserve">CA_n1A-n8A </w:t>
            </w:r>
          </w:p>
          <w:p w14:paraId="369C7428"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2B20E4D8" w14:textId="77777777" w:rsidR="0063004A" w:rsidRPr="001141C9" w:rsidRDefault="0063004A" w:rsidP="0063004A">
            <w:pPr>
              <w:pStyle w:val="TAC"/>
              <w:keepNext w:val="0"/>
              <w:keepLines w:val="0"/>
              <w:widowControl w:val="0"/>
              <w:rPr>
                <w:lang w:eastAsia="zh-CN"/>
              </w:rPr>
            </w:pPr>
            <w:r w:rsidRPr="001141C9">
              <w:rPr>
                <w:lang w:eastAsia="zh-CN"/>
              </w:rPr>
              <w:t xml:space="preserve">CA_n7A-n8A </w:t>
            </w:r>
          </w:p>
          <w:p w14:paraId="27F802CB"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708FF4CB" w14:textId="77777777" w:rsidR="0063004A" w:rsidRPr="001141C9" w:rsidRDefault="0063004A" w:rsidP="0063004A">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DAF01C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E4678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E650C12"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59828C59" w14:textId="77777777" w:rsidTr="002E1358">
        <w:trPr>
          <w:jc w:val="center"/>
        </w:trPr>
        <w:tc>
          <w:tcPr>
            <w:tcW w:w="1959" w:type="dxa"/>
            <w:tcBorders>
              <w:top w:val="nil"/>
              <w:left w:val="single" w:sz="4" w:space="0" w:color="auto"/>
              <w:bottom w:val="nil"/>
              <w:right w:val="single" w:sz="4" w:space="0" w:color="auto"/>
            </w:tcBorders>
          </w:tcPr>
          <w:p w14:paraId="6D64B8B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10766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9AAFA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522F0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EE3F033" w14:textId="77777777" w:rsidR="0063004A" w:rsidRPr="001141C9" w:rsidRDefault="0063004A" w:rsidP="0063004A">
            <w:pPr>
              <w:pStyle w:val="TAC"/>
              <w:keepNext w:val="0"/>
              <w:keepLines w:val="0"/>
              <w:widowControl w:val="0"/>
              <w:rPr>
                <w:kern w:val="2"/>
                <w:szCs w:val="22"/>
                <w:lang w:eastAsia="zh-CN"/>
              </w:rPr>
            </w:pPr>
          </w:p>
        </w:tc>
      </w:tr>
      <w:tr w:rsidR="0063004A" w:rsidRPr="001141C9" w14:paraId="041DF42F" w14:textId="77777777" w:rsidTr="002E1358">
        <w:trPr>
          <w:jc w:val="center"/>
        </w:trPr>
        <w:tc>
          <w:tcPr>
            <w:tcW w:w="1959" w:type="dxa"/>
            <w:tcBorders>
              <w:top w:val="nil"/>
              <w:left w:val="single" w:sz="4" w:space="0" w:color="auto"/>
              <w:bottom w:val="nil"/>
              <w:right w:val="single" w:sz="4" w:space="0" w:color="auto"/>
            </w:tcBorders>
          </w:tcPr>
          <w:p w14:paraId="004F188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6D105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17D76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1AE984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215A9C0" w14:textId="77777777" w:rsidR="0063004A" w:rsidRPr="001141C9" w:rsidRDefault="0063004A" w:rsidP="0063004A">
            <w:pPr>
              <w:pStyle w:val="TAC"/>
              <w:keepNext w:val="0"/>
              <w:keepLines w:val="0"/>
              <w:widowControl w:val="0"/>
              <w:rPr>
                <w:kern w:val="2"/>
                <w:szCs w:val="22"/>
                <w:lang w:eastAsia="zh-CN"/>
              </w:rPr>
            </w:pPr>
          </w:p>
        </w:tc>
      </w:tr>
      <w:tr w:rsidR="0063004A" w:rsidRPr="001141C9" w14:paraId="622EC93D" w14:textId="77777777" w:rsidTr="002E1358">
        <w:trPr>
          <w:jc w:val="center"/>
        </w:trPr>
        <w:tc>
          <w:tcPr>
            <w:tcW w:w="1959" w:type="dxa"/>
            <w:tcBorders>
              <w:top w:val="nil"/>
              <w:left w:val="single" w:sz="4" w:space="0" w:color="auto"/>
              <w:bottom w:val="single" w:sz="4" w:space="0" w:color="auto"/>
              <w:right w:val="single" w:sz="4" w:space="0" w:color="auto"/>
            </w:tcBorders>
          </w:tcPr>
          <w:p w14:paraId="0C2D62D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360C6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85AE2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76912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ABDC4A" w14:textId="77777777" w:rsidR="0063004A" w:rsidRPr="001141C9" w:rsidRDefault="0063004A" w:rsidP="0063004A">
            <w:pPr>
              <w:pStyle w:val="TAC"/>
              <w:keepNext w:val="0"/>
              <w:keepLines w:val="0"/>
              <w:widowControl w:val="0"/>
              <w:rPr>
                <w:kern w:val="2"/>
                <w:szCs w:val="22"/>
                <w:lang w:eastAsia="zh-CN"/>
              </w:rPr>
            </w:pPr>
          </w:p>
        </w:tc>
      </w:tr>
      <w:tr w:rsidR="0063004A" w:rsidRPr="001141C9" w14:paraId="1A714E9A" w14:textId="77777777" w:rsidTr="002E1358">
        <w:trPr>
          <w:jc w:val="center"/>
        </w:trPr>
        <w:tc>
          <w:tcPr>
            <w:tcW w:w="1959" w:type="dxa"/>
            <w:tcBorders>
              <w:top w:val="single" w:sz="4" w:space="0" w:color="auto"/>
              <w:left w:val="single" w:sz="4" w:space="0" w:color="auto"/>
              <w:bottom w:val="nil"/>
              <w:right w:val="single" w:sz="4" w:space="0" w:color="auto"/>
            </w:tcBorders>
          </w:tcPr>
          <w:p w14:paraId="37EB1881" w14:textId="77777777" w:rsidR="0063004A" w:rsidRPr="001141C9" w:rsidRDefault="0063004A" w:rsidP="0063004A">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5117E38E" w14:textId="77777777" w:rsidR="0063004A" w:rsidRPr="001141C9" w:rsidRDefault="0063004A" w:rsidP="0063004A">
            <w:pPr>
              <w:pStyle w:val="TAC"/>
              <w:keepNext w:val="0"/>
              <w:keepLines w:val="0"/>
              <w:rPr>
                <w:lang w:eastAsia="zh-CN"/>
              </w:rPr>
            </w:pPr>
            <w:r w:rsidRPr="001141C9">
              <w:rPr>
                <w:lang w:eastAsia="zh-CN"/>
              </w:rPr>
              <w:t xml:space="preserve">CA_n1A-n7A </w:t>
            </w:r>
          </w:p>
          <w:p w14:paraId="1C819E7F" w14:textId="77777777" w:rsidR="0063004A" w:rsidRPr="001141C9" w:rsidRDefault="0063004A" w:rsidP="0063004A">
            <w:pPr>
              <w:pStyle w:val="TAC"/>
              <w:keepNext w:val="0"/>
              <w:keepLines w:val="0"/>
              <w:rPr>
                <w:lang w:eastAsia="zh-CN"/>
              </w:rPr>
            </w:pPr>
            <w:r w:rsidRPr="001141C9">
              <w:rPr>
                <w:lang w:eastAsia="zh-CN"/>
              </w:rPr>
              <w:t xml:space="preserve">CA_n1A-n8A </w:t>
            </w:r>
          </w:p>
          <w:p w14:paraId="33AA34CC" w14:textId="77777777" w:rsidR="0063004A" w:rsidRPr="001141C9" w:rsidRDefault="0063004A" w:rsidP="0063004A">
            <w:pPr>
              <w:pStyle w:val="TAC"/>
              <w:keepNext w:val="0"/>
              <w:keepLines w:val="0"/>
              <w:rPr>
                <w:lang w:eastAsia="zh-CN"/>
              </w:rPr>
            </w:pPr>
            <w:r w:rsidRPr="001141C9">
              <w:rPr>
                <w:lang w:eastAsia="zh-CN"/>
              </w:rPr>
              <w:t>CA_n1A-n78A</w:t>
            </w:r>
          </w:p>
          <w:p w14:paraId="23B8349A" w14:textId="77777777" w:rsidR="0063004A" w:rsidRPr="001141C9" w:rsidRDefault="0063004A" w:rsidP="0063004A">
            <w:pPr>
              <w:pStyle w:val="TAC"/>
              <w:keepNext w:val="0"/>
              <w:keepLines w:val="0"/>
              <w:rPr>
                <w:lang w:eastAsia="zh-CN"/>
              </w:rPr>
            </w:pPr>
            <w:r w:rsidRPr="001141C9">
              <w:rPr>
                <w:lang w:eastAsia="zh-CN"/>
              </w:rPr>
              <w:t xml:space="preserve"> CA_n7A-n8A </w:t>
            </w:r>
          </w:p>
          <w:p w14:paraId="6CC6BE27" w14:textId="77777777" w:rsidR="0063004A" w:rsidRPr="001141C9" w:rsidRDefault="0063004A" w:rsidP="0063004A">
            <w:pPr>
              <w:pStyle w:val="TAC"/>
              <w:keepNext w:val="0"/>
              <w:keepLines w:val="0"/>
              <w:rPr>
                <w:lang w:eastAsia="zh-CN"/>
              </w:rPr>
            </w:pPr>
            <w:r w:rsidRPr="001141C9">
              <w:rPr>
                <w:lang w:eastAsia="zh-CN"/>
              </w:rPr>
              <w:t>CA_n7A-n78A</w:t>
            </w:r>
          </w:p>
          <w:p w14:paraId="1F79BF94" w14:textId="77777777" w:rsidR="0063004A" w:rsidRPr="001141C9" w:rsidRDefault="0063004A" w:rsidP="0063004A">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1CB74957"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854767" w14:textId="77777777" w:rsidR="0063004A" w:rsidRPr="001141C9" w:rsidRDefault="0063004A" w:rsidP="0063004A">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1A11081F"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75ABC746" w14:textId="77777777" w:rsidTr="002E1358">
        <w:trPr>
          <w:jc w:val="center"/>
        </w:trPr>
        <w:tc>
          <w:tcPr>
            <w:tcW w:w="1959" w:type="dxa"/>
            <w:tcBorders>
              <w:top w:val="nil"/>
              <w:left w:val="single" w:sz="4" w:space="0" w:color="auto"/>
              <w:bottom w:val="nil"/>
              <w:right w:val="single" w:sz="4" w:space="0" w:color="auto"/>
            </w:tcBorders>
          </w:tcPr>
          <w:p w14:paraId="07E12C6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71700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E41CCD"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31D743" w14:textId="77777777" w:rsidR="0063004A" w:rsidRPr="001141C9" w:rsidRDefault="0063004A" w:rsidP="0063004A">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531C09AB" w14:textId="77777777" w:rsidR="0063004A" w:rsidRPr="001141C9" w:rsidRDefault="0063004A" w:rsidP="0063004A">
            <w:pPr>
              <w:pStyle w:val="TAC"/>
              <w:keepNext w:val="0"/>
              <w:keepLines w:val="0"/>
              <w:widowControl w:val="0"/>
              <w:rPr>
                <w:kern w:val="2"/>
                <w:szCs w:val="22"/>
                <w:lang w:eastAsia="zh-CN"/>
              </w:rPr>
            </w:pPr>
          </w:p>
        </w:tc>
      </w:tr>
      <w:tr w:rsidR="0063004A" w:rsidRPr="001141C9" w14:paraId="572EB6C9" w14:textId="77777777" w:rsidTr="002E1358">
        <w:trPr>
          <w:jc w:val="center"/>
        </w:trPr>
        <w:tc>
          <w:tcPr>
            <w:tcW w:w="1959" w:type="dxa"/>
            <w:tcBorders>
              <w:top w:val="nil"/>
              <w:left w:val="single" w:sz="4" w:space="0" w:color="auto"/>
              <w:bottom w:val="nil"/>
              <w:right w:val="single" w:sz="4" w:space="0" w:color="auto"/>
            </w:tcBorders>
          </w:tcPr>
          <w:p w14:paraId="5A08C6A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BB03F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93CCC9" w14:textId="77777777" w:rsidR="0063004A" w:rsidRPr="001141C9" w:rsidRDefault="0063004A" w:rsidP="0063004A">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323FB63" w14:textId="77777777" w:rsidR="0063004A" w:rsidRPr="001141C9" w:rsidRDefault="0063004A" w:rsidP="006300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66FB991" w14:textId="77777777" w:rsidR="0063004A" w:rsidRPr="001141C9" w:rsidRDefault="0063004A" w:rsidP="0063004A">
            <w:pPr>
              <w:pStyle w:val="TAC"/>
              <w:keepNext w:val="0"/>
              <w:keepLines w:val="0"/>
              <w:widowControl w:val="0"/>
              <w:rPr>
                <w:kern w:val="2"/>
                <w:szCs w:val="22"/>
                <w:lang w:eastAsia="zh-CN"/>
              </w:rPr>
            </w:pPr>
          </w:p>
        </w:tc>
      </w:tr>
      <w:tr w:rsidR="0063004A" w:rsidRPr="001141C9" w14:paraId="35128BE0" w14:textId="77777777" w:rsidTr="002E1358">
        <w:trPr>
          <w:jc w:val="center"/>
        </w:trPr>
        <w:tc>
          <w:tcPr>
            <w:tcW w:w="1959" w:type="dxa"/>
            <w:tcBorders>
              <w:top w:val="nil"/>
              <w:left w:val="single" w:sz="4" w:space="0" w:color="auto"/>
              <w:bottom w:val="single" w:sz="4" w:space="0" w:color="auto"/>
              <w:right w:val="single" w:sz="4" w:space="0" w:color="auto"/>
            </w:tcBorders>
          </w:tcPr>
          <w:p w14:paraId="362715F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82492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3CF4EB"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8CCB76" w14:textId="77777777" w:rsidR="0063004A" w:rsidRPr="001141C9" w:rsidRDefault="0063004A" w:rsidP="0063004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A6663E2" w14:textId="77777777" w:rsidR="0063004A" w:rsidRPr="001141C9" w:rsidRDefault="0063004A" w:rsidP="0063004A">
            <w:pPr>
              <w:pStyle w:val="TAC"/>
              <w:keepNext w:val="0"/>
              <w:keepLines w:val="0"/>
              <w:widowControl w:val="0"/>
              <w:rPr>
                <w:kern w:val="2"/>
                <w:szCs w:val="22"/>
                <w:lang w:eastAsia="zh-CN"/>
              </w:rPr>
            </w:pPr>
          </w:p>
        </w:tc>
      </w:tr>
      <w:tr w:rsidR="0063004A" w:rsidRPr="001141C9" w14:paraId="0CAD18A1" w14:textId="77777777" w:rsidTr="002E1358">
        <w:trPr>
          <w:jc w:val="center"/>
        </w:trPr>
        <w:tc>
          <w:tcPr>
            <w:tcW w:w="1959" w:type="dxa"/>
            <w:tcBorders>
              <w:top w:val="single" w:sz="4" w:space="0" w:color="auto"/>
              <w:left w:val="single" w:sz="4" w:space="0" w:color="auto"/>
              <w:bottom w:val="nil"/>
              <w:right w:val="single" w:sz="4" w:space="0" w:color="auto"/>
            </w:tcBorders>
          </w:tcPr>
          <w:p w14:paraId="238CE1C0" w14:textId="77777777" w:rsidR="0063004A" w:rsidRPr="001141C9" w:rsidRDefault="0063004A" w:rsidP="0063004A">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6EBD4043" w14:textId="77777777" w:rsidR="0063004A" w:rsidRPr="000A747C" w:rsidRDefault="0063004A" w:rsidP="0063004A">
            <w:pPr>
              <w:pStyle w:val="TAC"/>
              <w:widowControl w:val="0"/>
              <w:rPr>
                <w:kern w:val="2"/>
                <w:szCs w:val="22"/>
                <w:lang w:val="en-US"/>
              </w:rPr>
            </w:pPr>
            <w:r w:rsidRPr="000A747C">
              <w:rPr>
                <w:kern w:val="2"/>
                <w:szCs w:val="22"/>
                <w:lang w:val="en-US"/>
              </w:rPr>
              <w:t>CA_n1A-n7A</w:t>
            </w:r>
          </w:p>
          <w:p w14:paraId="6D574F69" w14:textId="77777777" w:rsidR="0063004A" w:rsidRPr="000A747C" w:rsidRDefault="0063004A" w:rsidP="0063004A">
            <w:pPr>
              <w:pStyle w:val="TAC"/>
              <w:widowControl w:val="0"/>
              <w:rPr>
                <w:kern w:val="2"/>
                <w:szCs w:val="22"/>
                <w:lang w:val="en-US"/>
              </w:rPr>
            </w:pPr>
            <w:r w:rsidRPr="000A747C">
              <w:rPr>
                <w:kern w:val="2"/>
                <w:szCs w:val="22"/>
                <w:lang w:val="en-US"/>
              </w:rPr>
              <w:t>CA_n1A-n20A</w:t>
            </w:r>
          </w:p>
          <w:p w14:paraId="498E5FC3" w14:textId="77777777" w:rsidR="0063004A" w:rsidRPr="001141C9" w:rsidRDefault="0063004A" w:rsidP="0063004A">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75FC95FA"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12855D" w14:textId="77777777" w:rsidR="0063004A" w:rsidRPr="001141C9" w:rsidRDefault="0063004A" w:rsidP="0063004A">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F933034" w14:textId="77777777" w:rsidR="0063004A" w:rsidRPr="001141C9" w:rsidRDefault="0063004A" w:rsidP="0063004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63004A" w:rsidRPr="001141C9" w14:paraId="52F006B0" w14:textId="77777777" w:rsidTr="002E1358">
        <w:trPr>
          <w:jc w:val="center"/>
        </w:trPr>
        <w:tc>
          <w:tcPr>
            <w:tcW w:w="1959" w:type="dxa"/>
            <w:tcBorders>
              <w:top w:val="nil"/>
              <w:left w:val="single" w:sz="4" w:space="0" w:color="auto"/>
              <w:bottom w:val="nil"/>
              <w:right w:val="single" w:sz="4" w:space="0" w:color="auto"/>
            </w:tcBorders>
          </w:tcPr>
          <w:p w14:paraId="679694E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DA650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6205CC" w14:textId="77777777" w:rsidR="0063004A" w:rsidRPr="001141C9" w:rsidRDefault="0063004A" w:rsidP="0063004A">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85378D" w14:textId="77777777" w:rsidR="0063004A" w:rsidRPr="001141C9" w:rsidRDefault="0063004A" w:rsidP="0063004A">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BB11142" w14:textId="77777777" w:rsidR="0063004A" w:rsidRPr="001141C9" w:rsidRDefault="0063004A" w:rsidP="0063004A">
            <w:pPr>
              <w:pStyle w:val="TAC"/>
              <w:keepNext w:val="0"/>
              <w:keepLines w:val="0"/>
              <w:widowControl w:val="0"/>
              <w:rPr>
                <w:kern w:val="2"/>
                <w:szCs w:val="22"/>
                <w:lang w:eastAsia="zh-CN"/>
              </w:rPr>
            </w:pPr>
          </w:p>
        </w:tc>
      </w:tr>
      <w:tr w:rsidR="0063004A" w:rsidRPr="001141C9" w14:paraId="612D4305" w14:textId="77777777" w:rsidTr="002E1358">
        <w:trPr>
          <w:jc w:val="center"/>
        </w:trPr>
        <w:tc>
          <w:tcPr>
            <w:tcW w:w="1959" w:type="dxa"/>
            <w:tcBorders>
              <w:top w:val="nil"/>
              <w:left w:val="single" w:sz="4" w:space="0" w:color="auto"/>
              <w:bottom w:val="nil"/>
              <w:right w:val="single" w:sz="4" w:space="0" w:color="auto"/>
            </w:tcBorders>
          </w:tcPr>
          <w:p w14:paraId="5D3D759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D3F72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E0F00" w14:textId="77777777" w:rsidR="0063004A" w:rsidRPr="001141C9" w:rsidRDefault="0063004A" w:rsidP="0063004A">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D525FCB" w14:textId="77777777" w:rsidR="0063004A" w:rsidRPr="001141C9" w:rsidRDefault="0063004A" w:rsidP="0063004A">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C31E50F" w14:textId="77777777" w:rsidR="0063004A" w:rsidRPr="001141C9" w:rsidRDefault="0063004A" w:rsidP="0063004A">
            <w:pPr>
              <w:pStyle w:val="TAC"/>
              <w:keepNext w:val="0"/>
              <w:keepLines w:val="0"/>
              <w:widowControl w:val="0"/>
              <w:rPr>
                <w:kern w:val="2"/>
                <w:szCs w:val="22"/>
                <w:lang w:eastAsia="zh-CN"/>
              </w:rPr>
            </w:pPr>
          </w:p>
        </w:tc>
      </w:tr>
      <w:tr w:rsidR="0063004A" w:rsidRPr="001141C9" w14:paraId="63309A7D" w14:textId="77777777" w:rsidTr="002E1358">
        <w:trPr>
          <w:jc w:val="center"/>
        </w:trPr>
        <w:tc>
          <w:tcPr>
            <w:tcW w:w="1959" w:type="dxa"/>
            <w:tcBorders>
              <w:top w:val="nil"/>
              <w:left w:val="single" w:sz="4" w:space="0" w:color="auto"/>
              <w:bottom w:val="single" w:sz="4" w:space="0" w:color="auto"/>
              <w:right w:val="single" w:sz="4" w:space="0" w:color="auto"/>
            </w:tcBorders>
          </w:tcPr>
          <w:p w14:paraId="2070F71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C4639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D1B61" w14:textId="77777777" w:rsidR="0063004A" w:rsidRPr="001141C9" w:rsidRDefault="0063004A" w:rsidP="0063004A">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A802053" w14:textId="77777777" w:rsidR="0063004A" w:rsidRPr="001141C9" w:rsidRDefault="0063004A" w:rsidP="0063004A">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064B996" w14:textId="77777777" w:rsidR="0063004A" w:rsidRPr="001141C9" w:rsidRDefault="0063004A" w:rsidP="0063004A">
            <w:pPr>
              <w:pStyle w:val="TAC"/>
              <w:keepNext w:val="0"/>
              <w:keepLines w:val="0"/>
              <w:widowControl w:val="0"/>
              <w:rPr>
                <w:kern w:val="2"/>
                <w:szCs w:val="22"/>
                <w:lang w:eastAsia="zh-CN"/>
              </w:rPr>
            </w:pPr>
          </w:p>
        </w:tc>
      </w:tr>
      <w:tr w:rsidR="0063004A" w:rsidRPr="001141C9" w14:paraId="57B3F97E" w14:textId="77777777" w:rsidTr="002E1358">
        <w:trPr>
          <w:jc w:val="center"/>
        </w:trPr>
        <w:tc>
          <w:tcPr>
            <w:tcW w:w="1959" w:type="dxa"/>
            <w:tcBorders>
              <w:top w:val="single" w:sz="4" w:space="0" w:color="auto"/>
              <w:left w:val="single" w:sz="4" w:space="0" w:color="auto"/>
              <w:bottom w:val="nil"/>
              <w:right w:val="single" w:sz="4" w:space="0" w:color="auto"/>
            </w:tcBorders>
          </w:tcPr>
          <w:p w14:paraId="5AA395EF" w14:textId="77777777" w:rsidR="0063004A" w:rsidRPr="001141C9" w:rsidRDefault="0063004A" w:rsidP="0063004A">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50BBDA93" w14:textId="77777777" w:rsidR="0063004A" w:rsidRPr="001141C9" w:rsidRDefault="0063004A" w:rsidP="0063004A">
            <w:pPr>
              <w:pStyle w:val="TAC"/>
              <w:keepNext w:val="0"/>
              <w:keepLines w:val="0"/>
              <w:widowControl w:val="0"/>
              <w:rPr>
                <w:lang w:eastAsia="zh-CN"/>
              </w:rPr>
            </w:pPr>
            <w:r w:rsidRPr="001141C9">
              <w:rPr>
                <w:lang w:eastAsia="zh-CN"/>
              </w:rPr>
              <w:t>CA_n1A-n26A</w:t>
            </w:r>
          </w:p>
          <w:p w14:paraId="51BD10B1" w14:textId="77777777" w:rsidR="0063004A" w:rsidRPr="001141C9" w:rsidRDefault="0063004A" w:rsidP="0063004A">
            <w:pPr>
              <w:pStyle w:val="TAC"/>
              <w:keepNext w:val="0"/>
              <w:keepLines w:val="0"/>
              <w:widowControl w:val="0"/>
              <w:rPr>
                <w:lang w:eastAsia="zh-CN"/>
              </w:rPr>
            </w:pPr>
            <w:r w:rsidRPr="001141C9">
              <w:rPr>
                <w:lang w:eastAsia="zh-CN"/>
              </w:rPr>
              <w:t>CA_n1A-n7A</w:t>
            </w:r>
          </w:p>
          <w:p w14:paraId="5D364797"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06655E46"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79DE64EA"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63D25BC4" w14:textId="77777777" w:rsidR="0063004A" w:rsidRPr="001141C9" w:rsidRDefault="0063004A" w:rsidP="0063004A">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176AA9"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63A3EB"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9455FF"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0EA70DB1" w14:textId="77777777" w:rsidTr="002E1358">
        <w:trPr>
          <w:jc w:val="center"/>
        </w:trPr>
        <w:tc>
          <w:tcPr>
            <w:tcW w:w="1959" w:type="dxa"/>
            <w:tcBorders>
              <w:top w:val="nil"/>
              <w:left w:val="single" w:sz="4" w:space="0" w:color="auto"/>
              <w:bottom w:val="nil"/>
              <w:right w:val="single" w:sz="4" w:space="0" w:color="auto"/>
            </w:tcBorders>
          </w:tcPr>
          <w:p w14:paraId="2E773928"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ED879F7"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1CBC8AE"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DE8DC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1F211F1" w14:textId="77777777" w:rsidR="0063004A" w:rsidRPr="001141C9" w:rsidRDefault="0063004A" w:rsidP="0063004A">
            <w:pPr>
              <w:pStyle w:val="TAC"/>
              <w:keepNext w:val="0"/>
              <w:keepLines w:val="0"/>
              <w:widowControl w:val="0"/>
              <w:rPr>
                <w:kern w:val="2"/>
                <w:szCs w:val="22"/>
                <w:lang w:eastAsia="zh-CN"/>
              </w:rPr>
            </w:pPr>
          </w:p>
        </w:tc>
      </w:tr>
      <w:tr w:rsidR="0063004A" w:rsidRPr="001141C9" w14:paraId="521B6736" w14:textId="77777777" w:rsidTr="002E1358">
        <w:trPr>
          <w:jc w:val="center"/>
        </w:trPr>
        <w:tc>
          <w:tcPr>
            <w:tcW w:w="1959" w:type="dxa"/>
            <w:tcBorders>
              <w:top w:val="nil"/>
              <w:left w:val="single" w:sz="4" w:space="0" w:color="auto"/>
              <w:bottom w:val="nil"/>
              <w:right w:val="single" w:sz="4" w:space="0" w:color="auto"/>
            </w:tcBorders>
          </w:tcPr>
          <w:p w14:paraId="39C4E930"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2329E85"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AF8241D" w14:textId="77777777" w:rsidR="0063004A" w:rsidRPr="001141C9" w:rsidRDefault="0063004A" w:rsidP="0063004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8E578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C0E4EF" w14:textId="77777777" w:rsidR="0063004A" w:rsidRPr="001141C9" w:rsidRDefault="0063004A" w:rsidP="0063004A">
            <w:pPr>
              <w:pStyle w:val="TAC"/>
              <w:keepNext w:val="0"/>
              <w:keepLines w:val="0"/>
              <w:widowControl w:val="0"/>
              <w:rPr>
                <w:kern w:val="2"/>
                <w:szCs w:val="22"/>
                <w:lang w:eastAsia="zh-CN"/>
              </w:rPr>
            </w:pPr>
          </w:p>
        </w:tc>
      </w:tr>
      <w:tr w:rsidR="0063004A" w:rsidRPr="001141C9" w14:paraId="6A9E1F01" w14:textId="77777777" w:rsidTr="002E1358">
        <w:trPr>
          <w:jc w:val="center"/>
        </w:trPr>
        <w:tc>
          <w:tcPr>
            <w:tcW w:w="1959" w:type="dxa"/>
            <w:tcBorders>
              <w:top w:val="nil"/>
              <w:left w:val="single" w:sz="4" w:space="0" w:color="auto"/>
              <w:bottom w:val="single" w:sz="4" w:space="0" w:color="auto"/>
              <w:right w:val="single" w:sz="4" w:space="0" w:color="auto"/>
            </w:tcBorders>
          </w:tcPr>
          <w:p w14:paraId="005359EA"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8AD0A93"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17B7575"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55D95C"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8071E4" w14:textId="77777777" w:rsidR="0063004A" w:rsidRPr="001141C9" w:rsidRDefault="0063004A" w:rsidP="0063004A">
            <w:pPr>
              <w:pStyle w:val="TAC"/>
              <w:keepNext w:val="0"/>
              <w:keepLines w:val="0"/>
              <w:widowControl w:val="0"/>
              <w:rPr>
                <w:kern w:val="2"/>
                <w:szCs w:val="22"/>
                <w:lang w:eastAsia="zh-CN"/>
              </w:rPr>
            </w:pPr>
          </w:p>
        </w:tc>
      </w:tr>
      <w:tr w:rsidR="0063004A" w:rsidRPr="001141C9" w14:paraId="39035508" w14:textId="77777777" w:rsidTr="002E1358">
        <w:trPr>
          <w:jc w:val="center"/>
        </w:trPr>
        <w:tc>
          <w:tcPr>
            <w:tcW w:w="1959" w:type="dxa"/>
            <w:tcBorders>
              <w:top w:val="single" w:sz="4" w:space="0" w:color="auto"/>
              <w:left w:val="single" w:sz="4" w:space="0" w:color="auto"/>
              <w:bottom w:val="nil"/>
              <w:right w:val="single" w:sz="4" w:space="0" w:color="auto"/>
            </w:tcBorders>
          </w:tcPr>
          <w:p w14:paraId="4F1847C6" w14:textId="77777777" w:rsidR="0063004A" w:rsidRPr="001141C9" w:rsidRDefault="0063004A" w:rsidP="0063004A">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71864BAC" w14:textId="77777777" w:rsidR="0063004A" w:rsidRPr="001141C9" w:rsidRDefault="0063004A" w:rsidP="0063004A">
            <w:pPr>
              <w:pStyle w:val="TAC"/>
              <w:keepNext w:val="0"/>
              <w:keepLines w:val="0"/>
              <w:widowControl w:val="0"/>
              <w:rPr>
                <w:lang w:eastAsia="zh-CN"/>
              </w:rPr>
            </w:pPr>
            <w:r w:rsidRPr="001141C9">
              <w:rPr>
                <w:lang w:eastAsia="zh-CN"/>
              </w:rPr>
              <w:t>CA_n1A-n26A</w:t>
            </w:r>
          </w:p>
          <w:p w14:paraId="4811F008" w14:textId="77777777" w:rsidR="0063004A" w:rsidRPr="001141C9" w:rsidRDefault="0063004A" w:rsidP="0063004A">
            <w:pPr>
              <w:pStyle w:val="TAC"/>
              <w:keepNext w:val="0"/>
              <w:keepLines w:val="0"/>
              <w:widowControl w:val="0"/>
              <w:rPr>
                <w:lang w:eastAsia="zh-CN"/>
              </w:rPr>
            </w:pPr>
            <w:r w:rsidRPr="001141C9">
              <w:rPr>
                <w:lang w:eastAsia="zh-CN"/>
              </w:rPr>
              <w:t>CA_n1A-n7A</w:t>
            </w:r>
          </w:p>
          <w:p w14:paraId="73324822"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6B062966"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666F215E"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506001F7"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0E385360" w14:textId="77777777" w:rsidR="0063004A" w:rsidRPr="001141C9" w:rsidRDefault="0063004A" w:rsidP="0063004A">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1E339E8"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313D51"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0A2391"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762C8190" w14:textId="77777777" w:rsidTr="002E1358">
        <w:trPr>
          <w:jc w:val="center"/>
        </w:trPr>
        <w:tc>
          <w:tcPr>
            <w:tcW w:w="1959" w:type="dxa"/>
            <w:tcBorders>
              <w:top w:val="nil"/>
              <w:left w:val="single" w:sz="4" w:space="0" w:color="auto"/>
              <w:bottom w:val="nil"/>
              <w:right w:val="single" w:sz="4" w:space="0" w:color="auto"/>
            </w:tcBorders>
          </w:tcPr>
          <w:p w14:paraId="4FE1E85A"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89B935F"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37172B5"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4A89BB" w14:textId="77777777" w:rsidR="0063004A" w:rsidRPr="001141C9" w:rsidRDefault="0063004A" w:rsidP="0063004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092AE10" w14:textId="77777777" w:rsidR="0063004A" w:rsidRPr="001141C9" w:rsidRDefault="0063004A" w:rsidP="0063004A">
            <w:pPr>
              <w:pStyle w:val="TAC"/>
              <w:keepNext w:val="0"/>
              <w:keepLines w:val="0"/>
              <w:widowControl w:val="0"/>
              <w:rPr>
                <w:kern w:val="2"/>
                <w:szCs w:val="22"/>
                <w:lang w:eastAsia="zh-CN"/>
              </w:rPr>
            </w:pPr>
          </w:p>
        </w:tc>
      </w:tr>
      <w:tr w:rsidR="0063004A" w:rsidRPr="001141C9" w14:paraId="0209657C" w14:textId="77777777" w:rsidTr="002E1358">
        <w:trPr>
          <w:jc w:val="center"/>
        </w:trPr>
        <w:tc>
          <w:tcPr>
            <w:tcW w:w="1959" w:type="dxa"/>
            <w:tcBorders>
              <w:top w:val="nil"/>
              <w:left w:val="single" w:sz="4" w:space="0" w:color="auto"/>
              <w:bottom w:val="nil"/>
              <w:right w:val="single" w:sz="4" w:space="0" w:color="auto"/>
            </w:tcBorders>
          </w:tcPr>
          <w:p w14:paraId="247364C7"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9EDFCAF"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A03AFF9" w14:textId="77777777" w:rsidR="0063004A" w:rsidRPr="001141C9" w:rsidRDefault="0063004A" w:rsidP="0063004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82BA9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3D62F0" w14:textId="77777777" w:rsidR="0063004A" w:rsidRPr="001141C9" w:rsidRDefault="0063004A" w:rsidP="0063004A">
            <w:pPr>
              <w:pStyle w:val="TAC"/>
              <w:keepNext w:val="0"/>
              <w:keepLines w:val="0"/>
              <w:widowControl w:val="0"/>
              <w:rPr>
                <w:kern w:val="2"/>
                <w:szCs w:val="22"/>
                <w:lang w:eastAsia="zh-CN"/>
              </w:rPr>
            </w:pPr>
          </w:p>
        </w:tc>
      </w:tr>
      <w:tr w:rsidR="0063004A" w:rsidRPr="001141C9" w14:paraId="1703B5EC" w14:textId="77777777" w:rsidTr="002E1358">
        <w:trPr>
          <w:jc w:val="center"/>
        </w:trPr>
        <w:tc>
          <w:tcPr>
            <w:tcW w:w="1959" w:type="dxa"/>
            <w:tcBorders>
              <w:top w:val="nil"/>
              <w:left w:val="single" w:sz="4" w:space="0" w:color="auto"/>
              <w:bottom w:val="single" w:sz="4" w:space="0" w:color="auto"/>
              <w:right w:val="single" w:sz="4" w:space="0" w:color="auto"/>
            </w:tcBorders>
          </w:tcPr>
          <w:p w14:paraId="3D8706C9"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01C2478"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2AFB2BC"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68B768"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50E23C" w14:textId="77777777" w:rsidR="0063004A" w:rsidRPr="001141C9" w:rsidRDefault="0063004A" w:rsidP="0063004A">
            <w:pPr>
              <w:pStyle w:val="TAC"/>
              <w:keepNext w:val="0"/>
              <w:keepLines w:val="0"/>
              <w:widowControl w:val="0"/>
              <w:rPr>
                <w:kern w:val="2"/>
                <w:szCs w:val="22"/>
                <w:lang w:eastAsia="zh-CN"/>
              </w:rPr>
            </w:pPr>
          </w:p>
        </w:tc>
      </w:tr>
      <w:tr w:rsidR="0063004A" w:rsidRPr="001141C9" w14:paraId="2DEB3D8E" w14:textId="77777777" w:rsidTr="002E1358">
        <w:trPr>
          <w:jc w:val="center"/>
        </w:trPr>
        <w:tc>
          <w:tcPr>
            <w:tcW w:w="1959" w:type="dxa"/>
            <w:tcBorders>
              <w:top w:val="single" w:sz="4" w:space="0" w:color="auto"/>
              <w:left w:val="single" w:sz="4" w:space="0" w:color="auto"/>
              <w:bottom w:val="nil"/>
              <w:right w:val="single" w:sz="4" w:space="0" w:color="auto"/>
            </w:tcBorders>
          </w:tcPr>
          <w:p w14:paraId="0466D2F7" w14:textId="77777777" w:rsidR="0063004A" w:rsidRPr="001141C9" w:rsidRDefault="0063004A" w:rsidP="0063004A">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77B7FD7F" w14:textId="77777777" w:rsidR="0063004A" w:rsidRPr="001141C9" w:rsidRDefault="0063004A" w:rsidP="0063004A">
            <w:pPr>
              <w:pStyle w:val="TAC"/>
              <w:keepNext w:val="0"/>
              <w:keepLines w:val="0"/>
              <w:widowControl w:val="0"/>
              <w:rPr>
                <w:lang w:eastAsia="zh-CN"/>
              </w:rPr>
            </w:pPr>
            <w:r w:rsidRPr="001141C9">
              <w:rPr>
                <w:lang w:eastAsia="zh-CN"/>
              </w:rPr>
              <w:t>CA_n1A-n26A</w:t>
            </w:r>
          </w:p>
          <w:p w14:paraId="6884D653" w14:textId="77777777" w:rsidR="0063004A" w:rsidRPr="001141C9" w:rsidRDefault="0063004A" w:rsidP="0063004A">
            <w:pPr>
              <w:pStyle w:val="TAC"/>
              <w:keepNext w:val="0"/>
              <w:keepLines w:val="0"/>
              <w:widowControl w:val="0"/>
              <w:rPr>
                <w:lang w:eastAsia="zh-CN"/>
              </w:rPr>
            </w:pPr>
            <w:r w:rsidRPr="001141C9">
              <w:rPr>
                <w:lang w:eastAsia="zh-CN"/>
              </w:rPr>
              <w:t>CA_n1A-n7A</w:t>
            </w:r>
          </w:p>
          <w:p w14:paraId="4B1F2703"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05287769"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7C799809"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5FCA8781" w14:textId="77777777" w:rsidR="0063004A" w:rsidRPr="001141C9" w:rsidRDefault="0063004A" w:rsidP="0063004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BD51FA" w14:textId="77777777" w:rsidR="0063004A" w:rsidRPr="001141C9" w:rsidRDefault="0063004A" w:rsidP="0063004A">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FED62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6AC3EE" w14:textId="77777777" w:rsidR="0063004A" w:rsidRPr="001141C9" w:rsidRDefault="0063004A" w:rsidP="0063004A">
            <w:pPr>
              <w:pStyle w:val="TAC"/>
              <w:keepNext w:val="0"/>
              <w:keepLines w:val="0"/>
              <w:widowControl w:val="0"/>
              <w:rPr>
                <w:kern w:val="2"/>
                <w:lang w:eastAsia="zh-CN"/>
              </w:rPr>
            </w:pPr>
            <w:r w:rsidRPr="001141C9">
              <w:rPr>
                <w:kern w:val="2"/>
                <w:szCs w:val="22"/>
                <w:lang w:eastAsia="zh-CN"/>
              </w:rPr>
              <w:t>0</w:t>
            </w:r>
          </w:p>
        </w:tc>
      </w:tr>
      <w:tr w:rsidR="0063004A" w:rsidRPr="001141C9" w14:paraId="4DD08572" w14:textId="77777777" w:rsidTr="002E1358">
        <w:trPr>
          <w:jc w:val="center"/>
        </w:trPr>
        <w:tc>
          <w:tcPr>
            <w:tcW w:w="1959" w:type="dxa"/>
            <w:tcBorders>
              <w:top w:val="nil"/>
              <w:left w:val="single" w:sz="4" w:space="0" w:color="auto"/>
              <w:bottom w:val="nil"/>
              <w:right w:val="single" w:sz="4" w:space="0" w:color="auto"/>
            </w:tcBorders>
          </w:tcPr>
          <w:p w14:paraId="34A53DF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47DEBD"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A38CB9B" w14:textId="77777777" w:rsidR="0063004A" w:rsidRPr="001141C9" w:rsidRDefault="0063004A" w:rsidP="0063004A">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E7D612"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C0C4570" w14:textId="77777777" w:rsidR="0063004A" w:rsidRPr="001141C9" w:rsidRDefault="0063004A" w:rsidP="0063004A">
            <w:pPr>
              <w:pStyle w:val="TAC"/>
              <w:keepNext w:val="0"/>
              <w:keepLines w:val="0"/>
              <w:widowControl w:val="0"/>
              <w:rPr>
                <w:kern w:val="2"/>
                <w:lang w:eastAsia="zh-CN"/>
              </w:rPr>
            </w:pPr>
          </w:p>
        </w:tc>
      </w:tr>
      <w:tr w:rsidR="0063004A" w:rsidRPr="001141C9" w14:paraId="015BA171" w14:textId="77777777" w:rsidTr="002E1358">
        <w:trPr>
          <w:jc w:val="center"/>
        </w:trPr>
        <w:tc>
          <w:tcPr>
            <w:tcW w:w="1959" w:type="dxa"/>
            <w:tcBorders>
              <w:top w:val="nil"/>
              <w:left w:val="single" w:sz="4" w:space="0" w:color="auto"/>
              <w:bottom w:val="nil"/>
              <w:right w:val="single" w:sz="4" w:space="0" w:color="auto"/>
            </w:tcBorders>
          </w:tcPr>
          <w:p w14:paraId="539C434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CCCA1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28889" w14:textId="77777777" w:rsidR="0063004A" w:rsidRPr="001141C9" w:rsidRDefault="0063004A" w:rsidP="0063004A">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ECCCFC" w14:textId="77777777" w:rsidR="0063004A" w:rsidRPr="001141C9" w:rsidRDefault="0063004A" w:rsidP="0063004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A809187" w14:textId="77777777" w:rsidR="0063004A" w:rsidRPr="001141C9" w:rsidRDefault="0063004A" w:rsidP="0063004A">
            <w:pPr>
              <w:pStyle w:val="TAC"/>
              <w:keepNext w:val="0"/>
              <w:keepLines w:val="0"/>
              <w:widowControl w:val="0"/>
              <w:rPr>
                <w:kern w:val="2"/>
                <w:lang w:eastAsia="zh-CN"/>
              </w:rPr>
            </w:pPr>
          </w:p>
        </w:tc>
      </w:tr>
      <w:tr w:rsidR="0063004A" w:rsidRPr="001141C9" w14:paraId="39E23BA0" w14:textId="77777777" w:rsidTr="002E1358">
        <w:trPr>
          <w:jc w:val="center"/>
        </w:trPr>
        <w:tc>
          <w:tcPr>
            <w:tcW w:w="1959" w:type="dxa"/>
            <w:tcBorders>
              <w:top w:val="nil"/>
              <w:left w:val="single" w:sz="4" w:space="0" w:color="auto"/>
              <w:bottom w:val="single" w:sz="4" w:space="0" w:color="auto"/>
              <w:right w:val="single" w:sz="4" w:space="0" w:color="auto"/>
            </w:tcBorders>
          </w:tcPr>
          <w:p w14:paraId="334D24C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8886A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2F8B7" w14:textId="77777777" w:rsidR="0063004A" w:rsidRPr="001141C9" w:rsidRDefault="0063004A" w:rsidP="0063004A">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2C7B94"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8DBEEC" w14:textId="77777777" w:rsidR="0063004A" w:rsidRPr="001141C9" w:rsidRDefault="0063004A" w:rsidP="0063004A">
            <w:pPr>
              <w:pStyle w:val="TAC"/>
              <w:keepNext w:val="0"/>
              <w:keepLines w:val="0"/>
              <w:widowControl w:val="0"/>
              <w:rPr>
                <w:kern w:val="2"/>
                <w:lang w:eastAsia="zh-CN"/>
              </w:rPr>
            </w:pPr>
          </w:p>
        </w:tc>
      </w:tr>
      <w:tr w:rsidR="0063004A" w:rsidRPr="001141C9" w14:paraId="0CFD686A" w14:textId="77777777" w:rsidTr="002E1358">
        <w:trPr>
          <w:jc w:val="center"/>
        </w:trPr>
        <w:tc>
          <w:tcPr>
            <w:tcW w:w="1959" w:type="dxa"/>
            <w:tcBorders>
              <w:top w:val="single" w:sz="4" w:space="0" w:color="auto"/>
              <w:left w:val="single" w:sz="4" w:space="0" w:color="auto"/>
              <w:bottom w:val="nil"/>
              <w:right w:val="single" w:sz="4" w:space="0" w:color="auto"/>
            </w:tcBorders>
          </w:tcPr>
          <w:p w14:paraId="37164570" w14:textId="77777777" w:rsidR="0063004A" w:rsidRPr="001141C9" w:rsidRDefault="0063004A" w:rsidP="0063004A">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6C72AB22" w14:textId="77777777" w:rsidR="0063004A" w:rsidRPr="001141C9" w:rsidRDefault="0063004A" w:rsidP="0063004A">
            <w:pPr>
              <w:pStyle w:val="TAC"/>
              <w:keepNext w:val="0"/>
              <w:keepLines w:val="0"/>
              <w:widowControl w:val="0"/>
              <w:rPr>
                <w:lang w:eastAsia="zh-CN"/>
              </w:rPr>
            </w:pPr>
            <w:r w:rsidRPr="001141C9">
              <w:rPr>
                <w:lang w:eastAsia="zh-CN"/>
              </w:rPr>
              <w:t>CA_n1A-n26A</w:t>
            </w:r>
          </w:p>
          <w:p w14:paraId="061C2234" w14:textId="77777777" w:rsidR="0063004A" w:rsidRPr="001141C9" w:rsidRDefault="0063004A" w:rsidP="0063004A">
            <w:pPr>
              <w:pStyle w:val="TAC"/>
              <w:keepNext w:val="0"/>
              <w:keepLines w:val="0"/>
              <w:widowControl w:val="0"/>
              <w:rPr>
                <w:lang w:eastAsia="zh-CN"/>
              </w:rPr>
            </w:pPr>
            <w:r w:rsidRPr="001141C9">
              <w:rPr>
                <w:lang w:eastAsia="zh-CN"/>
              </w:rPr>
              <w:t>CA_n1A-n7A</w:t>
            </w:r>
          </w:p>
          <w:p w14:paraId="0058D945"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6B93DE44"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22C2CB5F"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2600B655" w14:textId="77777777" w:rsidR="0063004A" w:rsidRPr="001141C9" w:rsidRDefault="0063004A" w:rsidP="0063004A">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45FA4E9" w14:textId="77777777" w:rsidR="0063004A" w:rsidRPr="001141C9" w:rsidRDefault="0063004A" w:rsidP="0063004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4643C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6A40269" w14:textId="77777777" w:rsidR="0063004A" w:rsidRPr="001141C9" w:rsidRDefault="0063004A" w:rsidP="0063004A">
            <w:pPr>
              <w:pStyle w:val="TAC"/>
              <w:keepNext w:val="0"/>
              <w:keepLines w:val="0"/>
              <w:widowControl w:val="0"/>
              <w:rPr>
                <w:kern w:val="2"/>
                <w:lang w:eastAsia="zh-CN"/>
              </w:rPr>
            </w:pPr>
            <w:r w:rsidRPr="001141C9">
              <w:rPr>
                <w:kern w:val="2"/>
                <w:lang w:eastAsia="zh-CN"/>
              </w:rPr>
              <w:t>0</w:t>
            </w:r>
          </w:p>
        </w:tc>
      </w:tr>
      <w:tr w:rsidR="0063004A" w:rsidRPr="001141C9" w14:paraId="244B8D1E" w14:textId="77777777" w:rsidTr="002E1358">
        <w:trPr>
          <w:jc w:val="center"/>
        </w:trPr>
        <w:tc>
          <w:tcPr>
            <w:tcW w:w="1959" w:type="dxa"/>
            <w:tcBorders>
              <w:top w:val="nil"/>
              <w:left w:val="single" w:sz="4" w:space="0" w:color="auto"/>
              <w:bottom w:val="nil"/>
              <w:right w:val="single" w:sz="4" w:space="0" w:color="auto"/>
            </w:tcBorders>
          </w:tcPr>
          <w:p w14:paraId="709B5E21"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771DF7"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BC53783" w14:textId="77777777" w:rsidR="0063004A" w:rsidRPr="001141C9" w:rsidRDefault="0063004A" w:rsidP="0063004A">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EF91E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CBE1C2B" w14:textId="77777777" w:rsidR="0063004A" w:rsidRPr="001141C9" w:rsidRDefault="0063004A" w:rsidP="0063004A">
            <w:pPr>
              <w:pStyle w:val="TAC"/>
              <w:keepNext w:val="0"/>
              <w:keepLines w:val="0"/>
              <w:widowControl w:val="0"/>
              <w:rPr>
                <w:kern w:val="2"/>
                <w:lang w:eastAsia="zh-CN"/>
              </w:rPr>
            </w:pPr>
          </w:p>
        </w:tc>
      </w:tr>
      <w:tr w:rsidR="0063004A" w:rsidRPr="001141C9" w14:paraId="579E9C75" w14:textId="77777777" w:rsidTr="002E1358">
        <w:trPr>
          <w:jc w:val="center"/>
        </w:trPr>
        <w:tc>
          <w:tcPr>
            <w:tcW w:w="1959" w:type="dxa"/>
            <w:tcBorders>
              <w:top w:val="nil"/>
              <w:left w:val="single" w:sz="4" w:space="0" w:color="auto"/>
              <w:bottom w:val="nil"/>
              <w:right w:val="single" w:sz="4" w:space="0" w:color="auto"/>
            </w:tcBorders>
          </w:tcPr>
          <w:p w14:paraId="0171762B"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8CF00EC"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634B82" w14:textId="77777777" w:rsidR="0063004A" w:rsidRPr="001141C9" w:rsidRDefault="0063004A" w:rsidP="0063004A">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547D49"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857492A" w14:textId="77777777" w:rsidR="0063004A" w:rsidRPr="001141C9" w:rsidRDefault="0063004A" w:rsidP="0063004A">
            <w:pPr>
              <w:pStyle w:val="TAC"/>
              <w:keepNext w:val="0"/>
              <w:keepLines w:val="0"/>
              <w:widowControl w:val="0"/>
              <w:rPr>
                <w:kern w:val="2"/>
                <w:lang w:eastAsia="zh-CN"/>
              </w:rPr>
            </w:pPr>
          </w:p>
        </w:tc>
      </w:tr>
      <w:tr w:rsidR="0063004A" w:rsidRPr="001141C9" w14:paraId="720EA8DA" w14:textId="77777777" w:rsidTr="002E1358">
        <w:trPr>
          <w:jc w:val="center"/>
        </w:trPr>
        <w:tc>
          <w:tcPr>
            <w:tcW w:w="1959" w:type="dxa"/>
            <w:tcBorders>
              <w:top w:val="nil"/>
              <w:left w:val="single" w:sz="4" w:space="0" w:color="auto"/>
              <w:bottom w:val="nil"/>
              <w:right w:val="single" w:sz="4" w:space="0" w:color="auto"/>
            </w:tcBorders>
          </w:tcPr>
          <w:p w14:paraId="7AE52A4A"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4944767"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7841143" w14:textId="77777777" w:rsidR="0063004A" w:rsidRPr="001141C9" w:rsidRDefault="0063004A" w:rsidP="0063004A">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96FED2" w14:textId="77777777" w:rsidR="0063004A" w:rsidRPr="001141C9" w:rsidRDefault="0063004A" w:rsidP="0063004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6BBAA311" w14:textId="77777777" w:rsidR="0063004A" w:rsidRPr="001141C9" w:rsidRDefault="0063004A" w:rsidP="0063004A">
            <w:pPr>
              <w:pStyle w:val="TAC"/>
              <w:keepNext w:val="0"/>
              <w:keepLines w:val="0"/>
              <w:widowControl w:val="0"/>
              <w:rPr>
                <w:kern w:val="2"/>
                <w:lang w:eastAsia="zh-CN"/>
              </w:rPr>
            </w:pPr>
          </w:p>
        </w:tc>
      </w:tr>
      <w:tr w:rsidR="0063004A" w:rsidRPr="001141C9" w14:paraId="37BD5051" w14:textId="77777777" w:rsidTr="002E1358">
        <w:trPr>
          <w:jc w:val="center"/>
        </w:trPr>
        <w:tc>
          <w:tcPr>
            <w:tcW w:w="1959" w:type="dxa"/>
            <w:tcBorders>
              <w:top w:val="nil"/>
              <w:left w:val="single" w:sz="4" w:space="0" w:color="auto"/>
              <w:bottom w:val="nil"/>
              <w:right w:val="single" w:sz="4" w:space="0" w:color="auto"/>
            </w:tcBorders>
          </w:tcPr>
          <w:p w14:paraId="37709FC4" w14:textId="77777777" w:rsidR="0063004A" w:rsidRPr="001141C9" w:rsidRDefault="0063004A" w:rsidP="0063004A">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76AE03AF" w14:textId="77777777" w:rsidR="0063004A" w:rsidRPr="001141C9" w:rsidRDefault="0063004A" w:rsidP="0063004A">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CD0367B" w14:textId="77777777" w:rsidR="0063004A" w:rsidRPr="001141C9" w:rsidRDefault="0063004A" w:rsidP="0063004A">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C6C15C" w14:textId="77777777" w:rsidR="0063004A" w:rsidRPr="001141C9" w:rsidRDefault="0063004A" w:rsidP="006300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5F4B480" w14:textId="77777777" w:rsidR="0063004A" w:rsidRPr="001141C9" w:rsidRDefault="0063004A" w:rsidP="0063004A">
            <w:pPr>
              <w:pStyle w:val="TAC"/>
              <w:keepNext w:val="0"/>
              <w:keepLines w:val="0"/>
              <w:widowControl w:val="0"/>
              <w:rPr>
                <w:kern w:val="2"/>
                <w:lang w:eastAsia="zh-CN"/>
              </w:rPr>
            </w:pPr>
            <w:r>
              <w:rPr>
                <w:kern w:val="2"/>
                <w:lang w:val="en-US" w:eastAsia="zh-CN"/>
              </w:rPr>
              <w:t>4 and 5</w:t>
            </w:r>
          </w:p>
        </w:tc>
      </w:tr>
      <w:tr w:rsidR="0063004A" w:rsidRPr="001141C9" w14:paraId="558DA2EB" w14:textId="77777777" w:rsidTr="002E1358">
        <w:trPr>
          <w:jc w:val="center"/>
        </w:trPr>
        <w:tc>
          <w:tcPr>
            <w:tcW w:w="1959" w:type="dxa"/>
            <w:tcBorders>
              <w:top w:val="nil"/>
              <w:left w:val="single" w:sz="4" w:space="0" w:color="auto"/>
              <w:bottom w:val="nil"/>
              <w:right w:val="single" w:sz="4" w:space="0" w:color="auto"/>
            </w:tcBorders>
          </w:tcPr>
          <w:p w14:paraId="74BF07A4"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F952513"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7BC2589" w14:textId="77777777" w:rsidR="0063004A" w:rsidRPr="001141C9" w:rsidRDefault="0063004A" w:rsidP="0063004A">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F8FE98" w14:textId="77777777" w:rsidR="0063004A" w:rsidRPr="001141C9" w:rsidRDefault="0063004A" w:rsidP="0063004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64BD094" w14:textId="77777777" w:rsidR="0063004A" w:rsidRPr="001141C9" w:rsidRDefault="0063004A" w:rsidP="0063004A">
            <w:pPr>
              <w:pStyle w:val="TAC"/>
              <w:keepNext w:val="0"/>
              <w:keepLines w:val="0"/>
              <w:widowControl w:val="0"/>
              <w:rPr>
                <w:kern w:val="2"/>
                <w:lang w:eastAsia="zh-CN"/>
              </w:rPr>
            </w:pPr>
          </w:p>
        </w:tc>
      </w:tr>
      <w:tr w:rsidR="0063004A" w:rsidRPr="001141C9" w14:paraId="0365A386" w14:textId="77777777" w:rsidTr="002E1358">
        <w:trPr>
          <w:jc w:val="center"/>
        </w:trPr>
        <w:tc>
          <w:tcPr>
            <w:tcW w:w="1959" w:type="dxa"/>
            <w:tcBorders>
              <w:top w:val="nil"/>
              <w:left w:val="single" w:sz="4" w:space="0" w:color="auto"/>
              <w:bottom w:val="nil"/>
              <w:right w:val="single" w:sz="4" w:space="0" w:color="auto"/>
            </w:tcBorders>
          </w:tcPr>
          <w:p w14:paraId="35AFF39A"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A2139CE"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7B36C07" w14:textId="77777777" w:rsidR="0063004A" w:rsidRPr="001141C9" w:rsidRDefault="0063004A" w:rsidP="0063004A">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441A5E" w14:textId="77777777" w:rsidR="0063004A" w:rsidRPr="001141C9" w:rsidRDefault="0063004A" w:rsidP="006300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4B4491D" w14:textId="77777777" w:rsidR="0063004A" w:rsidRPr="001141C9" w:rsidRDefault="0063004A" w:rsidP="0063004A">
            <w:pPr>
              <w:pStyle w:val="TAC"/>
              <w:keepNext w:val="0"/>
              <w:keepLines w:val="0"/>
              <w:widowControl w:val="0"/>
              <w:rPr>
                <w:kern w:val="2"/>
                <w:lang w:eastAsia="zh-CN"/>
              </w:rPr>
            </w:pPr>
          </w:p>
        </w:tc>
      </w:tr>
      <w:tr w:rsidR="0063004A" w:rsidRPr="001141C9" w14:paraId="022507B2" w14:textId="77777777" w:rsidTr="002E1358">
        <w:trPr>
          <w:jc w:val="center"/>
        </w:trPr>
        <w:tc>
          <w:tcPr>
            <w:tcW w:w="1959" w:type="dxa"/>
            <w:tcBorders>
              <w:top w:val="nil"/>
              <w:left w:val="single" w:sz="4" w:space="0" w:color="auto"/>
              <w:bottom w:val="single" w:sz="4" w:space="0" w:color="auto"/>
              <w:right w:val="single" w:sz="4" w:space="0" w:color="auto"/>
            </w:tcBorders>
          </w:tcPr>
          <w:p w14:paraId="6D3EF1D1"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CFCA3A"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8DCABF" w14:textId="77777777" w:rsidR="0063004A" w:rsidRPr="001141C9" w:rsidRDefault="0063004A" w:rsidP="0063004A">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2A7B34B" w14:textId="77777777" w:rsidR="0063004A" w:rsidRPr="001141C9" w:rsidRDefault="0063004A" w:rsidP="0063004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695F6AC" w14:textId="77777777" w:rsidR="0063004A" w:rsidRPr="001141C9" w:rsidRDefault="0063004A" w:rsidP="0063004A">
            <w:pPr>
              <w:pStyle w:val="TAC"/>
              <w:keepNext w:val="0"/>
              <w:keepLines w:val="0"/>
              <w:widowControl w:val="0"/>
              <w:rPr>
                <w:kern w:val="2"/>
                <w:lang w:eastAsia="zh-CN"/>
              </w:rPr>
            </w:pPr>
          </w:p>
        </w:tc>
      </w:tr>
      <w:tr w:rsidR="0063004A" w:rsidRPr="001141C9" w14:paraId="14FAEAF6" w14:textId="77777777" w:rsidTr="002E1358">
        <w:trPr>
          <w:jc w:val="center"/>
        </w:trPr>
        <w:tc>
          <w:tcPr>
            <w:tcW w:w="1959" w:type="dxa"/>
            <w:tcBorders>
              <w:top w:val="single" w:sz="4" w:space="0" w:color="auto"/>
              <w:left w:val="single" w:sz="4" w:space="0" w:color="auto"/>
              <w:bottom w:val="nil"/>
              <w:right w:val="single" w:sz="4" w:space="0" w:color="auto"/>
            </w:tcBorders>
          </w:tcPr>
          <w:p w14:paraId="61A4D7A8" w14:textId="77777777" w:rsidR="0063004A" w:rsidRPr="001141C9" w:rsidRDefault="0063004A" w:rsidP="0063004A">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0BF23761" w14:textId="77777777" w:rsidR="0063004A" w:rsidRPr="001141C9" w:rsidRDefault="0063004A" w:rsidP="0063004A">
            <w:pPr>
              <w:pStyle w:val="TAC"/>
              <w:keepLines w:val="0"/>
              <w:rPr>
                <w:lang w:eastAsia="zh-CN"/>
              </w:rPr>
            </w:pPr>
            <w:r w:rsidRPr="001141C9">
              <w:rPr>
                <w:lang w:eastAsia="zh-CN"/>
              </w:rPr>
              <w:t>CA_n1A-n26A</w:t>
            </w:r>
          </w:p>
          <w:p w14:paraId="66434B91" w14:textId="77777777" w:rsidR="0063004A" w:rsidRPr="001141C9" w:rsidRDefault="0063004A" w:rsidP="0063004A">
            <w:pPr>
              <w:pStyle w:val="TAC"/>
              <w:keepLines w:val="0"/>
              <w:rPr>
                <w:lang w:eastAsia="zh-CN"/>
              </w:rPr>
            </w:pPr>
            <w:r w:rsidRPr="001141C9">
              <w:rPr>
                <w:lang w:eastAsia="zh-CN"/>
              </w:rPr>
              <w:t>CA_n1A-n7A</w:t>
            </w:r>
          </w:p>
          <w:p w14:paraId="3EB6F6E2" w14:textId="77777777" w:rsidR="0063004A" w:rsidRPr="001141C9" w:rsidRDefault="0063004A" w:rsidP="0063004A">
            <w:pPr>
              <w:pStyle w:val="TAC"/>
              <w:keepLines w:val="0"/>
              <w:rPr>
                <w:lang w:eastAsia="zh-CN"/>
              </w:rPr>
            </w:pPr>
            <w:r w:rsidRPr="001141C9">
              <w:rPr>
                <w:lang w:eastAsia="zh-CN"/>
              </w:rPr>
              <w:t>CA_n1A-n78A</w:t>
            </w:r>
          </w:p>
          <w:p w14:paraId="0C2A0396" w14:textId="77777777" w:rsidR="0063004A" w:rsidRPr="001141C9" w:rsidRDefault="0063004A" w:rsidP="0063004A">
            <w:pPr>
              <w:pStyle w:val="TAC"/>
              <w:keepLines w:val="0"/>
              <w:rPr>
                <w:lang w:eastAsia="zh-CN"/>
              </w:rPr>
            </w:pPr>
            <w:r w:rsidRPr="001141C9">
              <w:rPr>
                <w:lang w:eastAsia="zh-CN"/>
              </w:rPr>
              <w:t>CA_n7A-n26A</w:t>
            </w:r>
          </w:p>
          <w:p w14:paraId="42D84FE8" w14:textId="77777777" w:rsidR="0063004A" w:rsidRPr="001141C9" w:rsidRDefault="0063004A" w:rsidP="0063004A">
            <w:pPr>
              <w:pStyle w:val="TAC"/>
              <w:keepLines w:val="0"/>
              <w:rPr>
                <w:lang w:eastAsia="zh-CN"/>
              </w:rPr>
            </w:pPr>
            <w:r w:rsidRPr="001141C9">
              <w:rPr>
                <w:lang w:eastAsia="zh-CN"/>
              </w:rPr>
              <w:t>CA_n26A-n78A</w:t>
            </w:r>
          </w:p>
          <w:p w14:paraId="7F7E5CE1" w14:textId="77777777" w:rsidR="0063004A" w:rsidRPr="001141C9" w:rsidRDefault="0063004A" w:rsidP="0063004A">
            <w:pPr>
              <w:pStyle w:val="TAC"/>
              <w:keepLines w:val="0"/>
              <w:rPr>
                <w:lang w:eastAsia="zh-CN"/>
              </w:rPr>
            </w:pPr>
            <w:r w:rsidRPr="001141C9">
              <w:rPr>
                <w:lang w:eastAsia="zh-CN"/>
              </w:rPr>
              <w:t>CA_n7A-n78A</w:t>
            </w:r>
          </w:p>
          <w:p w14:paraId="2DBE2FA1" w14:textId="77777777" w:rsidR="0063004A" w:rsidRPr="001141C9" w:rsidRDefault="0063004A" w:rsidP="0063004A">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7436121F" w14:textId="77777777" w:rsidR="0063004A" w:rsidRPr="001141C9" w:rsidRDefault="0063004A" w:rsidP="0063004A">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6218E9" w14:textId="77777777" w:rsidR="0063004A" w:rsidRPr="001141C9" w:rsidRDefault="0063004A" w:rsidP="006300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36280FB" w14:textId="77777777" w:rsidR="0063004A" w:rsidRPr="001141C9" w:rsidRDefault="0063004A" w:rsidP="0063004A">
            <w:pPr>
              <w:pStyle w:val="TAC"/>
              <w:keepLines w:val="0"/>
              <w:widowControl w:val="0"/>
              <w:rPr>
                <w:kern w:val="2"/>
                <w:szCs w:val="22"/>
                <w:lang w:eastAsia="zh-CN"/>
              </w:rPr>
            </w:pPr>
            <w:r w:rsidRPr="001141C9">
              <w:rPr>
                <w:kern w:val="2"/>
                <w:lang w:eastAsia="zh-CN"/>
              </w:rPr>
              <w:t>0</w:t>
            </w:r>
          </w:p>
        </w:tc>
      </w:tr>
      <w:tr w:rsidR="0063004A" w:rsidRPr="001141C9" w14:paraId="571B2EF7" w14:textId="77777777" w:rsidTr="002E1358">
        <w:trPr>
          <w:jc w:val="center"/>
        </w:trPr>
        <w:tc>
          <w:tcPr>
            <w:tcW w:w="1959" w:type="dxa"/>
            <w:tcBorders>
              <w:top w:val="nil"/>
              <w:left w:val="single" w:sz="4" w:space="0" w:color="auto"/>
              <w:bottom w:val="nil"/>
              <w:right w:val="single" w:sz="4" w:space="0" w:color="auto"/>
            </w:tcBorders>
          </w:tcPr>
          <w:p w14:paraId="7914A7A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871563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044E13" w14:textId="77777777" w:rsidR="0063004A" w:rsidRPr="001141C9" w:rsidRDefault="0063004A" w:rsidP="0063004A">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33F23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ADEF99E" w14:textId="77777777" w:rsidR="0063004A" w:rsidRPr="001141C9" w:rsidRDefault="0063004A" w:rsidP="0063004A">
            <w:pPr>
              <w:pStyle w:val="TAC"/>
              <w:keepNext w:val="0"/>
              <w:keepLines w:val="0"/>
              <w:widowControl w:val="0"/>
              <w:rPr>
                <w:kern w:val="2"/>
                <w:szCs w:val="22"/>
                <w:lang w:eastAsia="zh-CN"/>
              </w:rPr>
            </w:pPr>
          </w:p>
        </w:tc>
      </w:tr>
      <w:tr w:rsidR="0063004A" w:rsidRPr="001141C9" w14:paraId="5B00E207" w14:textId="77777777" w:rsidTr="002E1358">
        <w:trPr>
          <w:jc w:val="center"/>
        </w:trPr>
        <w:tc>
          <w:tcPr>
            <w:tcW w:w="1959" w:type="dxa"/>
            <w:tcBorders>
              <w:top w:val="nil"/>
              <w:left w:val="single" w:sz="4" w:space="0" w:color="auto"/>
              <w:bottom w:val="nil"/>
              <w:right w:val="single" w:sz="4" w:space="0" w:color="auto"/>
            </w:tcBorders>
          </w:tcPr>
          <w:p w14:paraId="48E5A15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C6C01E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25063" w14:textId="77777777" w:rsidR="0063004A" w:rsidRPr="001141C9" w:rsidRDefault="0063004A" w:rsidP="0063004A">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622D2C2"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0FC52CA" w14:textId="77777777" w:rsidR="0063004A" w:rsidRPr="001141C9" w:rsidRDefault="0063004A" w:rsidP="0063004A">
            <w:pPr>
              <w:pStyle w:val="TAC"/>
              <w:keepNext w:val="0"/>
              <w:keepLines w:val="0"/>
              <w:widowControl w:val="0"/>
              <w:rPr>
                <w:kern w:val="2"/>
                <w:szCs w:val="22"/>
                <w:lang w:eastAsia="zh-CN"/>
              </w:rPr>
            </w:pPr>
          </w:p>
        </w:tc>
      </w:tr>
      <w:tr w:rsidR="0063004A" w:rsidRPr="001141C9" w14:paraId="3B3FEFDB" w14:textId="77777777" w:rsidTr="002E1358">
        <w:trPr>
          <w:jc w:val="center"/>
        </w:trPr>
        <w:tc>
          <w:tcPr>
            <w:tcW w:w="1959" w:type="dxa"/>
            <w:tcBorders>
              <w:top w:val="nil"/>
              <w:left w:val="single" w:sz="4" w:space="0" w:color="auto"/>
              <w:bottom w:val="single" w:sz="4" w:space="0" w:color="auto"/>
              <w:right w:val="single" w:sz="4" w:space="0" w:color="auto"/>
            </w:tcBorders>
          </w:tcPr>
          <w:p w14:paraId="4BEC0DC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DA0A2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C33E3F" w14:textId="77777777" w:rsidR="0063004A" w:rsidRPr="001141C9" w:rsidRDefault="0063004A" w:rsidP="0063004A">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37E1CF" w14:textId="77777777" w:rsidR="0063004A" w:rsidRPr="001141C9" w:rsidRDefault="0063004A" w:rsidP="0063004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FDEA3D5" w14:textId="77777777" w:rsidR="0063004A" w:rsidRPr="001141C9" w:rsidRDefault="0063004A" w:rsidP="0063004A">
            <w:pPr>
              <w:pStyle w:val="TAC"/>
              <w:keepNext w:val="0"/>
              <w:keepLines w:val="0"/>
              <w:widowControl w:val="0"/>
              <w:rPr>
                <w:kern w:val="2"/>
                <w:szCs w:val="22"/>
                <w:lang w:eastAsia="zh-CN"/>
              </w:rPr>
            </w:pPr>
          </w:p>
        </w:tc>
      </w:tr>
      <w:tr w:rsidR="0063004A" w:rsidRPr="001141C9" w14:paraId="23D3260B" w14:textId="77777777" w:rsidTr="002E1358">
        <w:trPr>
          <w:jc w:val="center"/>
        </w:trPr>
        <w:tc>
          <w:tcPr>
            <w:tcW w:w="1959" w:type="dxa"/>
            <w:tcBorders>
              <w:top w:val="single" w:sz="4" w:space="0" w:color="auto"/>
              <w:left w:val="single" w:sz="4" w:space="0" w:color="auto"/>
              <w:bottom w:val="nil"/>
              <w:right w:val="single" w:sz="4" w:space="0" w:color="auto"/>
            </w:tcBorders>
          </w:tcPr>
          <w:p w14:paraId="1EE1775B" w14:textId="77777777" w:rsidR="0063004A" w:rsidRPr="001141C9" w:rsidRDefault="0063004A" w:rsidP="0063004A">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4AACACE2" w14:textId="77777777" w:rsidR="0063004A" w:rsidRPr="001141C9" w:rsidRDefault="0063004A" w:rsidP="0063004A">
            <w:pPr>
              <w:pStyle w:val="TAC"/>
              <w:keepNext w:val="0"/>
              <w:keepLines w:val="0"/>
              <w:widowControl w:val="0"/>
              <w:rPr>
                <w:lang w:eastAsia="zh-CN"/>
              </w:rPr>
            </w:pPr>
            <w:r w:rsidRPr="001141C9">
              <w:rPr>
                <w:lang w:eastAsia="zh-CN"/>
              </w:rPr>
              <w:t>CA_n1A-n26A</w:t>
            </w:r>
          </w:p>
          <w:p w14:paraId="5D71373C" w14:textId="77777777" w:rsidR="0063004A" w:rsidRPr="001141C9" w:rsidRDefault="0063004A" w:rsidP="0063004A">
            <w:pPr>
              <w:pStyle w:val="TAC"/>
              <w:keepNext w:val="0"/>
              <w:keepLines w:val="0"/>
              <w:widowControl w:val="0"/>
              <w:rPr>
                <w:lang w:eastAsia="zh-CN"/>
              </w:rPr>
            </w:pPr>
            <w:r w:rsidRPr="001141C9">
              <w:rPr>
                <w:lang w:eastAsia="zh-CN"/>
              </w:rPr>
              <w:t>CA_n1A-n7A</w:t>
            </w:r>
          </w:p>
          <w:p w14:paraId="5B60F088"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30F87549"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46B8503B"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27EAB1B0" w14:textId="77777777" w:rsidR="0063004A" w:rsidRPr="001141C9" w:rsidRDefault="0063004A" w:rsidP="0063004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1AF8700" w14:textId="77777777" w:rsidR="0063004A" w:rsidRPr="001141C9" w:rsidRDefault="0063004A" w:rsidP="0063004A">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DAF19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7287DD" w14:textId="77777777" w:rsidR="0063004A" w:rsidRPr="001141C9" w:rsidRDefault="0063004A" w:rsidP="0063004A">
            <w:pPr>
              <w:pStyle w:val="TAC"/>
              <w:keepNext w:val="0"/>
              <w:keepLines w:val="0"/>
              <w:widowControl w:val="0"/>
              <w:rPr>
                <w:kern w:val="2"/>
                <w:lang w:eastAsia="zh-CN"/>
              </w:rPr>
            </w:pPr>
            <w:r w:rsidRPr="001141C9">
              <w:rPr>
                <w:kern w:val="2"/>
                <w:szCs w:val="22"/>
                <w:lang w:eastAsia="zh-CN"/>
              </w:rPr>
              <w:t>0</w:t>
            </w:r>
          </w:p>
        </w:tc>
      </w:tr>
      <w:tr w:rsidR="0063004A" w:rsidRPr="001141C9" w14:paraId="3920258E" w14:textId="77777777" w:rsidTr="002E1358">
        <w:trPr>
          <w:jc w:val="center"/>
        </w:trPr>
        <w:tc>
          <w:tcPr>
            <w:tcW w:w="1959" w:type="dxa"/>
            <w:tcBorders>
              <w:top w:val="nil"/>
              <w:left w:val="single" w:sz="4" w:space="0" w:color="auto"/>
              <w:bottom w:val="nil"/>
              <w:right w:val="single" w:sz="4" w:space="0" w:color="auto"/>
            </w:tcBorders>
          </w:tcPr>
          <w:p w14:paraId="7667381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E041EA" w14:textId="77777777" w:rsidR="0063004A" w:rsidRDefault="0063004A" w:rsidP="0063004A">
            <w:pPr>
              <w:pStyle w:val="TAC"/>
              <w:keepNext w:val="0"/>
              <w:keepLines w:val="0"/>
              <w:widowControl w:val="0"/>
              <w:rPr>
                <w:lang w:eastAsia="zh-CN"/>
              </w:rPr>
            </w:pPr>
            <w:r w:rsidRPr="001141C9">
              <w:rPr>
                <w:lang w:eastAsia="zh-CN"/>
              </w:rPr>
              <w:t>CA_n26(2A)</w:t>
            </w:r>
          </w:p>
          <w:p w14:paraId="664DB39A" w14:textId="77777777" w:rsidR="0063004A" w:rsidRPr="001141C9" w:rsidRDefault="0063004A" w:rsidP="0063004A">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DF0160D" w14:textId="77777777" w:rsidR="0063004A" w:rsidRPr="001141C9" w:rsidRDefault="0063004A" w:rsidP="0063004A">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8ADB46"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0ACB26" w14:textId="77777777" w:rsidR="0063004A" w:rsidRPr="001141C9" w:rsidRDefault="0063004A" w:rsidP="0063004A">
            <w:pPr>
              <w:pStyle w:val="TAC"/>
              <w:keepNext w:val="0"/>
              <w:keepLines w:val="0"/>
              <w:widowControl w:val="0"/>
              <w:rPr>
                <w:kern w:val="2"/>
                <w:lang w:eastAsia="zh-CN"/>
              </w:rPr>
            </w:pPr>
          </w:p>
        </w:tc>
      </w:tr>
      <w:tr w:rsidR="0063004A" w:rsidRPr="001141C9" w14:paraId="7992F322" w14:textId="77777777" w:rsidTr="002E1358">
        <w:trPr>
          <w:jc w:val="center"/>
        </w:trPr>
        <w:tc>
          <w:tcPr>
            <w:tcW w:w="1959" w:type="dxa"/>
            <w:tcBorders>
              <w:top w:val="nil"/>
              <w:left w:val="single" w:sz="4" w:space="0" w:color="auto"/>
              <w:bottom w:val="nil"/>
              <w:right w:val="single" w:sz="4" w:space="0" w:color="auto"/>
            </w:tcBorders>
          </w:tcPr>
          <w:p w14:paraId="214D8DA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3F472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9AACEB" w14:textId="77777777" w:rsidR="0063004A" w:rsidRPr="001141C9" w:rsidRDefault="0063004A" w:rsidP="0063004A">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E87ADA" w14:textId="77777777" w:rsidR="0063004A" w:rsidRPr="001141C9" w:rsidRDefault="0063004A" w:rsidP="0063004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2BDE1F9" w14:textId="77777777" w:rsidR="0063004A" w:rsidRPr="001141C9" w:rsidRDefault="0063004A" w:rsidP="0063004A">
            <w:pPr>
              <w:pStyle w:val="TAC"/>
              <w:keepNext w:val="0"/>
              <w:keepLines w:val="0"/>
              <w:widowControl w:val="0"/>
              <w:rPr>
                <w:kern w:val="2"/>
                <w:lang w:eastAsia="zh-CN"/>
              </w:rPr>
            </w:pPr>
          </w:p>
        </w:tc>
      </w:tr>
      <w:tr w:rsidR="0063004A" w:rsidRPr="001141C9" w14:paraId="676B1158" w14:textId="77777777" w:rsidTr="002E1358">
        <w:trPr>
          <w:jc w:val="center"/>
        </w:trPr>
        <w:tc>
          <w:tcPr>
            <w:tcW w:w="1959" w:type="dxa"/>
            <w:tcBorders>
              <w:top w:val="nil"/>
              <w:left w:val="single" w:sz="4" w:space="0" w:color="auto"/>
              <w:bottom w:val="single" w:sz="4" w:space="0" w:color="auto"/>
              <w:right w:val="single" w:sz="4" w:space="0" w:color="auto"/>
            </w:tcBorders>
          </w:tcPr>
          <w:p w14:paraId="15864BE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1B7E3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C5E9E3" w14:textId="77777777" w:rsidR="0063004A" w:rsidRPr="001141C9" w:rsidRDefault="0063004A" w:rsidP="0063004A">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AA5E24" w14:textId="77777777" w:rsidR="0063004A" w:rsidRPr="001141C9" w:rsidRDefault="0063004A" w:rsidP="0063004A">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06EA5928" w14:textId="77777777" w:rsidR="0063004A" w:rsidRPr="001141C9" w:rsidRDefault="0063004A" w:rsidP="0063004A">
            <w:pPr>
              <w:pStyle w:val="TAC"/>
              <w:keepNext w:val="0"/>
              <w:keepLines w:val="0"/>
              <w:widowControl w:val="0"/>
              <w:rPr>
                <w:kern w:val="2"/>
                <w:lang w:eastAsia="zh-CN"/>
              </w:rPr>
            </w:pPr>
          </w:p>
        </w:tc>
      </w:tr>
      <w:tr w:rsidR="0063004A" w:rsidRPr="001141C9" w14:paraId="2B306D63" w14:textId="77777777" w:rsidTr="002E1358">
        <w:trPr>
          <w:jc w:val="center"/>
        </w:trPr>
        <w:tc>
          <w:tcPr>
            <w:tcW w:w="1959" w:type="dxa"/>
            <w:tcBorders>
              <w:top w:val="single" w:sz="4" w:space="0" w:color="auto"/>
              <w:left w:val="single" w:sz="4" w:space="0" w:color="auto"/>
              <w:bottom w:val="nil"/>
              <w:right w:val="single" w:sz="4" w:space="0" w:color="auto"/>
            </w:tcBorders>
          </w:tcPr>
          <w:p w14:paraId="1185578E" w14:textId="77777777" w:rsidR="0063004A" w:rsidRPr="001141C9" w:rsidRDefault="0063004A" w:rsidP="0063004A">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437C9C5B" w14:textId="77777777" w:rsidR="0063004A" w:rsidRPr="001141C9" w:rsidRDefault="0063004A" w:rsidP="0063004A">
            <w:pPr>
              <w:pStyle w:val="TAC"/>
              <w:keepNext w:val="0"/>
              <w:keepLines w:val="0"/>
              <w:rPr>
                <w:lang w:eastAsia="zh-CN"/>
              </w:rPr>
            </w:pPr>
            <w:r w:rsidRPr="001141C9">
              <w:rPr>
                <w:lang w:eastAsia="zh-CN"/>
              </w:rPr>
              <w:t>CA_n1A-n26A</w:t>
            </w:r>
          </w:p>
          <w:p w14:paraId="1E872AA0" w14:textId="77777777" w:rsidR="0063004A" w:rsidRPr="001141C9" w:rsidRDefault="0063004A" w:rsidP="0063004A">
            <w:pPr>
              <w:pStyle w:val="TAC"/>
              <w:keepNext w:val="0"/>
              <w:keepLines w:val="0"/>
              <w:rPr>
                <w:lang w:eastAsia="zh-CN"/>
              </w:rPr>
            </w:pPr>
            <w:r w:rsidRPr="001141C9">
              <w:rPr>
                <w:lang w:eastAsia="zh-CN"/>
              </w:rPr>
              <w:t>CA_n1A-n7A</w:t>
            </w:r>
          </w:p>
          <w:p w14:paraId="427AEE41" w14:textId="77777777" w:rsidR="0063004A" w:rsidRPr="001141C9" w:rsidRDefault="0063004A" w:rsidP="0063004A">
            <w:pPr>
              <w:pStyle w:val="TAC"/>
              <w:keepNext w:val="0"/>
              <w:keepLines w:val="0"/>
              <w:rPr>
                <w:lang w:eastAsia="zh-CN"/>
              </w:rPr>
            </w:pPr>
            <w:r w:rsidRPr="001141C9">
              <w:rPr>
                <w:lang w:eastAsia="zh-CN"/>
              </w:rPr>
              <w:t>CA_n1A-n78A</w:t>
            </w:r>
          </w:p>
          <w:p w14:paraId="0112FAF3" w14:textId="77777777" w:rsidR="0063004A" w:rsidRPr="001141C9" w:rsidRDefault="0063004A" w:rsidP="0063004A">
            <w:pPr>
              <w:pStyle w:val="TAC"/>
              <w:keepNext w:val="0"/>
              <w:keepLines w:val="0"/>
              <w:rPr>
                <w:lang w:eastAsia="zh-CN"/>
              </w:rPr>
            </w:pPr>
            <w:r w:rsidRPr="001141C9">
              <w:rPr>
                <w:lang w:eastAsia="zh-CN"/>
              </w:rPr>
              <w:t>CA_n7A-n26A</w:t>
            </w:r>
          </w:p>
          <w:p w14:paraId="5031ECC1" w14:textId="77777777" w:rsidR="0063004A" w:rsidRPr="001141C9" w:rsidRDefault="0063004A" w:rsidP="0063004A">
            <w:pPr>
              <w:pStyle w:val="TAC"/>
              <w:keepNext w:val="0"/>
              <w:keepLines w:val="0"/>
              <w:rPr>
                <w:lang w:eastAsia="zh-CN"/>
              </w:rPr>
            </w:pPr>
            <w:r w:rsidRPr="001141C9">
              <w:rPr>
                <w:lang w:eastAsia="zh-CN"/>
              </w:rPr>
              <w:t>CA_n26A-n78A</w:t>
            </w:r>
          </w:p>
          <w:p w14:paraId="265495F6" w14:textId="77777777" w:rsidR="0063004A" w:rsidRPr="001141C9" w:rsidRDefault="0063004A" w:rsidP="0063004A">
            <w:pPr>
              <w:pStyle w:val="TAC"/>
              <w:keepNext w:val="0"/>
              <w:keepLines w:val="0"/>
              <w:rPr>
                <w:lang w:eastAsia="zh-CN"/>
              </w:rPr>
            </w:pPr>
            <w:r w:rsidRPr="001141C9">
              <w:rPr>
                <w:lang w:eastAsia="zh-CN"/>
              </w:rPr>
              <w:t>CA_n7A-n78A</w:t>
            </w:r>
          </w:p>
          <w:p w14:paraId="1609C840" w14:textId="77777777" w:rsidR="0063004A" w:rsidRPr="001141C9" w:rsidRDefault="0063004A" w:rsidP="0063004A">
            <w:pPr>
              <w:pStyle w:val="TAC"/>
              <w:keepNext w:val="0"/>
              <w:keepLines w:val="0"/>
              <w:rPr>
                <w:lang w:eastAsia="zh-CN"/>
              </w:rPr>
            </w:pPr>
            <w:r w:rsidRPr="001141C9">
              <w:rPr>
                <w:lang w:eastAsia="zh-CN"/>
              </w:rPr>
              <w:t>CA_n26(2A)</w:t>
            </w:r>
          </w:p>
          <w:p w14:paraId="1053F67A"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2354C8"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782172" w14:textId="77777777" w:rsidR="0063004A" w:rsidRPr="001141C9" w:rsidRDefault="0063004A" w:rsidP="0063004A">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A7F360" w14:textId="77777777" w:rsidR="0063004A" w:rsidRPr="001141C9" w:rsidRDefault="0063004A" w:rsidP="0063004A">
            <w:pPr>
              <w:pStyle w:val="TAC"/>
              <w:keepNext w:val="0"/>
              <w:keepLines w:val="0"/>
              <w:widowControl w:val="0"/>
              <w:rPr>
                <w:kern w:val="2"/>
                <w:lang w:eastAsia="zh-CN"/>
              </w:rPr>
            </w:pPr>
            <w:r w:rsidRPr="001141C9">
              <w:rPr>
                <w:kern w:val="2"/>
                <w:szCs w:val="22"/>
                <w:lang w:eastAsia="zh-CN"/>
              </w:rPr>
              <w:t>0</w:t>
            </w:r>
          </w:p>
        </w:tc>
      </w:tr>
      <w:tr w:rsidR="0063004A" w:rsidRPr="001141C9" w14:paraId="4DCC374A" w14:textId="77777777" w:rsidTr="002E1358">
        <w:trPr>
          <w:jc w:val="center"/>
        </w:trPr>
        <w:tc>
          <w:tcPr>
            <w:tcW w:w="1959" w:type="dxa"/>
            <w:tcBorders>
              <w:top w:val="nil"/>
              <w:left w:val="single" w:sz="4" w:space="0" w:color="auto"/>
              <w:bottom w:val="nil"/>
              <w:right w:val="single" w:sz="4" w:space="0" w:color="auto"/>
            </w:tcBorders>
          </w:tcPr>
          <w:p w14:paraId="7BE13BB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BBCF2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0669D3"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16A403" w14:textId="77777777" w:rsidR="0063004A" w:rsidRPr="001141C9" w:rsidRDefault="0063004A" w:rsidP="0063004A">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E9ED132" w14:textId="77777777" w:rsidR="0063004A" w:rsidRPr="001141C9" w:rsidRDefault="0063004A" w:rsidP="0063004A">
            <w:pPr>
              <w:pStyle w:val="TAC"/>
              <w:keepNext w:val="0"/>
              <w:keepLines w:val="0"/>
              <w:widowControl w:val="0"/>
              <w:rPr>
                <w:kern w:val="2"/>
                <w:lang w:eastAsia="zh-CN"/>
              </w:rPr>
            </w:pPr>
          </w:p>
        </w:tc>
      </w:tr>
      <w:tr w:rsidR="0063004A" w:rsidRPr="001141C9" w14:paraId="6686448A" w14:textId="77777777" w:rsidTr="002E1358">
        <w:trPr>
          <w:jc w:val="center"/>
        </w:trPr>
        <w:tc>
          <w:tcPr>
            <w:tcW w:w="1959" w:type="dxa"/>
            <w:tcBorders>
              <w:top w:val="nil"/>
              <w:left w:val="single" w:sz="4" w:space="0" w:color="auto"/>
              <w:bottom w:val="nil"/>
              <w:right w:val="single" w:sz="4" w:space="0" w:color="auto"/>
            </w:tcBorders>
          </w:tcPr>
          <w:p w14:paraId="2E7200B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91C5A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590784" w14:textId="77777777" w:rsidR="0063004A" w:rsidRPr="001141C9" w:rsidRDefault="0063004A" w:rsidP="0063004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8216FD" w14:textId="77777777" w:rsidR="0063004A" w:rsidRPr="001141C9" w:rsidRDefault="0063004A" w:rsidP="0063004A">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4CB8BF0D" w14:textId="77777777" w:rsidR="0063004A" w:rsidRPr="001141C9" w:rsidRDefault="0063004A" w:rsidP="0063004A">
            <w:pPr>
              <w:pStyle w:val="TAC"/>
              <w:keepNext w:val="0"/>
              <w:keepLines w:val="0"/>
              <w:widowControl w:val="0"/>
              <w:rPr>
                <w:kern w:val="2"/>
                <w:lang w:eastAsia="zh-CN"/>
              </w:rPr>
            </w:pPr>
          </w:p>
        </w:tc>
      </w:tr>
      <w:tr w:rsidR="0063004A" w:rsidRPr="001141C9" w14:paraId="4A14D88E" w14:textId="77777777" w:rsidTr="002E1358">
        <w:trPr>
          <w:jc w:val="center"/>
        </w:trPr>
        <w:tc>
          <w:tcPr>
            <w:tcW w:w="1959" w:type="dxa"/>
            <w:tcBorders>
              <w:top w:val="nil"/>
              <w:left w:val="single" w:sz="4" w:space="0" w:color="auto"/>
              <w:bottom w:val="single" w:sz="4" w:space="0" w:color="auto"/>
              <w:right w:val="single" w:sz="4" w:space="0" w:color="auto"/>
            </w:tcBorders>
          </w:tcPr>
          <w:p w14:paraId="480054C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C1065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C6230"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EFA294" w14:textId="77777777" w:rsidR="0063004A" w:rsidRPr="001141C9" w:rsidRDefault="0063004A" w:rsidP="0063004A">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663CEB1E" w14:textId="77777777" w:rsidR="0063004A" w:rsidRPr="001141C9" w:rsidRDefault="0063004A" w:rsidP="0063004A">
            <w:pPr>
              <w:pStyle w:val="TAC"/>
              <w:keepNext w:val="0"/>
              <w:keepLines w:val="0"/>
              <w:widowControl w:val="0"/>
              <w:rPr>
                <w:kern w:val="2"/>
                <w:lang w:eastAsia="zh-CN"/>
              </w:rPr>
            </w:pPr>
          </w:p>
        </w:tc>
      </w:tr>
      <w:tr w:rsidR="0063004A" w:rsidRPr="001141C9" w14:paraId="46ACC043" w14:textId="77777777" w:rsidTr="002E1358">
        <w:trPr>
          <w:jc w:val="center"/>
        </w:trPr>
        <w:tc>
          <w:tcPr>
            <w:tcW w:w="1959" w:type="dxa"/>
            <w:tcBorders>
              <w:top w:val="single" w:sz="4" w:space="0" w:color="auto"/>
              <w:left w:val="single" w:sz="4" w:space="0" w:color="auto"/>
              <w:bottom w:val="nil"/>
              <w:right w:val="single" w:sz="4" w:space="0" w:color="auto"/>
            </w:tcBorders>
          </w:tcPr>
          <w:p w14:paraId="1CC4A6B1" w14:textId="77777777" w:rsidR="0063004A" w:rsidRPr="001141C9" w:rsidRDefault="0063004A" w:rsidP="0063004A">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3F3B8561" w14:textId="77777777" w:rsidR="0063004A" w:rsidRPr="001141C9" w:rsidRDefault="0063004A" w:rsidP="0063004A">
            <w:pPr>
              <w:pStyle w:val="TAC"/>
              <w:keepNext w:val="0"/>
              <w:keepLines w:val="0"/>
              <w:widowControl w:val="0"/>
              <w:rPr>
                <w:lang w:eastAsia="zh-CN"/>
              </w:rPr>
            </w:pPr>
            <w:r w:rsidRPr="001141C9">
              <w:rPr>
                <w:lang w:eastAsia="zh-CN"/>
              </w:rPr>
              <w:t>CA_n1A-n26A</w:t>
            </w:r>
          </w:p>
          <w:p w14:paraId="6978B31A" w14:textId="77777777" w:rsidR="0063004A" w:rsidRPr="001141C9" w:rsidRDefault="0063004A" w:rsidP="0063004A">
            <w:pPr>
              <w:pStyle w:val="TAC"/>
              <w:keepNext w:val="0"/>
              <w:keepLines w:val="0"/>
              <w:widowControl w:val="0"/>
              <w:rPr>
                <w:lang w:eastAsia="zh-CN"/>
              </w:rPr>
            </w:pPr>
            <w:r w:rsidRPr="001141C9">
              <w:rPr>
                <w:lang w:eastAsia="zh-CN"/>
              </w:rPr>
              <w:t>CA_n1A-n7A</w:t>
            </w:r>
          </w:p>
          <w:p w14:paraId="567BD69E"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67E553FF"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63D44D5A"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62A86F3A"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72BFF5BC" w14:textId="77777777" w:rsidR="0063004A" w:rsidRPr="001141C9" w:rsidRDefault="0063004A" w:rsidP="0063004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9431C31" w14:textId="77777777" w:rsidR="0063004A" w:rsidRPr="001141C9" w:rsidRDefault="0063004A" w:rsidP="0063004A">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9D570C"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2139A1" w14:textId="77777777" w:rsidR="0063004A" w:rsidRPr="001141C9" w:rsidRDefault="0063004A" w:rsidP="0063004A">
            <w:pPr>
              <w:pStyle w:val="TAC"/>
              <w:keepNext w:val="0"/>
              <w:keepLines w:val="0"/>
              <w:widowControl w:val="0"/>
              <w:rPr>
                <w:kern w:val="2"/>
                <w:lang w:eastAsia="zh-CN"/>
              </w:rPr>
            </w:pPr>
            <w:r w:rsidRPr="001141C9">
              <w:rPr>
                <w:kern w:val="2"/>
                <w:szCs w:val="22"/>
                <w:lang w:eastAsia="zh-CN"/>
              </w:rPr>
              <w:t>0</w:t>
            </w:r>
          </w:p>
        </w:tc>
      </w:tr>
      <w:tr w:rsidR="0063004A" w:rsidRPr="001141C9" w14:paraId="136C1A4E" w14:textId="77777777" w:rsidTr="002E1358">
        <w:trPr>
          <w:jc w:val="center"/>
        </w:trPr>
        <w:tc>
          <w:tcPr>
            <w:tcW w:w="1959" w:type="dxa"/>
            <w:tcBorders>
              <w:top w:val="nil"/>
              <w:left w:val="single" w:sz="4" w:space="0" w:color="auto"/>
              <w:bottom w:val="nil"/>
              <w:right w:val="single" w:sz="4" w:space="0" w:color="auto"/>
            </w:tcBorders>
          </w:tcPr>
          <w:p w14:paraId="6C589DF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B0B51F"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C211623" w14:textId="77777777" w:rsidR="0063004A" w:rsidRPr="001141C9" w:rsidRDefault="0063004A" w:rsidP="0063004A">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5B3F8B" w14:textId="77777777" w:rsidR="0063004A" w:rsidRPr="001141C9" w:rsidRDefault="0063004A" w:rsidP="0063004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3A170AA" w14:textId="77777777" w:rsidR="0063004A" w:rsidRPr="001141C9" w:rsidRDefault="0063004A" w:rsidP="0063004A">
            <w:pPr>
              <w:pStyle w:val="TAC"/>
              <w:keepNext w:val="0"/>
              <w:keepLines w:val="0"/>
              <w:widowControl w:val="0"/>
              <w:rPr>
                <w:kern w:val="2"/>
                <w:lang w:eastAsia="zh-CN"/>
              </w:rPr>
            </w:pPr>
          </w:p>
        </w:tc>
      </w:tr>
      <w:tr w:rsidR="0063004A" w:rsidRPr="001141C9" w14:paraId="5D24B243" w14:textId="77777777" w:rsidTr="002E1358">
        <w:trPr>
          <w:jc w:val="center"/>
        </w:trPr>
        <w:tc>
          <w:tcPr>
            <w:tcW w:w="1959" w:type="dxa"/>
            <w:tcBorders>
              <w:top w:val="nil"/>
              <w:left w:val="single" w:sz="4" w:space="0" w:color="auto"/>
              <w:bottom w:val="nil"/>
              <w:right w:val="single" w:sz="4" w:space="0" w:color="auto"/>
            </w:tcBorders>
          </w:tcPr>
          <w:p w14:paraId="3539CF3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F699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1396D0" w14:textId="77777777" w:rsidR="0063004A" w:rsidRPr="001141C9" w:rsidRDefault="0063004A" w:rsidP="0063004A">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78D56D1" w14:textId="77777777" w:rsidR="0063004A" w:rsidRPr="001141C9" w:rsidRDefault="0063004A" w:rsidP="0063004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448850A" w14:textId="77777777" w:rsidR="0063004A" w:rsidRPr="001141C9" w:rsidRDefault="0063004A" w:rsidP="0063004A">
            <w:pPr>
              <w:pStyle w:val="TAC"/>
              <w:keepNext w:val="0"/>
              <w:keepLines w:val="0"/>
              <w:widowControl w:val="0"/>
              <w:rPr>
                <w:kern w:val="2"/>
                <w:lang w:eastAsia="zh-CN"/>
              </w:rPr>
            </w:pPr>
          </w:p>
        </w:tc>
      </w:tr>
      <w:tr w:rsidR="0063004A" w:rsidRPr="001141C9" w14:paraId="0C350E21" w14:textId="77777777" w:rsidTr="002E1358">
        <w:trPr>
          <w:jc w:val="center"/>
        </w:trPr>
        <w:tc>
          <w:tcPr>
            <w:tcW w:w="1959" w:type="dxa"/>
            <w:tcBorders>
              <w:top w:val="nil"/>
              <w:left w:val="single" w:sz="4" w:space="0" w:color="auto"/>
              <w:bottom w:val="single" w:sz="4" w:space="0" w:color="auto"/>
              <w:right w:val="single" w:sz="4" w:space="0" w:color="auto"/>
            </w:tcBorders>
          </w:tcPr>
          <w:p w14:paraId="63D7A82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5BBF8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EAD0D" w14:textId="77777777" w:rsidR="0063004A" w:rsidRPr="001141C9" w:rsidRDefault="0063004A" w:rsidP="0063004A">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D1A8DD"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47D14C" w14:textId="77777777" w:rsidR="0063004A" w:rsidRPr="001141C9" w:rsidRDefault="0063004A" w:rsidP="0063004A">
            <w:pPr>
              <w:pStyle w:val="TAC"/>
              <w:keepNext w:val="0"/>
              <w:keepLines w:val="0"/>
              <w:widowControl w:val="0"/>
              <w:rPr>
                <w:kern w:val="2"/>
                <w:lang w:eastAsia="zh-CN"/>
              </w:rPr>
            </w:pPr>
          </w:p>
        </w:tc>
      </w:tr>
      <w:tr w:rsidR="0063004A" w:rsidRPr="001141C9" w14:paraId="17B627FA" w14:textId="77777777" w:rsidTr="002E1358">
        <w:trPr>
          <w:jc w:val="center"/>
        </w:trPr>
        <w:tc>
          <w:tcPr>
            <w:tcW w:w="1959" w:type="dxa"/>
            <w:tcBorders>
              <w:top w:val="single" w:sz="4" w:space="0" w:color="auto"/>
              <w:left w:val="single" w:sz="4" w:space="0" w:color="auto"/>
              <w:bottom w:val="nil"/>
              <w:right w:val="single" w:sz="4" w:space="0" w:color="auto"/>
            </w:tcBorders>
          </w:tcPr>
          <w:p w14:paraId="6A6BCBD4" w14:textId="77777777" w:rsidR="0063004A" w:rsidRPr="001141C9" w:rsidRDefault="0063004A" w:rsidP="0063004A">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44777BA8" w14:textId="77777777" w:rsidR="0063004A" w:rsidRPr="001141C9" w:rsidRDefault="0063004A" w:rsidP="0063004A">
            <w:pPr>
              <w:pStyle w:val="TAC"/>
              <w:keepNext w:val="0"/>
              <w:keepLines w:val="0"/>
              <w:widowControl w:val="0"/>
              <w:rPr>
                <w:lang w:eastAsia="zh-CN"/>
              </w:rPr>
            </w:pPr>
            <w:r w:rsidRPr="001141C9">
              <w:rPr>
                <w:lang w:eastAsia="zh-CN"/>
              </w:rPr>
              <w:t>CA_n1A-n26A</w:t>
            </w:r>
          </w:p>
          <w:p w14:paraId="36CFC0D0" w14:textId="77777777" w:rsidR="0063004A" w:rsidRPr="001141C9" w:rsidRDefault="0063004A" w:rsidP="0063004A">
            <w:pPr>
              <w:pStyle w:val="TAC"/>
              <w:keepNext w:val="0"/>
              <w:keepLines w:val="0"/>
              <w:widowControl w:val="0"/>
              <w:rPr>
                <w:lang w:eastAsia="zh-CN"/>
              </w:rPr>
            </w:pPr>
            <w:r w:rsidRPr="001141C9">
              <w:rPr>
                <w:lang w:eastAsia="zh-CN"/>
              </w:rPr>
              <w:t>CA_n1A-n7A</w:t>
            </w:r>
          </w:p>
          <w:p w14:paraId="5B24AACD"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28B96001"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6AA4BE8F"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4D2F56A1"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2C1B40CC" w14:textId="77777777" w:rsidR="0063004A" w:rsidRPr="001141C9" w:rsidRDefault="0063004A" w:rsidP="0063004A">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919193" w14:textId="77777777" w:rsidR="0063004A" w:rsidRPr="001141C9" w:rsidRDefault="0063004A" w:rsidP="0063004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8A887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A25C27" w14:textId="77777777" w:rsidR="0063004A" w:rsidRPr="001141C9" w:rsidRDefault="0063004A" w:rsidP="0063004A">
            <w:pPr>
              <w:pStyle w:val="TAC"/>
              <w:keepNext w:val="0"/>
              <w:keepLines w:val="0"/>
              <w:widowControl w:val="0"/>
              <w:rPr>
                <w:kern w:val="2"/>
                <w:lang w:eastAsia="zh-CN"/>
              </w:rPr>
            </w:pPr>
            <w:r w:rsidRPr="001141C9">
              <w:rPr>
                <w:kern w:val="2"/>
                <w:lang w:eastAsia="zh-CN"/>
              </w:rPr>
              <w:t>0</w:t>
            </w:r>
          </w:p>
        </w:tc>
      </w:tr>
      <w:tr w:rsidR="0063004A" w:rsidRPr="001141C9" w14:paraId="15CF6AFD" w14:textId="77777777" w:rsidTr="002E1358">
        <w:trPr>
          <w:jc w:val="center"/>
        </w:trPr>
        <w:tc>
          <w:tcPr>
            <w:tcW w:w="1959" w:type="dxa"/>
            <w:tcBorders>
              <w:top w:val="nil"/>
              <w:left w:val="single" w:sz="4" w:space="0" w:color="auto"/>
              <w:bottom w:val="nil"/>
              <w:right w:val="single" w:sz="4" w:space="0" w:color="auto"/>
            </w:tcBorders>
          </w:tcPr>
          <w:p w14:paraId="42285333"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00C99E8"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E790C9C" w14:textId="77777777" w:rsidR="0063004A" w:rsidRPr="001141C9" w:rsidRDefault="0063004A" w:rsidP="0063004A">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E58069"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37BF76A" w14:textId="77777777" w:rsidR="0063004A" w:rsidRPr="001141C9" w:rsidRDefault="0063004A" w:rsidP="0063004A">
            <w:pPr>
              <w:pStyle w:val="TAC"/>
              <w:keepNext w:val="0"/>
              <w:keepLines w:val="0"/>
              <w:widowControl w:val="0"/>
              <w:rPr>
                <w:kern w:val="2"/>
                <w:lang w:eastAsia="zh-CN"/>
              </w:rPr>
            </w:pPr>
          </w:p>
        </w:tc>
      </w:tr>
      <w:tr w:rsidR="0063004A" w:rsidRPr="001141C9" w14:paraId="76EB2673" w14:textId="77777777" w:rsidTr="002E1358">
        <w:trPr>
          <w:jc w:val="center"/>
        </w:trPr>
        <w:tc>
          <w:tcPr>
            <w:tcW w:w="1959" w:type="dxa"/>
            <w:tcBorders>
              <w:top w:val="nil"/>
              <w:left w:val="single" w:sz="4" w:space="0" w:color="auto"/>
              <w:bottom w:val="nil"/>
              <w:right w:val="single" w:sz="4" w:space="0" w:color="auto"/>
            </w:tcBorders>
          </w:tcPr>
          <w:p w14:paraId="51481858"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DAB6CB"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A366E2" w14:textId="77777777" w:rsidR="0063004A" w:rsidRPr="001141C9" w:rsidRDefault="0063004A" w:rsidP="0063004A">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AEBD7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7A7AED5" w14:textId="77777777" w:rsidR="0063004A" w:rsidRPr="001141C9" w:rsidRDefault="0063004A" w:rsidP="0063004A">
            <w:pPr>
              <w:pStyle w:val="TAC"/>
              <w:keepNext w:val="0"/>
              <w:keepLines w:val="0"/>
              <w:widowControl w:val="0"/>
              <w:rPr>
                <w:kern w:val="2"/>
                <w:lang w:eastAsia="zh-CN"/>
              </w:rPr>
            </w:pPr>
          </w:p>
        </w:tc>
      </w:tr>
      <w:tr w:rsidR="0063004A" w:rsidRPr="001141C9" w14:paraId="49610134" w14:textId="77777777" w:rsidTr="002E1358">
        <w:trPr>
          <w:jc w:val="center"/>
        </w:trPr>
        <w:tc>
          <w:tcPr>
            <w:tcW w:w="1959" w:type="dxa"/>
            <w:tcBorders>
              <w:top w:val="nil"/>
              <w:left w:val="single" w:sz="4" w:space="0" w:color="auto"/>
              <w:bottom w:val="nil"/>
              <w:right w:val="single" w:sz="4" w:space="0" w:color="auto"/>
            </w:tcBorders>
          </w:tcPr>
          <w:p w14:paraId="362EFA65"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348CED5"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B33888F" w14:textId="77777777" w:rsidR="0063004A" w:rsidRPr="001141C9" w:rsidRDefault="0063004A" w:rsidP="0063004A">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0AC537" w14:textId="77777777" w:rsidR="0063004A" w:rsidRPr="001141C9" w:rsidRDefault="0063004A" w:rsidP="0063004A">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2F3CC512" w14:textId="77777777" w:rsidR="0063004A" w:rsidRPr="001141C9" w:rsidRDefault="0063004A" w:rsidP="0063004A">
            <w:pPr>
              <w:pStyle w:val="TAC"/>
              <w:keepNext w:val="0"/>
              <w:keepLines w:val="0"/>
              <w:widowControl w:val="0"/>
              <w:rPr>
                <w:kern w:val="2"/>
                <w:lang w:eastAsia="zh-CN"/>
              </w:rPr>
            </w:pPr>
          </w:p>
        </w:tc>
      </w:tr>
      <w:tr w:rsidR="0063004A" w:rsidRPr="001141C9" w14:paraId="07187CA5" w14:textId="77777777" w:rsidTr="002E1358">
        <w:trPr>
          <w:jc w:val="center"/>
        </w:trPr>
        <w:tc>
          <w:tcPr>
            <w:tcW w:w="1959" w:type="dxa"/>
            <w:tcBorders>
              <w:top w:val="nil"/>
              <w:left w:val="single" w:sz="4" w:space="0" w:color="auto"/>
              <w:bottom w:val="nil"/>
              <w:right w:val="single" w:sz="4" w:space="0" w:color="auto"/>
            </w:tcBorders>
          </w:tcPr>
          <w:p w14:paraId="2978148A" w14:textId="77777777" w:rsidR="0063004A" w:rsidRPr="001141C9" w:rsidRDefault="0063004A" w:rsidP="0063004A">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7EB8B424" w14:textId="77777777" w:rsidR="0063004A" w:rsidRPr="001141C9" w:rsidRDefault="0063004A" w:rsidP="0063004A">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EE3CA42" w14:textId="77777777" w:rsidR="0063004A" w:rsidRPr="001141C9" w:rsidRDefault="0063004A" w:rsidP="0063004A">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D2FF25" w14:textId="77777777" w:rsidR="0063004A" w:rsidRPr="001141C9" w:rsidRDefault="0063004A" w:rsidP="006300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0931EFB" w14:textId="77777777" w:rsidR="0063004A" w:rsidRPr="001141C9" w:rsidRDefault="0063004A" w:rsidP="0063004A">
            <w:pPr>
              <w:pStyle w:val="TAC"/>
              <w:keepNext w:val="0"/>
              <w:keepLines w:val="0"/>
              <w:widowControl w:val="0"/>
              <w:rPr>
                <w:kern w:val="2"/>
                <w:lang w:eastAsia="zh-CN"/>
              </w:rPr>
            </w:pPr>
            <w:r>
              <w:rPr>
                <w:kern w:val="2"/>
                <w:lang w:val="en-US" w:eastAsia="zh-CN"/>
              </w:rPr>
              <w:t>4 and 5</w:t>
            </w:r>
          </w:p>
        </w:tc>
      </w:tr>
      <w:tr w:rsidR="0063004A" w:rsidRPr="001141C9" w14:paraId="291BBF04" w14:textId="77777777" w:rsidTr="002E1358">
        <w:trPr>
          <w:jc w:val="center"/>
        </w:trPr>
        <w:tc>
          <w:tcPr>
            <w:tcW w:w="1959" w:type="dxa"/>
            <w:tcBorders>
              <w:top w:val="nil"/>
              <w:left w:val="single" w:sz="4" w:space="0" w:color="auto"/>
              <w:bottom w:val="nil"/>
              <w:right w:val="single" w:sz="4" w:space="0" w:color="auto"/>
            </w:tcBorders>
          </w:tcPr>
          <w:p w14:paraId="51728A46"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22F9272"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11F248" w14:textId="77777777" w:rsidR="0063004A" w:rsidRPr="001141C9" w:rsidRDefault="0063004A" w:rsidP="0063004A">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88B050" w14:textId="77777777" w:rsidR="0063004A" w:rsidRPr="001141C9" w:rsidRDefault="0063004A" w:rsidP="0063004A">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6BE0C613" w14:textId="77777777" w:rsidR="0063004A" w:rsidRPr="001141C9" w:rsidRDefault="0063004A" w:rsidP="0063004A">
            <w:pPr>
              <w:pStyle w:val="TAC"/>
              <w:keepNext w:val="0"/>
              <w:keepLines w:val="0"/>
              <w:widowControl w:val="0"/>
              <w:rPr>
                <w:kern w:val="2"/>
                <w:lang w:eastAsia="zh-CN"/>
              </w:rPr>
            </w:pPr>
          </w:p>
        </w:tc>
      </w:tr>
      <w:tr w:rsidR="0063004A" w:rsidRPr="001141C9" w14:paraId="11FB9C1C" w14:textId="77777777" w:rsidTr="002E1358">
        <w:trPr>
          <w:jc w:val="center"/>
        </w:trPr>
        <w:tc>
          <w:tcPr>
            <w:tcW w:w="1959" w:type="dxa"/>
            <w:tcBorders>
              <w:top w:val="nil"/>
              <w:left w:val="single" w:sz="4" w:space="0" w:color="auto"/>
              <w:bottom w:val="nil"/>
              <w:right w:val="single" w:sz="4" w:space="0" w:color="auto"/>
            </w:tcBorders>
          </w:tcPr>
          <w:p w14:paraId="287BB686"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D1603C1"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09ACB1F" w14:textId="77777777" w:rsidR="0063004A" w:rsidRPr="001141C9" w:rsidRDefault="0063004A" w:rsidP="0063004A">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6F2D18" w14:textId="77777777" w:rsidR="0063004A" w:rsidRPr="001141C9" w:rsidRDefault="0063004A" w:rsidP="006300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D21BA79" w14:textId="77777777" w:rsidR="0063004A" w:rsidRPr="001141C9" w:rsidRDefault="0063004A" w:rsidP="0063004A">
            <w:pPr>
              <w:pStyle w:val="TAC"/>
              <w:keepNext w:val="0"/>
              <w:keepLines w:val="0"/>
              <w:widowControl w:val="0"/>
              <w:rPr>
                <w:kern w:val="2"/>
                <w:lang w:eastAsia="zh-CN"/>
              </w:rPr>
            </w:pPr>
          </w:p>
        </w:tc>
      </w:tr>
      <w:tr w:rsidR="0063004A" w:rsidRPr="001141C9" w14:paraId="777BE4A0" w14:textId="77777777" w:rsidTr="002E1358">
        <w:trPr>
          <w:jc w:val="center"/>
        </w:trPr>
        <w:tc>
          <w:tcPr>
            <w:tcW w:w="1959" w:type="dxa"/>
            <w:tcBorders>
              <w:top w:val="nil"/>
              <w:left w:val="single" w:sz="4" w:space="0" w:color="auto"/>
              <w:bottom w:val="single" w:sz="4" w:space="0" w:color="auto"/>
              <w:right w:val="single" w:sz="4" w:space="0" w:color="auto"/>
            </w:tcBorders>
          </w:tcPr>
          <w:p w14:paraId="7CA0A43A"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9C93EE8"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7F0B3E" w14:textId="77777777" w:rsidR="0063004A" w:rsidRPr="001141C9" w:rsidRDefault="0063004A" w:rsidP="0063004A">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DF35DF" w14:textId="77777777" w:rsidR="0063004A" w:rsidRPr="001141C9" w:rsidRDefault="0063004A" w:rsidP="0063004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A2278A9" w14:textId="77777777" w:rsidR="0063004A" w:rsidRPr="001141C9" w:rsidRDefault="0063004A" w:rsidP="0063004A">
            <w:pPr>
              <w:pStyle w:val="TAC"/>
              <w:keepNext w:val="0"/>
              <w:keepLines w:val="0"/>
              <w:widowControl w:val="0"/>
              <w:rPr>
                <w:kern w:val="2"/>
                <w:lang w:eastAsia="zh-CN"/>
              </w:rPr>
            </w:pPr>
          </w:p>
        </w:tc>
      </w:tr>
      <w:tr w:rsidR="0063004A" w:rsidRPr="001141C9" w14:paraId="37C30109" w14:textId="77777777" w:rsidTr="002E1358">
        <w:trPr>
          <w:jc w:val="center"/>
        </w:trPr>
        <w:tc>
          <w:tcPr>
            <w:tcW w:w="1959" w:type="dxa"/>
            <w:tcBorders>
              <w:top w:val="single" w:sz="4" w:space="0" w:color="auto"/>
              <w:left w:val="single" w:sz="4" w:space="0" w:color="auto"/>
              <w:bottom w:val="nil"/>
              <w:right w:val="single" w:sz="4" w:space="0" w:color="auto"/>
            </w:tcBorders>
          </w:tcPr>
          <w:p w14:paraId="66FECA47" w14:textId="77777777" w:rsidR="0063004A" w:rsidRPr="001141C9" w:rsidRDefault="0063004A" w:rsidP="0063004A">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57A3053F" w14:textId="77777777" w:rsidR="0063004A" w:rsidRPr="001141C9" w:rsidRDefault="0063004A" w:rsidP="0063004A">
            <w:pPr>
              <w:pStyle w:val="TAC"/>
              <w:keepNext w:val="0"/>
              <w:keepLines w:val="0"/>
              <w:rPr>
                <w:lang w:eastAsia="zh-CN"/>
              </w:rPr>
            </w:pPr>
            <w:r w:rsidRPr="001141C9">
              <w:rPr>
                <w:lang w:eastAsia="zh-CN"/>
              </w:rPr>
              <w:t>CA_n1A-n26A</w:t>
            </w:r>
          </w:p>
          <w:p w14:paraId="240D1A9B" w14:textId="77777777" w:rsidR="0063004A" w:rsidRPr="001141C9" w:rsidRDefault="0063004A" w:rsidP="0063004A">
            <w:pPr>
              <w:pStyle w:val="TAC"/>
              <w:keepNext w:val="0"/>
              <w:keepLines w:val="0"/>
              <w:rPr>
                <w:lang w:eastAsia="zh-CN"/>
              </w:rPr>
            </w:pPr>
            <w:r w:rsidRPr="001141C9">
              <w:rPr>
                <w:lang w:eastAsia="zh-CN"/>
              </w:rPr>
              <w:t>CA_n1A-n7A</w:t>
            </w:r>
          </w:p>
          <w:p w14:paraId="25C2622F" w14:textId="77777777" w:rsidR="0063004A" w:rsidRPr="001141C9" w:rsidRDefault="0063004A" w:rsidP="0063004A">
            <w:pPr>
              <w:pStyle w:val="TAC"/>
              <w:keepNext w:val="0"/>
              <w:keepLines w:val="0"/>
              <w:rPr>
                <w:lang w:eastAsia="zh-CN"/>
              </w:rPr>
            </w:pPr>
            <w:r w:rsidRPr="001141C9">
              <w:rPr>
                <w:lang w:eastAsia="zh-CN"/>
              </w:rPr>
              <w:t>CA_n1A-n78A</w:t>
            </w:r>
          </w:p>
          <w:p w14:paraId="2D3D6F8E" w14:textId="77777777" w:rsidR="0063004A" w:rsidRPr="001141C9" w:rsidRDefault="0063004A" w:rsidP="0063004A">
            <w:pPr>
              <w:pStyle w:val="TAC"/>
              <w:keepNext w:val="0"/>
              <w:keepLines w:val="0"/>
              <w:rPr>
                <w:lang w:eastAsia="zh-CN"/>
              </w:rPr>
            </w:pPr>
            <w:r w:rsidRPr="001141C9">
              <w:rPr>
                <w:lang w:eastAsia="zh-CN"/>
              </w:rPr>
              <w:t>CA_n7A-n26A</w:t>
            </w:r>
          </w:p>
          <w:p w14:paraId="28ED6331" w14:textId="77777777" w:rsidR="0063004A" w:rsidRPr="001141C9" w:rsidRDefault="0063004A" w:rsidP="0063004A">
            <w:pPr>
              <w:pStyle w:val="TAC"/>
              <w:keepNext w:val="0"/>
              <w:keepLines w:val="0"/>
              <w:rPr>
                <w:lang w:eastAsia="zh-CN"/>
              </w:rPr>
            </w:pPr>
            <w:r w:rsidRPr="001141C9">
              <w:rPr>
                <w:lang w:eastAsia="zh-CN"/>
              </w:rPr>
              <w:t>CA_n26A-n78A</w:t>
            </w:r>
          </w:p>
          <w:p w14:paraId="36032904" w14:textId="77777777" w:rsidR="0063004A" w:rsidRPr="001141C9" w:rsidRDefault="0063004A" w:rsidP="0063004A">
            <w:pPr>
              <w:pStyle w:val="TAC"/>
              <w:keepNext w:val="0"/>
              <w:keepLines w:val="0"/>
              <w:rPr>
                <w:lang w:eastAsia="zh-CN"/>
              </w:rPr>
            </w:pPr>
            <w:r w:rsidRPr="001141C9">
              <w:rPr>
                <w:lang w:eastAsia="zh-CN"/>
              </w:rPr>
              <w:t>CA_n7A-n78A</w:t>
            </w:r>
          </w:p>
          <w:p w14:paraId="32494C9B" w14:textId="77777777" w:rsidR="0063004A" w:rsidRPr="001141C9" w:rsidRDefault="0063004A" w:rsidP="0063004A">
            <w:pPr>
              <w:pStyle w:val="TAC"/>
              <w:keepNext w:val="0"/>
              <w:keepLines w:val="0"/>
              <w:rPr>
                <w:lang w:eastAsia="zh-CN"/>
              </w:rPr>
            </w:pPr>
            <w:r w:rsidRPr="001141C9">
              <w:rPr>
                <w:lang w:eastAsia="zh-CN"/>
              </w:rPr>
              <w:t>CA_n7B</w:t>
            </w:r>
          </w:p>
          <w:p w14:paraId="410C9B18" w14:textId="77777777" w:rsidR="0063004A" w:rsidRPr="001141C9" w:rsidRDefault="0063004A" w:rsidP="0063004A">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BA6B7D2" w14:textId="77777777" w:rsidR="0063004A" w:rsidRPr="001141C9" w:rsidRDefault="0063004A" w:rsidP="0063004A">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E6AD6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D98535D" w14:textId="77777777" w:rsidR="0063004A" w:rsidRPr="001141C9" w:rsidRDefault="0063004A" w:rsidP="0063004A">
            <w:pPr>
              <w:pStyle w:val="TAC"/>
              <w:keepNext w:val="0"/>
              <w:keepLines w:val="0"/>
              <w:widowControl w:val="0"/>
              <w:rPr>
                <w:kern w:val="2"/>
                <w:lang w:eastAsia="zh-CN"/>
              </w:rPr>
            </w:pPr>
            <w:r w:rsidRPr="001141C9">
              <w:rPr>
                <w:kern w:val="2"/>
                <w:lang w:eastAsia="zh-CN"/>
              </w:rPr>
              <w:t>0</w:t>
            </w:r>
          </w:p>
        </w:tc>
      </w:tr>
      <w:tr w:rsidR="0063004A" w:rsidRPr="001141C9" w14:paraId="4F3EE9B2" w14:textId="77777777" w:rsidTr="002E1358">
        <w:trPr>
          <w:jc w:val="center"/>
        </w:trPr>
        <w:tc>
          <w:tcPr>
            <w:tcW w:w="1959" w:type="dxa"/>
            <w:tcBorders>
              <w:top w:val="nil"/>
              <w:left w:val="single" w:sz="4" w:space="0" w:color="auto"/>
              <w:bottom w:val="nil"/>
              <w:right w:val="single" w:sz="4" w:space="0" w:color="auto"/>
            </w:tcBorders>
          </w:tcPr>
          <w:p w14:paraId="4F0B7F79"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726308F"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F218B21" w14:textId="77777777" w:rsidR="0063004A" w:rsidRPr="001141C9" w:rsidRDefault="0063004A" w:rsidP="0063004A">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E35F23"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1C575A4" w14:textId="77777777" w:rsidR="0063004A" w:rsidRPr="001141C9" w:rsidRDefault="0063004A" w:rsidP="0063004A">
            <w:pPr>
              <w:pStyle w:val="TAC"/>
              <w:keepNext w:val="0"/>
              <w:keepLines w:val="0"/>
              <w:widowControl w:val="0"/>
              <w:rPr>
                <w:kern w:val="2"/>
                <w:lang w:eastAsia="zh-CN"/>
              </w:rPr>
            </w:pPr>
          </w:p>
        </w:tc>
      </w:tr>
      <w:tr w:rsidR="0063004A" w:rsidRPr="001141C9" w14:paraId="622AF6F6" w14:textId="77777777" w:rsidTr="002E1358">
        <w:trPr>
          <w:jc w:val="center"/>
        </w:trPr>
        <w:tc>
          <w:tcPr>
            <w:tcW w:w="1959" w:type="dxa"/>
            <w:tcBorders>
              <w:top w:val="nil"/>
              <w:left w:val="single" w:sz="4" w:space="0" w:color="auto"/>
              <w:bottom w:val="nil"/>
              <w:right w:val="single" w:sz="4" w:space="0" w:color="auto"/>
            </w:tcBorders>
          </w:tcPr>
          <w:p w14:paraId="3B9838B1"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9C3AEC6"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14BEEA" w14:textId="77777777" w:rsidR="0063004A" w:rsidRPr="001141C9" w:rsidRDefault="0063004A" w:rsidP="0063004A">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ED00C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844CAF5" w14:textId="77777777" w:rsidR="0063004A" w:rsidRPr="001141C9" w:rsidRDefault="0063004A" w:rsidP="0063004A">
            <w:pPr>
              <w:pStyle w:val="TAC"/>
              <w:keepNext w:val="0"/>
              <w:keepLines w:val="0"/>
              <w:widowControl w:val="0"/>
              <w:rPr>
                <w:kern w:val="2"/>
                <w:lang w:eastAsia="zh-CN"/>
              </w:rPr>
            </w:pPr>
          </w:p>
        </w:tc>
      </w:tr>
      <w:tr w:rsidR="0063004A" w:rsidRPr="001141C9" w14:paraId="630187D5" w14:textId="77777777" w:rsidTr="002E1358">
        <w:trPr>
          <w:jc w:val="center"/>
        </w:trPr>
        <w:tc>
          <w:tcPr>
            <w:tcW w:w="1959" w:type="dxa"/>
            <w:tcBorders>
              <w:top w:val="nil"/>
              <w:left w:val="single" w:sz="4" w:space="0" w:color="auto"/>
              <w:bottom w:val="single" w:sz="4" w:space="0" w:color="auto"/>
              <w:right w:val="single" w:sz="4" w:space="0" w:color="auto"/>
            </w:tcBorders>
          </w:tcPr>
          <w:p w14:paraId="25513308"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71F7074"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C29F4F8" w14:textId="77777777" w:rsidR="0063004A" w:rsidRPr="001141C9" w:rsidRDefault="0063004A" w:rsidP="0063004A">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A7BE57" w14:textId="77777777" w:rsidR="0063004A" w:rsidRPr="001141C9" w:rsidRDefault="0063004A" w:rsidP="0063004A">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3E3DC6D4" w14:textId="77777777" w:rsidR="0063004A" w:rsidRPr="001141C9" w:rsidRDefault="0063004A" w:rsidP="0063004A">
            <w:pPr>
              <w:pStyle w:val="TAC"/>
              <w:keepNext w:val="0"/>
              <w:keepLines w:val="0"/>
              <w:widowControl w:val="0"/>
              <w:rPr>
                <w:kern w:val="2"/>
                <w:lang w:eastAsia="zh-CN"/>
              </w:rPr>
            </w:pPr>
          </w:p>
        </w:tc>
      </w:tr>
      <w:tr w:rsidR="0063004A" w:rsidRPr="001141C9" w14:paraId="1F38CD3F" w14:textId="77777777" w:rsidTr="002E1358">
        <w:trPr>
          <w:jc w:val="center"/>
        </w:trPr>
        <w:tc>
          <w:tcPr>
            <w:tcW w:w="1959" w:type="dxa"/>
            <w:tcBorders>
              <w:top w:val="single" w:sz="4" w:space="0" w:color="auto"/>
              <w:left w:val="single" w:sz="4" w:space="0" w:color="auto"/>
              <w:bottom w:val="nil"/>
              <w:right w:val="single" w:sz="4" w:space="0" w:color="auto"/>
            </w:tcBorders>
          </w:tcPr>
          <w:p w14:paraId="4CC4F35C" w14:textId="77777777" w:rsidR="0063004A" w:rsidRPr="001141C9" w:rsidRDefault="0063004A" w:rsidP="0063004A">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3AB8E95D" w14:textId="77777777" w:rsidR="0063004A" w:rsidRPr="001141C9" w:rsidRDefault="0063004A" w:rsidP="0063004A">
            <w:pPr>
              <w:pStyle w:val="TAC"/>
              <w:keepLines w:val="0"/>
              <w:widowControl w:val="0"/>
              <w:rPr>
                <w:lang w:eastAsia="zh-CN"/>
              </w:rPr>
            </w:pPr>
            <w:r w:rsidRPr="001141C9">
              <w:rPr>
                <w:lang w:eastAsia="zh-CN"/>
              </w:rPr>
              <w:t>CA_n1A-n26A</w:t>
            </w:r>
          </w:p>
          <w:p w14:paraId="62DD5F90" w14:textId="77777777" w:rsidR="0063004A" w:rsidRPr="001141C9" w:rsidRDefault="0063004A" w:rsidP="0063004A">
            <w:pPr>
              <w:pStyle w:val="TAC"/>
              <w:keepLines w:val="0"/>
              <w:widowControl w:val="0"/>
              <w:rPr>
                <w:lang w:eastAsia="zh-CN"/>
              </w:rPr>
            </w:pPr>
            <w:r w:rsidRPr="001141C9">
              <w:rPr>
                <w:lang w:eastAsia="zh-CN"/>
              </w:rPr>
              <w:t>CA_n1A-n7A</w:t>
            </w:r>
          </w:p>
          <w:p w14:paraId="61A7FBCA" w14:textId="77777777" w:rsidR="0063004A" w:rsidRPr="001141C9" w:rsidRDefault="0063004A" w:rsidP="0063004A">
            <w:pPr>
              <w:pStyle w:val="TAC"/>
              <w:keepLines w:val="0"/>
              <w:widowControl w:val="0"/>
              <w:rPr>
                <w:lang w:eastAsia="zh-CN"/>
              </w:rPr>
            </w:pPr>
            <w:r w:rsidRPr="001141C9">
              <w:rPr>
                <w:lang w:eastAsia="zh-CN"/>
              </w:rPr>
              <w:t>CA_n1A-n78A</w:t>
            </w:r>
          </w:p>
          <w:p w14:paraId="0473647B" w14:textId="77777777" w:rsidR="0063004A" w:rsidRPr="001141C9" w:rsidRDefault="0063004A" w:rsidP="0063004A">
            <w:pPr>
              <w:pStyle w:val="TAC"/>
              <w:keepLines w:val="0"/>
              <w:widowControl w:val="0"/>
              <w:rPr>
                <w:lang w:eastAsia="zh-CN"/>
              </w:rPr>
            </w:pPr>
            <w:r w:rsidRPr="001141C9">
              <w:rPr>
                <w:lang w:eastAsia="zh-CN"/>
              </w:rPr>
              <w:t>CA_n7A-n26A</w:t>
            </w:r>
          </w:p>
          <w:p w14:paraId="59E26BF8" w14:textId="77777777" w:rsidR="0063004A" w:rsidRPr="001141C9" w:rsidRDefault="0063004A" w:rsidP="0063004A">
            <w:pPr>
              <w:pStyle w:val="TAC"/>
              <w:keepLines w:val="0"/>
              <w:widowControl w:val="0"/>
              <w:rPr>
                <w:lang w:eastAsia="zh-CN"/>
              </w:rPr>
            </w:pPr>
            <w:r w:rsidRPr="001141C9">
              <w:rPr>
                <w:lang w:eastAsia="zh-CN"/>
              </w:rPr>
              <w:t>CA_n26A-n78A</w:t>
            </w:r>
          </w:p>
          <w:p w14:paraId="5E54E627" w14:textId="77777777" w:rsidR="0063004A" w:rsidRPr="001141C9" w:rsidRDefault="0063004A" w:rsidP="0063004A">
            <w:pPr>
              <w:pStyle w:val="TAC"/>
              <w:keepLines w:val="0"/>
              <w:widowControl w:val="0"/>
              <w:rPr>
                <w:lang w:eastAsia="zh-CN"/>
              </w:rPr>
            </w:pPr>
            <w:r w:rsidRPr="001141C9">
              <w:rPr>
                <w:lang w:eastAsia="zh-CN"/>
              </w:rPr>
              <w:t>CA_n7A-n78A</w:t>
            </w:r>
          </w:p>
          <w:p w14:paraId="7A0E56EF" w14:textId="77777777" w:rsidR="0063004A" w:rsidRPr="001141C9" w:rsidRDefault="0063004A" w:rsidP="0063004A">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29F6D4" w14:textId="77777777" w:rsidR="0063004A" w:rsidRPr="001141C9" w:rsidRDefault="0063004A" w:rsidP="0063004A">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EEDAFD"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53E9B0" w14:textId="77777777" w:rsidR="0063004A" w:rsidRPr="001141C9" w:rsidRDefault="0063004A" w:rsidP="0063004A">
            <w:pPr>
              <w:pStyle w:val="TAC"/>
              <w:keepLines w:val="0"/>
              <w:widowControl w:val="0"/>
              <w:rPr>
                <w:kern w:val="2"/>
                <w:lang w:eastAsia="zh-CN"/>
              </w:rPr>
            </w:pPr>
            <w:r w:rsidRPr="001141C9">
              <w:rPr>
                <w:kern w:val="2"/>
                <w:szCs w:val="22"/>
                <w:lang w:eastAsia="zh-CN"/>
              </w:rPr>
              <w:t>0</w:t>
            </w:r>
          </w:p>
        </w:tc>
      </w:tr>
      <w:tr w:rsidR="0063004A" w:rsidRPr="001141C9" w14:paraId="3DCDD589" w14:textId="77777777" w:rsidTr="002E1358">
        <w:trPr>
          <w:jc w:val="center"/>
        </w:trPr>
        <w:tc>
          <w:tcPr>
            <w:tcW w:w="1959" w:type="dxa"/>
            <w:tcBorders>
              <w:top w:val="nil"/>
              <w:left w:val="single" w:sz="4" w:space="0" w:color="auto"/>
              <w:bottom w:val="nil"/>
              <w:right w:val="single" w:sz="4" w:space="0" w:color="auto"/>
            </w:tcBorders>
          </w:tcPr>
          <w:p w14:paraId="6126A83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31097B5"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E98BE0A"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BF63D1" w14:textId="77777777" w:rsidR="0063004A" w:rsidRPr="001141C9" w:rsidRDefault="0063004A" w:rsidP="0063004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D652F21" w14:textId="77777777" w:rsidR="0063004A" w:rsidRPr="001141C9" w:rsidRDefault="0063004A" w:rsidP="0063004A">
            <w:pPr>
              <w:pStyle w:val="TAC"/>
              <w:keepNext w:val="0"/>
              <w:keepLines w:val="0"/>
              <w:widowControl w:val="0"/>
              <w:rPr>
                <w:kern w:val="2"/>
                <w:lang w:eastAsia="zh-CN"/>
              </w:rPr>
            </w:pPr>
          </w:p>
        </w:tc>
      </w:tr>
      <w:tr w:rsidR="0063004A" w:rsidRPr="001141C9" w14:paraId="1010F7CD" w14:textId="77777777" w:rsidTr="002E1358">
        <w:trPr>
          <w:jc w:val="center"/>
        </w:trPr>
        <w:tc>
          <w:tcPr>
            <w:tcW w:w="1959" w:type="dxa"/>
            <w:tcBorders>
              <w:top w:val="nil"/>
              <w:left w:val="single" w:sz="4" w:space="0" w:color="auto"/>
              <w:bottom w:val="nil"/>
              <w:right w:val="single" w:sz="4" w:space="0" w:color="auto"/>
            </w:tcBorders>
          </w:tcPr>
          <w:p w14:paraId="1C85CCB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0BBAE2" w14:textId="77777777" w:rsidR="0063004A" w:rsidRPr="001141C9" w:rsidRDefault="0063004A" w:rsidP="0063004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10D5C99" w14:textId="77777777" w:rsidR="0063004A" w:rsidRPr="001141C9" w:rsidRDefault="0063004A" w:rsidP="0063004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A63405" w14:textId="77777777" w:rsidR="0063004A" w:rsidRPr="001141C9" w:rsidRDefault="0063004A" w:rsidP="0063004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B2686DE" w14:textId="77777777" w:rsidR="0063004A" w:rsidRPr="001141C9" w:rsidRDefault="0063004A" w:rsidP="0063004A">
            <w:pPr>
              <w:pStyle w:val="TAC"/>
              <w:keepNext w:val="0"/>
              <w:keepLines w:val="0"/>
              <w:widowControl w:val="0"/>
              <w:rPr>
                <w:kern w:val="2"/>
                <w:lang w:eastAsia="zh-CN"/>
              </w:rPr>
            </w:pPr>
          </w:p>
        </w:tc>
      </w:tr>
      <w:tr w:rsidR="0063004A" w:rsidRPr="001141C9" w14:paraId="69CDACA2" w14:textId="77777777" w:rsidTr="002E1358">
        <w:trPr>
          <w:jc w:val="center"/>
        </w:trPr>
        <w:tc>
          <w:tcPr>
            <w:tcW w:w="1959" w:type="dxa"/>
            <w:tcBorders>
              <w:top w:val="nil"/>
              <w:left w:val="single" w:sz="4" w:space="0" w:color="auto"/>
              <w:bottom w:val="single" w:sz="4" w:space="0" w:color="auto"/>
              <w:right w:val="single" w:sz="4" w:space="0" w:color="auto"/>
            </w:tcBorders>
          </w:tcPr>
          <w:p w14:paraId="75FF1E6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3E58B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DD6122"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E41F3C" w14:textId="77777777" w:rsidR="0063004A" w:rsidRPr="001141C9" w:rsidRDefault="0063004A" w:rsidP="006300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A8EF805" w14:textId="77777777" w:rsidR="0063004A" w:rsidRPr="001141C9" w:rsidRDefault="0063004A" w:rsidP="0063004A">
            <w:pPr>
              <w:pStyle w:val="TAC"/>
              <w:keepNext w:val="0"/>
              <w:keepLines w:val="0"/>
              <w:widowControl w:val="0"/>
              <w:rPr>
                <w:kern w:val="2"/>
                <w:lang w:eastAsia="zh-CN"/>
              </w:rPr>
            </w:pPr>
          </w:p>
        </w:tc>
      </w:tr>
      <w:tr w:rsidR="0063004A" w:rsidRPr="001141C9" w14:paraId="4E3DC753" w14:textId="77777777" w:rsidTr="002E1358">
        <w:trPr>
          <w:jc w:val="center"/>
        </w:trPr>
        <w:tc>
          <w:tcPr>
            <w:tcW w:w="1959" w:type="dxa"/>
            <w:tcBorders>
              <w:top w:val="single" w:sz="4" w:space="0" w:color="auto"/>
              <w:left w:val="single" w:sz="4" w:space="0" w:color="auto"/>
              <w:bottom w:val="nil"/>
              <w:right w:val="single" w:sz="4" w:space="0" w:color="auto"/>
            </w:tcBorders>
          </w:tcPr>
          <w:p w14:paraId="1264BFD6" w14:textId="77777777" w:rsidR="0063004A" w:rsidRPr="001141C9" w:rsidRDefault="0063004A" w:rsidP="0063004A">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3E202752" w14:textId="77777777" w:rsidR="0063004A" w:rsidRPr="001141C9" w:rsidRDefault="0063004A" w:rsidP="0063004A">
            <w:pPr>
              <w:pStyle w:val="TAC"/>
              <w:keepNext w:val="0"/>
              <w:keepLines w:val="0"/>
              <w:rPr>
                <w:lang w:eastAsia="zh-CN"/>
              </w:rPr>
            </w:pPr>
            <w:r w:rsidRPr="001141C9">
              <w:rPr>
                <w:lang w:eastAsia="zh-CN"/>
              </w:rPr>
              <w:t>CA_n1A-n26A</w:t>
            </w:r>
          </w:p>
          <w:p w14:paraId="72913F91" w14:textId="77777777" w:rsidR="0063004A" w:rsidRPr="001141C9" w:rsidRDefault="0063004A" w:rsidP="0063004A">
            <w:pPr>
              <w:pStyle w:val="TAC"/>
              <w:keepNext w:val="0"/>
              <w:keepLines w:val="0"/>
              <w:rPr>
                <w:lang w:eastAsia="zh-CN"/>
              </w:rPr>
            </w:pPr>
            <w:r w:rsidRPr="001141C9">
              <w:rPr>
                <w:lang w:eastAsia="zh-CN"/>
              </w:rPr>
              <w:t>CA_n1A-n7A</w:t>
            </w:r>
          </w:p>
          <w:p w14:paraId="49408228" w14:textId="77777777" w:rsidR="0063004A" w:rsidRPr="001141C9" w:rsidRDefault="0063004A" w:rsidP="0063004A">
            <w:pPr>
              <w:pStyle w:val="TAC"/>
              <w:keepNext w:val="0"/>
              <w:keepLines w:val="0"/>
              <w:rPr>
                <w:lang w:eastAsia="zh-CN"/>
              </w:rPr>
            </w:pPr>
            <w:r w:rsidRPr="001141C9">
              <w:rPr>
                <w:lang w:eastAsia="zh-CN"/>
              </w:rPr>
              <w:t>CA_n1A-n78A</w:t>
            </w:r>
          </w:p>
          <w:p w14:paraId="4ACE0256" w14:textId="77777777" w:rsidR="0063004A" w:rsidRPr="001141C9" w:rsidRDefault="0063004A" w:rsidP="0063004A">
            <w:pPr>
              <w:pStyle w:val="TAC"/>
              <w:keepNext w:val="0"/>
              <w:keepLines w:val="0"/>
              <w:rPr>
                <w:lang w:eastAsia="zh-CN"/>
              </w:rPr>
            </w:pPr>
            <w:r w:rsidRPr="001141C9">
              <w:rPr>
                <w:lang w:eastAsia="zh-CN"/>
              </w:rPr>
              <w:t>CA_n7A-n26A</w:t>
            </w:r>
          </w:p>
          <w:p w14:paraId="5C3C73DC" w14:textId="77777777" w:rsidR="0063004A" w:rsidRPr="001141C9" w:rsidRDefault="0063004A" w:rsidP="0063004A">
            <w:pPr>
              <w:pStyle w:val="TAC"/>
              <w:keepNext w:val="0"/>
              <w:keepLines w:val="0"/>
              <w:rPr>
                <w:lang w:eastAsia="zh-CN"/>
              </w:rPr>
            </w:pPr>
            <w:r w:rsidRPr="001141C9">
              <w:rPr>
                <w:lang w:eastAsia="zh-CN"/>
              </w:rPr>
              <w:t>CA_n26A-n78A</w:t>
            </w:r>
          </w:p>
          <w:p w14:paraId="163597DD" w14:textId="77777777" w:rsidR="0063004A" w:rsidRPr="001141C9" w:rsidRDefault="0063004A" w:rsidP="0063004A">
            <w:pPr>
              <w:pStyle w:val="TAC"/>
              <w:keepNext w:val="0"/>
              <w:keepLines w:val="0"/>
              <w:rPr>
                <w:lang w:eastAsia="zh-CN"/>
              </w:rPr>
            </w:pPr>
            <w:r w:rsidRPr="001141C9">
              <w:rPr>
                <w:lang w:eastAsia="zh-CN"/>
              </w:rPr>
              <w:t>CA_n7A-n78A</w:t>
            </w:r>
          </w:p>
          <w:p w14:paraId="210FC411" w14:textId="77777777" w:rsidR="0063004A" w:rsidRPr="001141C9" w:rsidRDefault="0063004A" w:rsidP="0063004A">
            <w:pPr>
              <w:pStyle w:val="TAC"/>
              <w:keepNext w:val="0"/>
              <w:keepLines w:val="0"/>
              <w:rPr>
                <w:lang w:eastAsia="zh-CN"/>
              </w:rPr>
            </w:pPr>
            <w:r w:rsidRPr="001141C9">
              <w:rPr>
                <w:lang w:eastAsia="zh-CN"/>
              </w:rPr>
              <w:t>CA_n7B</w:t>
            </w:r>
          </w:p>
          <w:p w14:paraId="74E17E4A" w14:textId="77777777" w:rsidR="0063004A" w:rsidRPr="001141C9" w:rsidRDefault="0063004A" w:rsidP="0063004A">
            <w:pPr>
              <w:pStyle w:val="TAC"/>
              <w:keepNext w:val="0"/>
              <w:keepLines w:val="0"/>
              <w:rPr>
                <w:lang w:eastAsia="zh-CN"/>
              </w:rPr>
            </w:pPr>
            <w:r w:rsidRPr="001141C9">
              <w:rPr>
                <w:lang w:eastAsia="zh-CN"/>
              </w:rPr>
              <w:t>CA_n26(2A)</w:t>
            </w:r>
          </w:p>
          <w:p w14:paraId="09B6CCFB"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4E26278"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E872A8"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83616F" w14:textId="77777777" w:rsidR="0063004A" w:rsidRPr="001141C9" w:rsidRDefault="0063004A" w:rsidP="0063004A">
            <w:pPr>
              <w:pStyle w:val="TAC"/>
              <w:keepNext w:val="0"/>
              <w:keepLines w:val="0"/>
              <w:widowControl w:val="0"/>
              <w:rPr>
                <w:kern w:val="2"/>
                <w:lang w:eastAsia="zh-CN"/>
              </w:rPr>
            </w:pPr>
            <w:r w:rsidRPr="001141C9">
              <w:rPr>
                <w:kern w:val="2"/>
                <w:szCs w:val="22"/>
                <w:lang w:eastAsia="zh-CN"/>
              </w:rPr>
              <w:t>0</w:t>
            </w:r>
          </w:p>
        </w:tc>
      </w:tr>
      <w:tr w:rsidR="0063004A" w:rsidRPr="001141C9" w14:paraId="7F701A89" w14:textId="77777777" w:rsidTr="002E1358">
        <w:trPr>
          <w:jc w:val="center"/>
        </w:trPr>
        <w:tc>
          <w:tcPr>
            <w:tcW w:w="1959" w:type="dxa"/>
            <w:tcBorders>
              <w:top w:val="nil"/>
              <w:left w:val="single" w:sz="4" w:space="0" w:color="auto"/>
              <w:bottom w:val="nil"/>
              <w:right w:val="single" w:sz="4" w:space="0" w:color="auto"/>
            </w:tcBorders>
          </w:tcPr>
          <w:p w14:paraId="3314997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8511E3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FFDFBF"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3760BA" w14:textId="77777777" w:rsidR="0063004A" w:rsidRPr="001141C9" w:rsidRDefault="0063004A" w:rsidP="0063004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8869E35" w14:textId="77777777" w:rsidR="0063004A" w:rsidRPr="001141C9" w:rsidRDefault="0063004A" w:rsidP="0063004A">
            <w:pPr>
              <w:pStyle w:val="TAC"/>
              <w:keepNext w:val="0"/>
              <w:keepLines w:val="0"/>
              <w:widowControl w:val="0"/>
              <w:rPr>
                <w:kern w:val="2"/>
                <w:lang w:eastAsia="zh-CN"/>
              </w:rPr>
            </w:pPr>
          </w:p>
        </w:tc>
      </w:tr>
      <w:tr w:rsidR="0063004A" w:rsidRPr="001141C9" w14:paraId="365E3C78" w14:textId="77777777" w:rsidTr="002E1358">
        <w:trPr>
          <w:jc w:val="center"/>
        </w:trPr>
        <w:tc>
          <w:tcPr>
            <w:tcW w:w="1959" w:type="dxa"/>
            <w:tcBorders>
              <w:top w:val="nil"/>
              <w:left w:val="single" w:sz="4" w:space="0" w:color="auto"/>
              <w:bottom w:val="nil"/>
              <w:right w:val="single" w:sz="4" w:space="0" w:color="auto"/>
            </w:tcBorders>
          </w:tcPr>
          <w:p w14:paraId="0AB6FE5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9474FB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C983E8" w14:textId="77777777" w:rsidR="0063004A" w:rsidRPr="001141C9" w:rsidRDefault="0063004A" w:rsidP="0063004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D63B1D" w14:textId="77777777" w:rsidR="0063004A" w:rsidRPr="001141C9" w:rsidRDefault="0063004A" w:rsidP="0063004A">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5A6AD97" w14:textId="77777777" w:rsidR="0063004A" w:rsidRPr="001141C9" w:rsidRDefault="0063004A" w:rsidP="0063004A">
            <w:pPr>
              <w:pStyle w:val="TAC"/>
              <w:keepNext w:val="0"/>
              <w:keepLines w:val="0"/>
              <w:widowControl w:val="0"/>
              <w:rPr>
                <w:kern w:val="2"/>
                <w:lang w:eastAsia="zh-CN"/>
              </w:rPr>
            </w:pPr>
          </w:p>
        </w:tc>
      </w:tr>
      <w:tr w:rsidR="0063004A" w:rsidRPr="001141C9" w14:paraId="676604B1" w14:textId="77777777" w:rsidTr="002E1358">
        <w:trPr>
          <w:jc w:val="center"/>
        </w:trPr>
        <w:tc>
          <w:tcPr>
            <w:tcW w:w="1959" w:type="dxa"/>
            <w:tcBorders>
              <w:top w:val="nil"/>
              <w:left w:val="single" w:sz="4" w:space="0" w:color="auto"/>
              <w:bottom w:val="single" w:sz="4" w:space="0" w:color="auto"/>
              <w:right w:val="single" w:sz="4" w:space="0" w:color="auto"/>
            </w:tcBorders>
          </w:tcPr>
          <w:p w14:paraId="58428D6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38738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4CF37"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7E74A0"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14D23DF" w14:textId="77777777" w:rsidR="0063004A" w:rsidRPr="001141C9" w:rsidRDefault="0063004A" w:rsidP="0063004A">
            <w:pPr>
              <w:pStyle w:val="TAC"/>
              <w:keepNext w:val="0"/>
              <w:keepLines w:val="0"/>
              <w:widowControl w:val="0"/>
              <w:rPr>
                <w:kern w:val="2"/>
                <w:lang w:eastAsia="zh-CN"/>
              </w:rPr>
            </w:pPr>
          </w:p>
        </w:tc>
      </w:tr>
      <w:tr w:rsidR="0063004A" w:rsidRPr="001141C9" w14:paraId="6D3C52C2" w14:textId="77777777" w:rsidTr="002E1358">
        <w:trPr>
          <w:jc w:val="center"/>
        </w:trPr>
        <w:tc>
          <w:tcPr>
            <w:tcW w:w="1959" w:type="dxa"/>
            <w:tcBorders>
              <w:top w:val="single" w:sz="4" w:space="0" w:color="auto"/>
              <w:left w:val="single" w:sz="4" w:space="0" w:color="auto"/>
              <w:bottom w:val="nil"/>
              <w:right w:val="single" w:sz="4" w:space="0" w:color="auto"/>
            </w:tcBorders>
          </w:tcPr>
          <w:p w14:paraId="4FCEDC9B" w14:textId="77777777" w:rsidR="0063004A" w:rsidRPr="001141C9" w:rsidRDefault="0063004A" w:rsidP="0063004A">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DF20C23" w14:textId="77777777" w:rsidR="0063004A" w:rsidRPr="001141C9" w:rsidRDefault="0063004A" w:rsidP="0063004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9C86EC8"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4EE736"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3090CC8" w14:textId="77777777" w:rsidR="0063004A" w:rsidRPr="001141C9" w:rsidRDefault="0063004A" w:rsidP="0063004A">
            <w:pPr>
              <w:pStyle w:val="TAC"/>
              <w:keepNext w:val="0"/>
              <w:keepLines w:val="0"/>
              <w:widowControl w:val="0"/>
              <w:rPr>
                <w:kern w:val="2"/>
                <w:lang w:eastAsia="zh-CN"/>
              </w:rPr>
            </w:pPr>
            <w:r w:rsidRPr="001141C9">
              <w:rPr>
                <w:kern w:val="2"/>
                <w:lang w:eastAsia="zh-CN"/>
              </w:rPr>
              <w:t>0</w:t>
            </w:r>
          </w:p>
        </w:tc>
      </w:tr>
      <w:tr w:rsidR="0063004A" w:rsidRPr="001141C9" w14:paraId="58F59C03" w14:textId="77777777" w:rsidTr="002E1358">
        <w:trPr>
          <w:jc w:val="center"/>
        </w:trPr>
        <w:tc>
          <w:tcPr>
            <w:tcW w:w="1959" w:type="dxa"/>
            <w:tcBorders>
              <w:top w:val="nil"/>
              <w:left w:val="single" w:sz="4" w:space="0" w:color="auto"/>
              <w:bottom w:val="nil"/>
              <w:right w:val="single" w:sz="4" w:space="0" w:color="auto"/>
            </w:tcBorders>
          </w:tcPr>
          <w:p w14:paraId="3E3FD13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14A04D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7BDF5"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2F5FC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17963C6" w14:textId="77777777" w:rsidR="0063004A" w:rsidRPr="001141C9" w:rsidRDefault="0063004A" w:rsidP="0063004A">
            <w:pPr>
              <w:pStyle w:val="TAC"/>
              <w:keepNext w:val="0"/>
              <w:keepLines w:val="0"/>
              <w:widowControl w:val="0"/>
              <w:rPr>
                <w:kern w:val="2"/>
                <w:lang w:eastAsia="zh-CN"/>
              </w:rPr>
            </w:pPr>
          </w:p>
        </w:tc>
      </w:tr>
      <w:tr w:rsidR="0063004A" w:rsidRPr="001141C9" w14:paraId="0A98B1C9" w14:textId="77777777" w:rsidTr="002E1358">
        <w:trPr>
          <w:jc w:val="center"/>
        </w:trPr>
        <w:tc>
          <w:tcPr>
            <w:tcW w:w="1959" w:type="dxa"/>
            <w:tcBorders>
              <w:top w:val="nil"/>
              <w:left w:val="single" w:sz="4" w:space="0" w:color="auto"/>
              <w:bottom w:val="nil"/>
              <w:right w:val="single" w:sz="4" w:space="0" w:color="auto"/>
            </w:tcBorders>
          </w:tcPr>
          <w:p w14:paraId="616F0D4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C5E70F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203800"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113F7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1BCFF3D" w14:textId="77777777" w:rsidR="0063004A" w:rsidRPr="001141C9" w:rsidRDefault="0063004A" w:rsidP="0063004A">
            <w:pPr>
              <w:pStyle w:val="TAC"/>
              <w:keepNext w:val="0"/>
              <w:keepLines w:val="0"/>
              <w:widowControl w:val="0"/>
              <w:rPr>
                <w:kern w:val="2"/>
                <w:lang w:eastAsia="zh-CN"/>
              </w:rPr>
            </w:pPr>
          </w:p>
        </w:tc>
      </w:tr>
      <w:tr w:rsidR="0063004A" w:rsidRPr="001141C9" w14:paraId="0EB2E3D9" w14:textId="77777777" w:rsidTr="002E1358">
        <w:trPr>
          <w:jc w:val="center"/>
        </w:trPr>
        <w:tc>
          <w:tcPr>
            <w:tcW w:w="1959" w:type="dxa"/>
            <w:tcBorders>
              <w:top w:val="nil"/>
              <w:left w:val="single" w:sz="4" w:space="0" w:color="auto"/>
              <w:bottom w:val="single" w:sz="4" w:space="0" w:color="auto"/>
              <w:right w:val="single" w:sz="4" w:space="0" w:color="auto"/>
            </w:tcBorders>
          </w:tcPr>
          <w:p w14:paraId="1EE931B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49D6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B68E05" w14:textId="77777777" w:rsidR="0063004A" w:rsidRPr="001141C9" w:rsidRDefault="0063004A" w:rsidP="0063004A">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C73325B"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A5F8D0D" w14:textId="77777777" w:rsidR="0063004A" w:rsidRPr="001141C9" w:rsidRDefault="0063004A" w:rsidP="0063004A">
            <w:pPr>
              <w:pStyle w:val="TAC"/>
              <w:keepNext w:val="0"/>
              <w:keepLines w:val="0"/>
              <w:widowControl w:val="0"/>
              <w:rPr>
                <w:kern w:val="2"/>
                <w:lang w:eastAsia="zh-CN"/>
              </w:rPr>
            </w:pPr>
          </w:p>
        </w:tc>
      </w:tr>
      <w:tr w:rsidR="0063004A" w:rsidRPr="001141C9" w14:paraId="2AA7590F" w14:textId="77777777" w:rsidTr="002E1358">
        <w:trPr>
          <w:jc w:val="center"/>
        </w:trPr>
        <w:tc>
          <w:tcPr>
            <w:tcW w:w="1959" w:type="dxa"/>
            <w:tcBorders>
              <w:top w:val="single" w:sz="4" w:space="0" w:color="auto"/>
              <w:left w:val="single" w:sz="4" w:space="0" w:color="auto"/>
              <w:bottom w:val="nil"/>
              <w:right w:val="single" w:sz="4" w:space="0" w:color="auto"/>
            </w:tcBorders>
          </w:tcPr>
          <w:p w14:paraId="7FDBB12D" w14:textId="77777777" w:rsidR="0063004A" w:rsidRPr="001141C9" w:rsidRDefault="0063004A" w:rsidP="0063004A">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2A291824"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58FDC3F"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B011514" w14:textId="77777777" w:rsidR="0063004A" w:rsidRPr="001141C9" w:rsidRDefault="0063004A" w:rsidP="0063004A">
            <w:pPr>
              <w:pStyle w:val="TAC"/>
              <w:keepNext w:val="0"/>
              <w:keepLines w:val="0"/>
              <w:widowControl w:val="0"/>
              <w:rPr>
                <w:lang w:eastAsia="zh-CN"/>
              </w:rPr>
            </w:pPr>
            <w:r w:rsidRPr="001141C9">
              <w:rPr>
                <w:lang w:eastAsia="zh-CN"/>
              </w:rPr>
              <w:t>CA_n1A-n7A</w:t>
            </w:r>
          </w:p>
          <w:p w14:paraId="7392A94F" w14:textId="77777777" w:rsidR="0063004A" w:rsidRPr="001141C9" w:rsidRDefault="0063004A" w:rsidP="0063004A">
            <w:pPr>
              <w:pStyle w:val="TAC"/>
              <w:keepNext w:val="0"/>
              <w:keepLines w:val="0"/>
              <w:widowControl w:val="0"/>
              <w:rPr>
                <w:lang w:eastAsia="zh-CN"/>
              </w:rPr>
            </w:pPr>
            <w:r w:rsidRPr="001141C9">
              <w:rPr>
                <w:lang w:eastAsia="zh-CN"/>
              </w:rPr>
              <w:t>CA_n1A-n28A</w:t>
            </w:r>
          </w:p>
          <w:p w14:paraId="5C761E14" w14:textId="77777777" w:rsidR="0063004A" w:rsidRPr="001141C9" w:rsidRDefault="0063004A" w:rsidP="0063004A">
            <w:pPr>
              <w:pStyle w:val="TAC"/>
              <w:keepNext w:val="0"/>
              <w:keepLines w:val="0"/>
              <w:widowControl w:val="0"/>
              <w:rPr>
                <w:lang w:eastAsia="zh-CN"/>
              </w:rPr>
            </w:pPr>
            <w:r w:rsidRPr="001141C9">
              <w:rPr>
                <w:lang w:eastAsia="zh-CN"/>
              </w:rPr>
              <w:t>CA_n1A-n78A</w:t>
            </w:r>
            <w:r>
              <w:rPr>
                <w:vertAlign w:val="superscript"/>
                <w:lang w:eastAsia="zh-CN"/>
              </w:rPr>
              <w:t>5</w:t>
            </w:r>
          </w:p>
          <w:p w14:paraId="3A6CD223" w14:textId="77777777" w:rsidR="0063004A" w:rsidRPr="001141C9" w:rsidRDefault="0063004A" w:rsidP="0063004A">
            <w:pPr>
              <w:pStyle w:val="TAC"/>
              <w:keepNext w:val="0"/>
              <w:keepLines w:val="0"/>
              <w:widowControl w:val="0"/>
              <w:rPr>
                <w:lang w:eastAsia="zh-CN"/>
              </w:rPr>
            </w:pPr>
            <w:r w:rsidRPr="001141C9">
              <w:rPr>
                <w:lang w:eastAsia="zh-CN"/>
              </w:rPr>
              <w:t>CA_n7A-n28A</w:t>
            </w:r>
          </w:p>
          <w:p w14:paraId="7BC65FA1" w14:textId="77777777" w:rsidR="0063004A" w:rsidRPr="001141C9" w:rsidRDefault="0063004A" w:rsidP="0063004A">
            <w:pPr>
              <w:pStyle w:val="TAC"/>
              <w:keepNext w:val="0"/>
              <w:keepLines w:val="0"/>
              <w:widowControl w:val="0"/>
              <w:rPr>
                <w:lang w:eastAsia="zh-CN"/>
              </w:rPr>
            </w:pPr>
            <w:r w:rsidRPr="001141C9">
              <w:rPr>
                <w:lang w:eastAsia="zh-CN"/>
              </w:rPr>
              <w:t>CA_n7A-n78A</w:t>
            </w:r>
            <w:r>
              <w:rPr>
                <w:vertAlign w:val="superscript"/>
                <w:lang w:eastAsia="zh-CN"/>
              </w:rPr>
              <w:t>5</w:t>
            </w:r>
          </w:p>
          <w:p w14:paraId="044F984E" w14:textId="77777777" w:rsidR="0063004A" w:rsidRPr="001141C9" w:rsidRDefault="0063004A" w:rsidP="0063004A">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92A2B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78C05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778147"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654A7E90" w14:textId="77777777" w:rsidTr="002E1358">
        <w:trPr>
          <w:jc w:val="center"/>
        </w:trPr>
        <w:tc>
          <w:tcPr>
            <w:tcW w:w="1959" w:type="dxa"/>
            <w:tcBorders>
              <w:top w:val="nil"/>
              <w:left w:val="single" w:sz="4" w:space="0" w:color="auto"/>
              <w:bottom w:val="nil"/>
              <w:right w:val="single" w:sz="4" w:space="0" w:color="auto"/>
            </w:tcBorders>
          </w:tcPr>
          <w:p w14:paraId="71106D3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BA05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83FC8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7AD036"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C925819" w14:textId="77777777" w:rsidR="0063004A" w:rsidRPr="001141C9" w:rsidRDefault="0063004A" w:rsidP="0063004A">
            <w:pPr>
              <w:pStyle w:val="TAC"/>
              <w:keepNext w:val="0"/>
              <w:keepLines w:val="0"/>
              <w:widowControl w:val="0"/>
              <w:rPr>
                <w:kern w:val="2"/>
                <w:szCs w:val="22"/>
                <w:lang w:eastAsia="zh-CN"/>
              </w:rPr>
            </w:pPr>
          </w:p>
        </w:tc>
      </w:tr>
      <w:tr w:rsidR="0063004A" w:rsidRPr="001141C9" w14:paraId="35A0C931" w14:textId="77777777" w:rsidTr="002E1358">
        <w:trPr>
          <w:jc w:val="center"/>
        </w:trPr>
        <w:tc>
          <w:tcPr>
            <w:tcW w:w="1959" w:type="dxa"/>
            <w:tcBorders>
              <w:top w:val="nil"/>
              <w:left w:val="single" w:sz="4" w:space="0" w:color="auto"/>
              <w:bottom w:val="nil"/>
              <w:right w:val="single" w:sz="4" w:space="0" w:color="auto"/>
            </w:tcBorders>
          </w:tcPr>
          <w:p w14:paraId="75E63F1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0F3AF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5AE8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E1575F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85B6791" w14:textId="77777777" w:rsidR="0063004A" w:rsidRPr="001141C9" w:rsidRDefault="0063004A" w:rsidP="0063004A">
            <w:pPr>
              <w:pStyle w:val="TAC"/>
              <w:keepNext w:val="0"/>
              <w:keepLines w:val="0"/>
              <w:widowControl w:val="0"/>
              <w:rPr>
                <w:kern w:val="2"/>
                <w:szCs w:val="22"/>
                <w:lang w:eastAsia="zh-CN"/>
              </w:rPr>
            </w:pPr>
          </w:p>
        </w:tc>
      </w:tr>
      <w:tr w:rsidR="0063004A" w:rsidRPr="001141C9" w14:paraId="15F70C3C" w14:textId="77777777" w:rsidTr="002E1358">
        <w:trPr>
          <w:jc w:val="center"/>
        </w:trPr>
        <w:tc>
          <w:tcPr>
            <w:tcW w:w="1959" w:type="dxa"/>
            <w:tcBorders>
              <w:top w:val="nil"/>
              <w:left w:val="single" w:sz="4" w:space="0" w:color="auto"/>
              <w:bottom w:val="nil"/>
              <w:right w:val="single" w:sz="4" w:space="0" w:color="auto"/>
            </w:tcBorders>
          </w:tcPr>
          <w:p w14:paraId="74533A6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F3BCC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9E362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9116F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29F709" w14:textId="77777777" w:rsidR="0063004A" w:rsidRPr="001141C9" w:rsidRDefault="0063004A" w:rsidP="0063004A">
            <w:pPr>
              <w:pStyle w:val="TAC"/>
              <w:keepNext w:val="0"/>
              <w:keepLines w:val="0"/>
              <w:widowControl w:val="0"/>
              <w:rPr>
                <w:kern w:val="2"/>
                <w:szCs w:val="22"/>
                <w:lang w:eastAsia="zh-CN"/>
              </w:rPr>
            </w:pPr>
          </w:p>
        </w:tc>
      </w:tr>
      <w:tr w:rsidR="0063004A" w:rsidRPr="001141C9" w14:paraId="3D8BA6F1" w14:textId="77777777" w:rsidTr="002E1358">
        <w:trPr>
          <w:jc w:val="center"/>
        </w:trPr>
        <w:tc>
          <w:tcPr>
            <w:tcW w:w="1959" w:type="dxa"/>
            <w:tcBorders>
              <w:top w:val="nil"/>
              <w:left w:val="single" w:sz="4" w:space="0" w:color="auto"/>
              <w:bottom w:val="nil"/>
              <w:right w:val="single" w:sz="4" w:space="0" w:color="auto"/>
            </w:tcBorders>
          </w:tcPr>
          <w:p w14:paraId="419D05D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F674E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EFB3A8" w14:textId="77777777" w:rsidR="0063004A" w:rsidRPr="001141C9" w:rsidRDefault="0063004A" w:rsidP="0063004A">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CC29E5" w14:textId="77777777" w:rsidR="0063004A" w:rsidRPr="001141C9" w:rsidRDefault="0063004A" w:rsidP="006300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700564"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52620B0E" w14:textId="77777777" w:rsidTr="002E1358">
        <w:trPr>
          <w:jc w:val="center"/>
        </w:trPr>
        <w:tc>
          <w:tcPr>
            <w:tcW w:w="1959" w:type="dxa"/>
            <w:tcBorders>
              <w:top w:val="nil"/>
              <w:left w:val="single" w:sz="4" w:space="0" w:color="auto"/>
              <w:bottom w:val="nil"/>
              <w:right w:val="single" w:sz="4" w:space="0" w:color="auto"/>
            </w:tcBorders>
          </w:tcPr>
          <w:p w14:paraId="31904EA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74EF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D26D4" w14:textId="77777777" w:rsidR="0063004A" w:rsidRPr="001141C9" w:rsidRDefault="0063004A" w:rsidP="0063004A">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E978FB1" w14:textId="77777777" w:rsidR="0063004A" w:rsidRPr="001141C9" w:rsidRDefault="0063004A" w:rsidP="0063004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7708319" w14:textId="77777777" w:rsidR="0063004A" w:rsidRPr="001141C9" w:rsidRDefault="0063004A" w:rsidP="0063004A">
            <w:pPr>
              <w:pStyle w:val="TAC"/>
              <w:keepNext w:val="0"/>
              <w:keepLines w:val="0"/>
              <w:widowControl w:val="0"/>
              <w:rPr>
                <w:kern w:val="2"/>
                <w:szCs w:val="22"/>
                <w:lang w:eastAsia="zh-CN"/>
              </w:rPr>
            </w:pPr>
          </w:p>
        </w:tc>
      </w:tr>
      <w:tr w:rsidR="0063004A" w:rsidRPr="001141C9" w14:paraId="68142A4C" w14:textId="77777777" w:rsidTr="002E1358">
        <w:trPr>
          <w:jc w:val="center"/>
        </w:trPr>
        <w:tc>
          <w:tcPr>
            <w:tcW w:w="1959" w:type="dxa"/>
            <w:tcBorders>
              <w:top w:val="nil"/>
              <w:left w:val="single" w:sz="4" w:space="0" w:color="auto"/>
              <w:bottom w:val="nil"/>
              <w:right w:val="single" w:sz="4" w:space="0" w:color="auto"/>
            </w:tcBorders>
          </w:tcPr>
          <w:p w14:paraId="164F020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0DE6F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26772" w14:textId="77777777" w:rsidR="0063004A" w:rsidRPr="001141C9" w:rsidRDefault="0063004A" w:rsidP="0063004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A2778D3" w14:textId="77777777" w:rsidR="0063004A" w:rsidRPr="001141C9" w:rsidRDefault="0063004A" w:rsidP="0063004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7530C86" w14:textId="77777777" w:rsidR="0063004A" w:rsidRPr="001141C9" w:rsidRDefault="0063004A" w:rsidP="0063004A">
            <w:pPr>
              <w:pStyle w:val="TAC"/>
              <w:keepNext w:val="0"/>
              <w:keepLines w:val="0"/>
              <w:widowControl w:val="0"/>
              <w:rPr>
                <w:kern w:val="2"/>
                <w:szCs w:val="22"/>
                <w:lang w:eastAsia="zh-CN"/>
              </w:rPr>
            </w:pPr>
          </w:p>
        </w:tc>
      </w:tr>
      <w:tr w:rsidR="0063004A" w:rsidRPr="001141C9" w14:paraId="4A506908" w14:textId="77777777" w:rsidTr="002E1358">
        <w:trPr>
          <w:jc w:val="center"/>
        </w:trPr>
        <w:tc>
          <w:tcPr>
            <w:tcW w:w="1959" w:type="dxa"/>
            <w:tcBorders>
              <w:top w:val="nil"/>
              <w:left w:val="single" w:sz="4" w:space="0" w:color="auto"/>
              <w:bottom w:val="single" w:sz="4" w:space="0" w:color="auto"/>
              <w:right w:val="single" w:sz="4" w:space="0" w:color="auto"/>
            </w:tcBorders>
          </w:tcPr>
          <w:p w14:paraId="68A7999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BC635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3AE102" w14:textId="77777777" w:rsidR="0063004A" w:rsidRPr="001141C9" w:rsidRDefault="0063004A" w:rsidP="0063004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BD6E79D" w14:textId="77777777" w:rsidR="0063004A" w:rsidRPr="001141C9" w:rsidRDefault="0063004A" w:rsidP="0063004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6E8047D3" w14:textId="77777777" w:rsidR="0063004A" w:rsidRPr="001141C9" w:rsidRDefault="0063004A" w:rsidP="0063004A">
            <w:pPr>
              <w:pStyle w:val="TAC"/>
              <w:keepNext w:val="0"/>
              <w:keepLines w:val="0"/>
              <w:widowControl w:val="0"/>
              <w:rPr>
                <w:kern w:val="2"/>
                <w:szCs w:val="22"/>
                <w:lang w:eastAsia="zh-CN"/>
              </w:rPr>
            </w:pPr>
          </w:p>
        </w:tc>
      </w:tr>
      <w:tr w:rsidR="0063004A" w:rsidRPr="001141C9" w14:paraId="048ECA10" w14:textId="77777777" w:rsidTr="002E1358">
        <w:trPr>
          <w:jc w:val="center"/>
        </w:trPr>
        <w:tc>
          <w:tcPr>
            <w:tcW w:w="1959" w:type="dxa"/>
            <w:tcBorders>
              <w:top w:val="single" w:sz="4" w:space="0" w:color="auto"/>
              <w:left w:val="single" w:sz="4" w:space="0" w:color="auto"/>
              <w:bottom w:val="nil"/>
              <w:right w:val="single" w:sz="4" w:space="0" w:color="auto"/>
            </w:tcBorders>
          </w:tcPr>
          <w:p w14:paraId="09DA29A8"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117CCC07"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CA_n1A-n7A</w:t>
            </w:r>
          </w:p>
          <w:p w14:paraId="7BABF2A5"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CA_n1A-n28A</w:t>
            </w:r>
          </w:p>
          <w:p w14:paraId="0E88966F"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CA_n1A-n78A</w:t>
            </w:r>
          </w:p>
          <w:p w14:paraId="28FFE8C8"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CA_n7A-n28A</w:t>
            </w:r>
          </w:p>
          <w:p w14:paraId="7C920CEE"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CA_n7A-n78A</w:t>
            </w:r>
          </w:p>
          <w:p w14:paraId="0A070338"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CA_n7B</w:t>
            </w:r>
          </w:p>
          <w:p w14:paraId="4A133F7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F76234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332D7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64C2B8"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607C1446" w14:textId="77777777" w:rsidTr="002E1358">
        <w:trPr>
          <w:jc w:val="center"/>
        </w:trPr>
        <w:tc>
          <w:tcPr>
            <w:tcW w:w="1959" w:type="dxa"/>
            <w:tcBorders>
              <w:top w:val="nil"/>
              <w:left w:val="single" w:sz="4" w:space="0" w:color="auto"/>
              <w:bottom w:val="nil"/>
              <w:right w:val="single" w:sz="4" w:space="0" w:color="auto"/>
            </w:tcBorders>
          </w:tcPr>
          <w:p w14:paraId="74EA8AA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D5DD0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8DC7A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308D7D"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26B09CCC" w14:textId="77777777" w:rsidR="0063004A" w:rsidRPr="001141C9" w:rsidRDefault="0063004A" w:rsidP="0063004A">
            <w:pPr>
              <w:pStyle w:val="TAC"/>
              <w:keepNext w:val="0"/>
              <w:keepLines w:val="0"/>
              <w:widowControl w:val="0"/>
              <w:rPr>
                <w:kern w:val="2"/>
                <w:szCs w:val="22"/>
                <w:lang w:eastAsia="zh-CN"/>
              </w:rPr>
            </w:pPr>
          </w:p>
        </w:tc>
      </w:tr>
      <w:tr w:rsidR="0063004A" w:rsidRPr="001141C9" w14:paraId="71AD0768" w14:textId="77777777" w:rsidTr="002E1358">
        <w:trPr>
          <w:jc w:val="center"/>
        </w:trPr>
        <w:tc>
          <w:tcPr>
            <w:tcW w:w="1959" w:type="dxa"/>
            <w:tcBorders>
              <w:top w:val="nil"/>
              <w:left w:val="single" w:sz="4" w:space="0" w:color="auto"/>
              <w:bottom w:val="nil"/>
              <w:right w:val="single" w:sz="4" w:space="0" w:color="auto"/>
            </w:tcBorders>
          </w:tcPr>
          <w:p w14:paraId="1322BD4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C47D0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D316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5D680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06BC68D" w14:textId="77777777" w:rsidR="0063004A" w:rsidRPr="001141C9" w:rsidRDefault="0063004A" w:rsidP="0063004A">
            <w:pPr>
              <w:pStyle w:val="TAC"/>
              <w:keepNext w:val="0"/>
              <w:keepLines w:val="0"/>
              <w:widowControl w:val="0"/>
              <w:rPr>
                <w:kern w:val="2"/>
                <w:szCs w:val="22"/>
                <w:lang w:eastAsia="zh-CN"/>
              </w:rPr>
            </w:pPr>
          </w:p>
        </w:tc>
      </w:tr>
      <w:tr w:rsidR="0063004A" w:rsidRPr="001141C9" w14:paraId="56D7A0BB" w14:textId="77777777" w:rsidTr="002E1358">
        <w:trPr>
          <w:jc w:val="center"/>
        </w:trPr>
        <w:tc>
          <w:tcPr>
            <w:tcW w:w="1959" w:type="dxa"/>
            <w:tcBorders>
              <w:top w:val="nil"/>
              <w:left w:val="single" w:sz="4" w:space="0" w:color="auto"/>
              <w:bottom w:val="single" w:sz="4" w:space="0" w:color="auto"/>
              <w:right w:val="single" w:sz="4" w:space="0" w:color="auto"/>
            </w:tcBorders>
          </w:tcPr>
          <w:p w14:paraId="1602081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FDE03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00AE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FF271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8BA222" w14:textId="77777777" w:rsidR="0063004A" w:rsidRPr="001141C9" w:rsidRDefault="0063004A" w:rsidP="0063004A">
            <w:pPr>
              <w:pStyle w:val="TAC"/>
              <w:keepNext w:val="0"/>
              <w:keepLines w:val="0"/>
              <w:widowControl w:val="0"/>
              <w:rPr>
                <w:kern w:val="2"/>
                <w:szCs w:val="22"/>
                <w:lang w:eastAsia="zh-CN"/>
              </w:rPr>
            </w:pPr>
          </w:p>
        </w:tc>
      </w:tr>
      <w:tr w:rsidR="0063004A" w:rsidRPr="001141C9" w14:paraId="1972D677" w14:textId="77777777" w:rsidTr="002E1358">
        <w:trPr>
          <w:jc w:val="center"/>
        </w:trPr>
        <w:tc>
          <w:tcPr>
            <w:tcW w:w="1959" w:type="dxa"/>
            <w:tcBorders>
              <w:top w:val="single" w:sz="4" w:space="0" w:color="auto"/>
              <w:left w:val="single" w:sz="4" w:space="0" w:color="auto"/>
              <w:bottom w:val="nil"/>
              <w:right w:val="single" w:sz="4" w:space="0" w:color="auto"/>
            </w:tcBorders>
          </w:tcPr>
          <w:p w14:paraId="293E107C" w14:textId="77777777" w:rsidR="0063004A" w:rsidRPr="001141C9" w:rsidRDefault="0063004A" w:rsidP="0063004A">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4D0B23C3" w14:textId="77777777" w:rsidR="0063004A" w:rsidRPr="001141C9" w:rsidRDefault="0063004A" w:rsidP="0063004A">
            <w:pPr>
              <w:pStyle w:val="TAC"/>
              <w:keepNext w:val="0"/>
              <w:keepLines w:val="0"/>
              <w:widowControl w:val="0"/>
              <w:rPr>
                <w:lang w:eastAsia="zh-CN" w:bidi="ar"/>
              </w:rPr>
            </w:pPr>
            <w:r w:rsidRPr="001141C9">
              <w:rPr>
                <w:lang w:eastAsia="zh-CN" w:bidi="ar"/>
              </w:rPr>
              <w:t>CA_n7B</w:t>
            </w:r>
          </w:p>
          <w:p w14:paraId="3F67CAF4" w14:textId="77777777" w:rsidR="0063004A" w:rsidRPr="001141C9" w:rsidRDefault="0063004A" w:rsidP="0063004A">
            <w:pPr>
              <w:pStyle w:val="TAC"/>
              <w:keepNext w:val="0"/>
              <w:keepLines w:val="0"/>
              <w:widowControl w:val="0"/>
              <w:rPr>
                <w:lang w:eastAsia="zh-CN" w:bidi="ar"/>
              </w:rPr>
            </w:pPr>
            <w:r w:rsidRPr="001141C9">
              <w:rPr>
                <w:lang w:eastAsia="zh-CN" w:bidi="ar"/>
              </w:rPr>
              <w:t>CA_n78(2A)</w:t>
            </w:r>
          </w:p>
          <w:p w14:paraId="0BE1C7B0" w14:textId="77777777" w:rsidR="0063004A" w:rsidRPr="001141C9" w:rsidRDefault="0063004A" w:rsidP="0063004A">
            <w:pPr>
              <w:pStyle w:val="TAC"/>
              <w:keepNext w:val="0"/>
              <w:keepLines w:val="0"/>
              <w:widowControl w:val="0"/>
              <w:rPr>
                <w:lang w:eastAsia="zh-CN" w:bidi="ar"/>
              </w:rPr>
            </w:pPr>
            <w:r w:rsidRPr="001141C9">
              <w:rPr>
                <w:lang w:eastAsia="zh-CN" w:bidi="ar"/>
              </w:rPr>
              <w:t>CA_n1A-n7A</w:t>
            </w:r>
          </w:p>
          <w:p w14:paraId="6FB664A1" w14:textId="77777777" w:rsidR="0063004A" w:rsidRPr="001141C9" w:rsidRDefault="0063004A" w:rsidP="0063004A">
            <w:pPr>
              <w:pStyle w:val="TAC"/>
              <w:keepNext w:val="0"/>
              <w:keepLines w:val="0"/>
              <w:widowControl w:val="0"/>
              <w:rPr>
                <w:lang w:eastAsia="zh-CN" w:bidi="ar"/>
              </w:rPr>
            </w:pPr>
            <w:r w:rsidRPr="001141C9">
              <w:rPr>
                <w:lang w:eastAsia="zh-CN" w:bidi="ar"/>
              </w:rPr>
              <w:t>CA_n1A-n28A</w:t>
            </w:r>
          </w:p>
          <w:p w14:paraId="433F6F72" w14:textId="77777777" w:rsidR="0063004A" w:rsidRPr="001141C9" w:rsidRDefault="0063004A" w:rsidP="0063004A">
            <w:pPr>
              <w:pStyle w:val="TAC"/>
              <w:keepNext w:val="0"/>
              <w:keepLines w:val="0"/>
              <w:widowControl w:val="0"/>
              <w:rPr>
                <w:lang w:eastAsia="zh-CN" w:bidi="ar"/>
              </w:rPr>
            </w:pPr>
            <w:r w:rsidRPr="001141C9">
              <w:rPr>
                <w:lang w:eastAsia="zh-CN" w:bidi="ar"/>
              </w:rPr>
              <w:t>CA_n1A-n78A</w:t>
            </w:r>
          </w:p>
          <w:p w14:paraId="73A34519" w14:textId="77777777" w:rsidR="0063004A" w:rsidRPr="001141C9" w:rsidRDefault="0063004A" w:rsidP="0063004A">
            <w:pPr>
              <w:pStyle w:val="TAC"/>
              <w:keepNext w:val="0"/>
              <w:keepLines w:val="0"/>
              <w:widowControl w:val="0"/>
              <w:rPr>
                <w:lang w:eastAsia="zh-CN" w:bidi="ar"/>
              </w:rPr>
            </w:pPr>
            <w:r w:rsidRPr="001141C9">
              <w:rPr>
                <w:lang w:eastAsia="zh-CN" w:bidi="ar"/>
              </w:rPr>
              <w:t>CA_n7A-n28A</w:t>
            </w:r>
          </w:p>
          <w:p w14:paraId="599EC45F" w14:textId="77777777" w:rsidR="0063004A" w:rsidRPr="001141C9" w:rsidRDefault="0063004A" w:rsidP="0063004A">
            <w:pPr>
              <w:pStyle w:val="TAC"/>
              <w:keepNext w:val="0"/>
              <w:keepLines w:val="0"/>
              <w:widowControl w:val="0"/>
              <w:rPr>
                <w:lang w:eastAsia="zh-CN" w:bidi="ar"/>
              </w:rPr>
            </w:pPr>
            <w:r w:rsidRPr="001141C9">
              <w:rPr>
                <w:lang w:eastAsia="zh-CN" w:bidi="ar"/>
              </w:rPr>
              <w:t>CA_n7A-n78A</w:t>
            </w:r>
          </w:p>
          <w:p w14:paraId="3AE046C1"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9073693" w14:textId="77777777" w:rsidR="0063004A" w:rsidRPr="001141C9" w:rsidRDefault="0063004A" w:rsidP="0063004A">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C584C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83F5A1"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0B048776" w14:textId="77777777" w:rsidTr="002E1358">
        <w:trPr>
          <w:jc w:val="center"/>
        </w:trPr>
        <w:tc>
          <w:tcPr>
            <w:tcW w:w="1959" w:type="dxa"/>
            <w:tcBorders>
              <w:top w:val="nil"/>
              <w:left w:val="single" w:sz="4" w:space="0" w:color="auto"/>
              <w:bottom w:val="nil"/>
              <w:right w:val="single" w:sz="4" w:space="0" w:color="auto"/>
            </w:tcBorders>
          </w:tcPr>
          <w:p w14:paraId="659A56D0" w14:textId="77777777" w:rsidR="0063004A" w:rsidRPr="001141C9" w:rsidRDefault="0063004A" w:rsidP="0063004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D01639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57A07A" w14:textId="77777777" w:rsidR="0063004A" w:rsidRPr="001141C9" w:rsidRDefault="0063004A" w:rsidP="0063004A">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B460BA"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FEFBBCD" w14:textId="77777777" w:rsidR="0063004A" w:rsidRPr="001141C9" w:rsidRDefault="0063004A" w:rsidP="0063004A">
            <w:pPr>
              <w:pStyle w:val="TAC"/>
              <w:keepNext w:val="0"/>
              <w:keepLines w:val="0"/>
              <w:widowControl w:val="0"/>
              <w:rPr>
                <w:kern w:val="2"/>
                <w:szCs w:val="22"/>
                <w:lang w:eastAsia="zh-CN"/>
              </w:rPr>
            </w:pPr>
          </w:p>
        </w:tc>
      </w:tr>
      <w:tr w:rsidR="0063004A" w:rsidRPr="001141C9" w14:paraId="438D1598" w14:textId="77777777" w:rsidTr="002E1358">
        <w:trPr>
          <w:jc w:val="center"/>
        </w:trPr>
        <w:tc>
          <w:tcPr>
            <w:tcW w:w="1959" w:type="dxa"/>
            <w:tcBorders>
              <w:top w:val="nil"/>
              <w:left w:val="single" w:sz="4" w:space="0" w:color="auto"/>
              <w:bottom w:val="nil"/>
              <w:right w:val="single" w:sz="4" w:space="0" w:color="auto"/>
            </w:tcBorders>
          </w:tcPr>
          <w:p w14:paraId="47CD6121" w14:textId="77777777" w:rsidR="0063004A" w:rsidRPr="001141C9" w:rsidRDefault="0063004A" w:rsidP="0063004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D140FB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ABF2C9" w14:textId="77777777" w:rsidR="0063004A" w:rsidRPr="001141C9" w:rsidRDefault="0063004A" w:rsidP="0063004A">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8E0D4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49FDA78" w14:textId="77777777" w:rsidR="0063004A" w:rsidRPr="001141C9" w:rsidRDefault="0063004A" w:rsidP="0063004A">
            <w:pPr>
              <w:pStyle w:val="TAC"/>
              <w:keepNext w:val="0"/>
              <w:keepLines w:val="0"/>
              <w:widowControl w:val="0"/>
              <w:rPr>
                <w:kern w:val="2"/>
                <w:szCs w:val="22"/>
                <w:lang w:eastAsia="zh-CN"/>
              </w:rPr>
            </w:pPr>
          </w:p>
        </w:tc>
      </w:tr>
      <w:tr w:rsidR="0063004A" w:rsidRPr="001141C9" w14:paraId="099FCF5B" w14:textId="77777777" w:rsidTr="002E1358">
        <w:trPr>
          <w:jc w:val="center"/>
        </w:trPr>
        <w:tc>
          <w:tcPr>
            <w:tcW w:w="1959" w:type="dxa"/>
            <w:tcBorders>
              <w:top w:val="nil"/>
              <w:left w:val="single" w:sz="4" w:space="0" w:color="auto"/>
              <w:bottom w:val="single" w:sz="4" w:space="0" w:color="auto"/>
              <w:right w:val="single" w:sz="4" w:space="0" w:color="auto"/>
            </w:tcBorders>
          </w:tcPr>
          <w:p w14:paraId="1682468E" w14:textId="77777777" w:rsidR="0063004A" w:rsidRPr="001141C9" w:rsidRDefault="0063004A" w:rsidP="0063004A">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1ED9835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14F18" w14:textId="77777777" w:rsidR="0063004A" w:rsidRPr="001141C9" w:rsidRDefault="0063004A" w:rsidP="0063004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940A0E" w14:textId="77777777" w:rsidR="0063004A" w:rsidRPr="001141C9" w:rsidRDefault="0063004A" w:rsidP="0063004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852C016" w14:textId="77777777" w:rsidR="0063004A" w:rsidRPr="001141C9" w:rsidRDefault="0063004A" w:rsidP="0063004A">
            <w:pPr>
              <w:pStyle w:val="TAC"/>
              <w:keepNext w:val="0"/>
              <w:keepLines w:val="0"/>
              <w:widowControl w:val="0"/>
              <w:rPr>
                <w:kern w:val="2"/>
                <w:szCs w:val="22"/>
                <w:lang w:eastAsia="zh-CN"/>
              </w:rPr>
            </w:pPr>
          </w:p>
        </w:tc>
      </w:tr>
      <w:tr w:rsidR="0063004A" w:rsidRPr="001141C9" w14:paraId="3F014B2F" w14:textId="77777777" w:rsidTr="002E1358">
        <w:trPr>
          <w:jc w:val="center"/>
        </w:trPr>
        <w:tc>
          <w:tcPr>
            <w:tcW w:w="1959" w:type="dxa"/>
            <w:tcBorders>
              <w:top w:val="single" w:sz="4" w:space="0" w:color="auto"/>
              <w:left w:val="single" w:sz="4" w:space="0" w:color="auto"/>
              <w:bottom w:val="nil"/>
              <w:right w:val="single" w:sz="4" w:space="0" w:color="auto"/>
            </w:tcBorders>
          </w:tcPr>
          <w:p w14:paraId="52E294D9" w14:textId="77777777" w:rsidR="0063004A" w:rsidRPr="001141C9" w:rsidRDefault="0063004A" w:rsidP="0063004A">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59752AE9" w14:textId="77777777" w:rsidR="0063004A" w:rsidRPr="001141C9" w:rsidRDefault="0063004A" w:rsidP="0063004A">
            <w:pPr>
              <w:pStyle w:val="TAC"/>
              <w:keepLines w:val="0"/>
              <w:rPr>
                <w:lang w:eastAsia="zh-CN" w:bidi="ar"/>
              </w:rPr>
            </w:pPr>
            <w:r w:rsidRPr="001141C9">
              <w:rPr>
                <w:lang w:eastAsia="zh-CN" w:bidi="ar"/>
              </w:rPr>
              <w:t>CA_n7B</w:t>
            </w:r>
          </w:p>
          <w:p w14:paraId="7EFC23ED" w14:textId="77777777" w:rsidR="0063004A" w:rsidRPr="001141C9" w:rsidRDefault="0063004A" w:rsidP="0063004A">
            <w:pPr>
              <w:pStyle w:val="TAC"/>
              <w:keepLines w:val="0"/>
              <w:rPr>
                <w:lang w:eastAsia="zh-CN" w:bidi="ar"/>
              </w:rPr>
            </w:pPr>
            <w:r w:rsidRPr="001141C9">
              <w:rPr>
                <w:lang w:eastAsia="zh-CN" w:bidi="ar"/>
              </w:rPr>
              <w:t>CA_n78C</w:t>
            </w:r>
          </w:p>
          <w:p w14:paraId="29FB41E5" w14:textId="77777777" w:rsidR="0063004A" w:rsidRPr="001141C9" w:rsidRDefault="0063004A" w:rsidP="0063004A">
            <w:pPr>
              <w:pStyle w:val="TAC"/>
              <w:keepLines w:val="0"/>
              <w:rPr>
                <w:lang w:eastAsia="zh-CN" w:bidi="ar"/>
              </w:rPr>
            </w:pPr>
            <w:r w:rsidRPr="001141C9">
              <w:rPr>
                <w:lang w:eastAsia="zh-CN" w:bidi="ar"/>
              </w:rPr>
              <w:t>CA_n1A-n7A</w:t>
            </w:r>
          </w:p>
          <w:p w14:paraId="271BBF57" w14:textId="77777777" w:rsidR="0063004A" w:rsidRPr="001141C9" w:rsidRDefault="0063004A" w:rsidP="0063004A">
            <w:pPr>
              <w:pStyle w:val="TAC"/>
              <w:keepLines w:val="0"/>
              <w:rPr>
                <w:lang w:eastAsia="zh-CN" w:bidi="ar"/>
              </w:rPr>
            </w:pPr>
            <w:r w:rsidRPr="001141C9">
              <w:rPr>
                <w:lang w:eastAsia="zh-CN" w:bidi="ar"/>
              </w:rPr>
              <w:t>CA_n1A-n28A</w:t>
            </w:r>
          </w:p>
          <w:p w14:paraId="6E883B94" w14:textId="77777777" w:rsidR="0063004A" w:rsidRPr="001141C9" w:rsidRDefault="0063004A" w:rsidP="0063004A">
            <w:pPr>
              <w:pStyle w:val="TAC"/>
              <w:keepLines w:val="0"/>
              <w:rPr>
                <w:lang w:eastAsia="zh-CN" w:bidi="ar"/>
              </w:rPr>
            </w:pPr>
            <w:r w:rsidRPr="001141C9">
              <w:rPr>
                <w:lang w:eastAsia="zh-CN" w:bidi="ar"/>
              </w:rPr>
              <w:t>CA_n1A-n78A</w:t>
            </w:r>
          </w:p>
          <w:p w14:paraId="7B6287D6" w14:textId="77777777" w:rsidR="0063004A" w:rsidRPr="001141C9" w:rsidRDefault="0063004A" w:rsidP="0063004A">
            <w:pPr>
              <w:pStyle w:val="TAC"/>
              <w:keepLines w:val="0"/>
              <w:rPr>
                <w:lang w:eastAsia="zh-CN" w:bidi="ar"/>
              </w:rPr>
            </w:pPr>
            <w:r w:rsidRPr="001141C9">
              <w:rPr>
                <w:lang w:eastAsia="zh-CN" w:bidi="ar"/>
              </w:rPr>
              <w:t>CA_n7A-n28A</w:t>
            </w:r>
          </w:p>
          <w:p w14:paraId="0E020C50" w14:textId="77777777" w:rsidR="0063004A" w:rsidRPr="001141C9" w:rsidRDefault="0063004A" w:rsidP="0063004A">
            <w:pPr>
              <w:pStyle w:val="TAC"/>
              <w:keepLines w:val="0"/>
              <w:rPr>
                <w:lang w:eastAsia="zh-CN" w:bidi="ar"/>
              </w:rPr>
            </w:pPr>
            <w:r w:rsidRPr="001141C9">
              <w:rPr>
                <w:lang w:eastAsia="zh-CN" w:bidi="ar"/>
              </w:rPr>
              <w:t>CA_n7A-n78A</w:t>
            </w:r>
          </w:p>
          <w:p w14:paraId="7F9F1E5E" w14:textId="77777777" w:rsidR="0063004A" w:rsidRPr="001141C9" w:rsidRDefault="0063004A" w:rsidP="0063004A">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65CFD07" w14:textId="77777777" w:rsidR="0063004A" w:rsidRPr="001141C9" w:rsidRDefault="0063004A" w:rsidP="0063004A">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63B935"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C4DA8D" w14:textId="77777777" w:rsidR="0063004A" w:rsidRPr="001141C9" w:rsidRDefault="0063004A" w:rsidP="0063004A">
            <w:pPr>
              <w:pStyle w:val="TAC"/>
              <w:keepLines w:val="0"/>
              <w:widowControl w:val="0"/>
              <w:rPr>
                <w:kern w:val="2"/>
                <w:szCs w:val="22"/>
                <w:lang w:eastAsia="zh-CN"/>
              </w:rPr>
            </w:pPr>
            <w:r w:rsidRPr="001141C9">
              <w:rPr>
                <w:lang w:eastAsia="zh-CN" w:bidi="ar"/>
              </w:rPr>
              <w:t>0</w:t>
            </w:r>
          </w:p>
        </w:tc>
      </w:tr>
      <w:tr w:rsidR="0063004A" w:rsidRPr="001141C9" w14:paraId="7FDF2F8B" w14:textId="77777777" w:rsidTr="002E1358">
        <w:trPr>
          <w:jc w:val="center"/>
        </w:trPr>
        <w:tc>
          <w:tcPr>
            <w:tcW w:w="1959" w:type="dxa"/>
            <w:tcBorders>
              <w:top w:val="nil"/>
              <w:left w:val="single" w:sz="4" w:space="0" w:color="auto"/>
              <w:bottom w:val="nil"/>
              <w:right w:val="single" w:sz="4" w:space="0" w:color="auto"/>
            </w:tcBorders>
          </w:tcPr>
          <w:p w14:paraId="2FAE1C92" w14:textId="77777777" w:rsidR="0063004A" w:rsidRPr="001141C9" w:rsidRDefault="0063004A" w:rsidP="0063004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58AE65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3F850"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4A0B4D"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76A054B9" w14:textId="77777777" w:rsidR="0063004A" w:rsidRPr="001141C9" w:rsidRDefault="0063004A" w:rsidP="0063004A">
            <w:pPr>
              <w:pStyle w:val="TAC"/>
              <w:keepNext w:val="0"/>
              <w:keepLines w:val="0"/>
              <w:widowControl w:val="0"/>
              <w:rPr>
                <w:kern w:val="2"/>
                <w:szCs w:val="22"/>
                <w:lang w:eastAsia="zh-CN"/>
              </w:rPr>
            </w:pPr>
          </w:p>
        </w:tc>
      </w:tr>
      <w:tr w:rsidR="0063004A" w:rsidRPr="001141C9" w14:paraId="4380D81B" w14:textId="77777777" w:rsidTr="002E1358">
        <w:trPr>
          <w:jc w:val="center"/>
        </w:trPr>
        <w:tc>
          <w:tcPr>
            <w:tcW w:w="1959" w:type="dxa"/>
            <w:tcBorders>
              <w:top w:val="nil"/>
              <w:left w:val="single" w:sz="4" w:space="0" w:color="auto"/>
              <w:bottom w:val="nil"/>
              <w:right w:val="single" w:sz="4" w:space="0" w:color="auto"/>
            </w:tcBorders>
          </w:tcPr>
          <w:p w14:paraId="302FEEE5" w14:textId="77777777" w:rsidR="0063004A" w:rsidRPr="001141C9" w:rsidRDefault="0063004A" w:rsidP="0063004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9EC835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834CB"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8E177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5269076" w14:textId="77777777" w:rsidR="0063004A" w:rsidRPr="001141C9" w:rsidRDefault="0063004A" w:rsidP="0063004A">
            <w:pPr>
              <w:pStyle w:val="TAC"/>
              <w:keepNext w:val="0"/>
              <w:keepLines w:val="0"/>
              <w:widowControl w:val="0"/>
              <w:rPr>
                <w:kern w:val="2"/>
                <w:szCs w:val="22"/>
                <w:lang w:eastAsia="zh-CN"/>
              </w:rPr>
            </w:pPr>
          </w:p>
        </w:tc>
      </w:tr>
      <w:tr w:rsidR="0063004A" w:rsidRPr="001141C9" w14:paraId="6CDE40AF" w14:textId="77777777" w:rsidTr="002E1358">
        <w:trPr>
          <w:jc w:val="center"/>
        </w:trPr>
        <w:tc>
          <w:tcPr>
            <w:tcW w:w="1959" w:type="dxa"/>
            <w:tcBorders>
              <w:top w:val="nil"/>
              <w:left w:val="single" w:sz="4" w:space="0" w:color="auto"/>
              <w:bottom w:val="single" w:sz="4" w:space="0" w:color="auto"/>
              <w:right w:val="single" w:sz="4" w:space="0" w:color="auto"/>
            </w:tcBorders>
          </w:tcPr>
          <w:p w14:paraId="40EF6A76" w14:textId="77777777" w:rsidR="0063004A" w:rsidRPr="001141C9" w:rsidRDefault="0063004A" w:rsidP="0063004A">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BD404D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CB5D83"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CF5284"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79D6951" w14:textId="77777777" w:rsidR="0063004A" w:rsidRPr="001141C9" w:rsidRDefault="0063004A" w:rsidP="0063004A">
            <w:pPr>
              <w:pStyle w:val="TAC"/>
              <w:keepNext w:val="0"/>
              <w:keepLines w:val="0"/>
              <w:widowControl w:val="0"/>
              <w:rPr>
                <w:kern w:val="2"/>
                <w:szCs w:val="22"/>
                <w:lang w:eastAsia="zh-CN"/>
              </w:rPr>
            </w:pPr>
          </w:p>
        </w:tc>
      </w:tr>
      <w:tr w:rsidR="0063004A" w:rsidRPr="001141C9" w14:paraId="4E29FA4A" w14:textId="77777777" w:rsidTr="002E1358">
        <w:trPr>
          <w:jc w:val="center"/>
        </w:trPr>
        <w:tc>
          <w:tcPr>
            <w:tcW w:w="1959" w:type="dxa"/>
            <w:tcBorders>
              <w:top w:val="single" w:sz="4" w:space="0" w:color="auto"/>
              <w:left w:val="single" w:sz="4" w:space="0" w:color="auto"/>
              <w:bottom w:val="nil"/>
              <w:right w:val="single" w:sz="4" w:space="0" w:color="auto"/>
            </w:tcBorders>
          </w:tcPr>
          <w:p w14:paraId="256467F2"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17F477D2"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8A58304"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09FEE1F" w14:textId="77777777" w:rsidR="0063004A" w:rsidRPr="001141C9" w:rsidRDefault="0063004A" w:rsidP="0063004A">
            <w:pPr>
              <w:pStyle w:val="TAC"/>
              <w:keepNext w:val="0"/>
              <w:keepLines w:val="0"/>
              <w:widowControl w:val="0"/>
              <w:rPr>
                <w:lang w:eastAsia="zh-CN"/>
              </w:rPr>
            </w:pPr>
            <w:r w:rsidRPr="001141C9">
              <w:rPr>
                <w:lang w:eastAsia="zh-CN"/>
              </w:rPr>
              <w:t>CA_n78(2A)</w:t>
            </w:r>
            <w:r>
              <w:rPr>
                <w:vertAlign w:val="superscript"/>
                <w:lang w:eastAsia="zh-CN"/>
              </w:rPr>
              <w:t xml:space="preserve"> 5</w:t>
            </w:r>
          </w:p>
          <w:p w14:paraId="327EE18C"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CA_n1A-n7A</w:t>
            </w:r>
          </w:p>
          <w:p w14:paraId="489F79DF"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CA_n1A-n28A</w:t>
            </w:r>
          </w:p>
          <w:p w14:paraId="29133AD4"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1C4902F"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CA_n7A-n28A</w:t>
            </w:r>
          </w:p>
          <w:p w14:paraId="4CDC4B9E"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3A4DBF7F"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B82F78" w14:textId="77777777" w:rsidR="0063004A" w:rsidRPr="00917403" w:rsidRDefault="0063004A" w:rsidP="0063004A">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02019B" w14:textId="77777777" w:rsidR="0063004A" w:rsidRPr="00917403"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04908B"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20E0364E" w14:textId="77777777" w:rsidTr="002E1358">
        <w:trPr>
          <w:jc w:val="center"/>
        </w:trPr>
        <w:tc>
          <w:tcPr>
            <w:tcW w:w="1959" w:type="dxa"/>
            <w:tcBorders>
              <w:top w:val="nil"/>
              <w:left w:val="single" w:sz="4" w:space="0" w:color="auto"/>
              <w:bottom w:val="nil"/>
              <w:right w:val="single" w:sz="4" w:space="0" w:color="auto"/>
            </w:tcBorders>
          </w:tcPr>
          <w:p w14:paraId="3B73C1E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E2664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7B7855" w14:textId="77777777" w:rsidR="0063004A" w:rsidRPr="00917403" w:rsidRDefault="0063004A" w:rsidP="0063004A">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C41EFB"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E575AC" w14:textId="77777777" w:rsidR="0063004A" w:rsidRPr="001141C9" w:rsidRDefault="0063004A" w:rsidP="0063004A">
            <w:pPr>
              <w:pStyle w:val="TAC"/>
              <w:keepNext w:val="0"/>
              <w:keepLines w:val="0"/>
              <w:widowControl w:val="0"/>
              <w:rPr>
                <w:kern w:val="2"/>
                <w:szCs w:val="22"/>
                <w:lang w:eastAsia="zh-CN"/>
              </w:rPr>
            </w:pPr>
          </w:p>
        </w:tc>
      </w:tr>
      <w:tr w:rsidR="0063004A" w:rsidRPr="001141C9" w14:paraId="58012781" w14:textId="77777777" w:rsidTr="002E1358">
        <w:trPr>
          <w:jc w:val="center"/>
        </w:trPr>
        <w:tc>
          <w:tcPr>
            <w:tcW w:w="1959" w:type="dxa"/>
            <w:tcBorders>
              <w:top w:val="nil"/>
              <w:left w:val="single" w:sz="4" w:space="0" w:color="auto"/>
              <w:bottom w:val="nil"/>
              <w:right w:val="single" w:sz="4" w:space="0" w:color="auto"/>
            </w:tcBorders>
          </w:tcPr>
          <w:p w14:paraId="54901AB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CAF4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BDDCE2" w14:textId="77777777" w:rsidR="0063004A" w:rsidRPr="00917403" w:rsidRDefault="0063004A" w:rsidP="0063004A">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CFC7FC" w14:textId="77777777" w:rsidR="0063004A" w:rsidRPr="00917403" w:rsidRDefault="0063004A" w:rsidP="0063004A">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5537C804" w14:textId="77777777" w:rsidR="0063004A" w:rsidRPr="001141C9" w:rsidRDefault="0063004A" w:rsidP="0063004A">
            <w:pPr>
              <w:pStyle w:val="TAC"/>
              <w:keepNext w:val="0"/>
              <w:keepLines w:val="0"/>
              <w:widowControl w:val="0"/>
              <w:rPr>
                <w:kern w:val="2"/>
                <w:szCs w:val="22"/>
                <w:lang w:eastAsia="zh-CN"/>
              </w:rPr>
            </w:pPr>
          </w:p>
        </w:tc>
      </w:tr>
      <w:tr w:rsidR="0063004A" w:rsidRPr="001141C9" w14:paraId="7A48FBBE" w14:textId="77777777" w:rsidTr="002E1358">
        <w:trPr>
          <w:jc w:val="center"/>
        </w:trPr>
        <w:tc>
          <w:tcPr>
            <w:tcW w:w="1959" w:type="dxa"/>
            <w:tcBorders>
              <w:top w:val="nil"/>
              <w:left w:val="single" w:sz="4" w:space="0" w:color="auto"/>
              <w:bottom w:val="nil"/>
              <w:right w:val="single" w:sz="4" w:space="0" w:color="auto"/>
            </w:tcBorders>
          </w:tcPr>
          <w:p w14:paraId="3F5568D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A3C5F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ED6D1F" w14:textId="77777777" w:rsidR="0063004A" w:rsidRPr="00917403" w:rsidRDefault="0063004A" w:rsidP="0063004A">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7FE513" w14:textId="77777777" w:rsidR="0063004A" w:rsidRPr="00917403" w:rsidRDefault="0063004A" w:rsidP="0063004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783E730" w14:textId="77777777" w:rsidR="0063004A" w:rsidRPr="001141C9" w:rsidRDefault="0063004A" w:rsidP="0063004A">
            <w:pPr>
              <w:pStyle w:val="TAC"/>
              <w:keepNext w:val="0"/>
              <w:keepLines w:val="0"/>
              <w:widowControl w:val="0"/>
              <w:rPr>
                <w:kern w:val="2"/>
                <w:szCs w:val="22"/>
                <w:lang w:eastAsia="zh-CN"/>
              </w:rPr>
            </w:pPr>
          </w:p>
        </w:tc>
      </w:tr>
      <w:tr w:rsidR="0063004A" w:rsidRPr="001141C9" w14:paraId="0B7E47B3" w14:textId="77777777" w:rsidTr="002E1358">
        <w:trPr>
          <w:jc w:val="center"/>
        </w:trPr>
        <w:tc>
          <w:tcPr>
            <w:tcW w:w="1959" w:type="dxa"/>
            <w:tcBorders>
              <w:top w:val="nil"/>
              <w:left w:val="single" w:sz="4" w:space="0" w:color="auto"/>
              <w:bottom w:val="nil"/>
              <w:right w:val="single" w:sz="4" w:space="0" w:color="auto"/>
            </w:tcBorders>
          </w:tcPr>
          <w:p w14:paraId="5CEEAA0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FD87B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C41A8" w14:textId="77777777" w:rsidR="0063004A" w:rsidRPr="001141C9" w:rsidRDefault="0063004A" w:rsidP="0063004A">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7FC37E" w14:textId="77777777" w:rsidR="0063004A" w:rsidRPr="001141C9" w:rsidRDefault="0063004A" w:rsidP="006300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B7B7D2F"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754E7746" w14:textId="77777777" w:rsidTr="002E1358">
        <w:trPr>
          <w:jc w:val="center"/>
        </w:trPr>
        <w:tc>
          <w:tcPr>
            <w:tcW w:w="1959" w:type="dxa"/>
            <w:tcBorders>
              <w:top w:val="nil"/>
              <w:left w:val="single" w:sz="4" w:space="0" w:color="auto"/>
              <w:bottom w:val="nil"/>
              <w:right w:val="single" w:sz="4" w:space="0" w:color="auto"/>
            </w:tcBorders>
          </w:tcPr>
          <w:p w14:paraId="0691466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4726A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A39057" w14:textId="77777777" w:rsidR="0063004A" w:rsidRPr="001141C9" w:rsidRDefault="0063004A" w:rsidP="0063004A">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E53D1C" w14:textId="77777777" w:rsidR="0063004A" w:rsidRPr="001141C9" w:rsidRDefault="0063004A" w:rsidP="0063004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8663D68" w14:textId="77777777" w:rsidR="0063004A" w:rsidRPr="001141C9" w:rsidRDefault="0063004A" w:rsidP="0063004A">
            <w:pPr>
              <w:pStyle w:val="TAC"/>
              <w:keepNext w:val="0"/>
              <w:keepLines w:val="0"/>
              <w:widowControl w:val="0"/>
              <w:rPr>
                <w:kern w:val="2"/>
                <w:szCs w:val="22"/>
                <w:lang w:eastAsia="zh-CN"/>
              </w:rPr>
            </w:pPr>
          </w:p>
        </w:tc>
      </w:tr>
      <w:tr w:rsidR="0063004A" w:rsidRPr="001141C9" w14:paraId="0EAAF269" w14:textId="77777777" w:rsidTr="002E1358">
        <w:trPr>
          <w:jc w:val="center"/>
        </w:trPr>
        <w:tc>
          <w:tcPr>
            <w:tcW w:w="1959" w:type="dxa"/>
            <w:tcBorders>
              <w:top w:val="nil"/>
              <w:left w:val="single" w:sz="4" w:space="0" w:color="auto"/>
              <w:bottom w:val="nil"/>
              <w:right w:val="single" w:sz="4" w:space="0" w:color="auto"/>
            </w:tcBorders>
          </w:tcPr>
          <w:p w14:paraId="5E42B6F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72B37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AE459" w14:textId="77777777" w:rsidR="0063004A" w:rsidRPr="001141C9" w:rsidRDefault="0063004A" w:rsidP="0063004A">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F6EC32" w14:textId="77777777" w:rsidR="0063004A" w:rsidRPr="001141C9" w:rsidRDefault="0063004A" w:rsidP="0063004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3D0070A" w14:textId="77777777" w:rsidR="0063004A" w:rsidRPr="001141C9" w:rsidRDefault="0063004A" w:rsidP="0063004A">
            <w:pPr>
              <w:pStyle w:val="TAC"/>
              <w:keepNext w:val="0"/>
              <w:keepLines w:val="0"/>
              <w:widowControl w:val="0"/>
              <w:rPr>
                <w:kern w:val="2"/>
                <w:szCs w:val="22"/>
                <w:lang w:eastAsia="zh-CN"/>
              </w:rPr>
            </w:pPr>
          </w:p>
        </w:tc>
      </w:tr>
      <w:tr w:rsidR="0063004A" w:rsidRPr="001141C9" w14:paraId="36C5D176" w14:textId="77777777" w:rsidTr="002E1358">
        <w:trPr>
          <w:jc w:val="center"/>
        </w:trPr>
        <w:tc>
          <w:tcPr>
            <w:tcW w:w="1959" w:type="dxa"/>
            <w:tcBorders>
              <w:top w:val="nil"/>
              <w:left w:val="single" w:sz="4" w:space="0" w:color="auto"/>
              <w:bottom w:val="single" w:sz="4" w:space="0" w:color="auto"/>
              <w:right w:val="single" w:sz="4" w:space="0" w:color="auto"/>
            </w:tcBorders>
          </w:tcPr>
          <w:p w14:paraId="4F226FA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22146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75E991" w14:textId="77777777" w:rsidR="0063004A" w:rsidRPr="001141C9" w:rsidRDefault="0063004A" w:rsidP="0063004A">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8E4F65" w14:textId="77777777" w:rsidR="0063004A" w:rsidRPr="001141C9" w:rsidRDefault="0063004A" w:rsidP="0063004A">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588A8F1" w14:textId="77777777" w:rsidR="0063004A" w:rsidRPr="001141C9" w:rsidRDefault="0063004A" w:rsidP="0063004A">
            <w:pPr>
              <w:pStyle w:val="TAC"/>
              <w:keepNext w:val="0"/>
              <w:keepLines w:val="0"/>
              <w:widowControl w:val="0"/>
              <w:rPr>
                <w:kern w:val="2"/>
                <w:szCs w:val="22"/>
                <w:lang w:eastAsia="zh-CN"/>
              </w:rPr>
            </w:pPr>
          </w:p>
        </w:tc>
      </w:tr>
      <w:tr w:rsidR="0063004A" w:rsidRPr="001141C9" w14:paraId="6C0CD2C6" w14:textId="77777777" w:rsidTr="002E1358">
        <w:trPr>
          <w:jc w:val="center"/>
        </w:trPr>
        <w:tc>
          <w:tcPr>
            <w:tcW w:w="1959" w:type="dxa"/>
            <w:tcBorders>
              <w:top w:val="single" w:sz="4" w:space="0" w:color="auto"/>
              <w:left w:val="single" w:sz="4" w:space="0" w:color="auto"/>
              <w:bottom w:val="nil"/>
              <w:right w:val="single" w:sz="4" w:space="0" w:color="auto"/>
            </w:tcBorders>
          </w:tcPr>
          <w:p w14:paraId="5E016046" w14:textId="77777777" w:rsidR="0063004A" w:rsidRPr="001141C9" w:rsidRDefault="0063004A" w:rsidP="0063004A">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75D75769" w14:textId="77777777" w:rsidR="0063004A" w:rsidRPr="001141C9" w:rsidRDefault="0063004A" w:rsidP="0063004A">
            <w:pPr>
              <w:pStyle w:val="TAC"/>
              <w:keepNext w:val="0"/>
              <w:keepLines w:val="0"/>
              <w:rPr>
                <w:lang w:eastAsia="zh-CN"/>
              </w:rPr>
            </w:pPr>
            <w:r w:rsidRPr="001141C9">
              <w:rPr>
                <w:lang w:eastAsia="zh-CN"/>
              </w:rPr>
              <w:t>CA_n78C</w:t>
            </w:r>
          </w:p>
          <w:p w14:paraId="61414C41" w14:textId="77777777" w:rsidR="0063004A" w:rsidRPr="001141C9" w:rsidRDefault="0063004A" w:rsidP="0063004A">
            <w:pPr>
              <w:pStyle w:val="TAC"/>
              <w:keepNext w:val="0"/>
              <w:keepLines w:val="0"/>
              <w:rPr>
                <w:rFonts w:eastAsia="DengXian"/>
                <w:lang w:eastAsia="zh-CN"/>
              </w:rPr>
            </w:pPr>
            <w:r w:rsidRPr="001141C9">
              <w:rPr>
                <w:rFonts w:eastAsia="DengXian"/>
                <w:lang w:eastAsia="zh-CN"/>
              </w:rPr>
              <w:t>CA_n1A-n7A</w:t>
            </w:r>
          </w:p>
          <w:p w14:paraId="21175639" w14:textId="77777777" w:rsidR="0063004A" w:rsidRPr="001141C9" w:rsidRDefault="0063004A" w:rsidP="0063004A">
            <w:pPr>
              <w:pStyle w:val="TAC"/>
              <w:keepNext w:val="0"/>
              <w:keepLines w:val="0"/>
              <w:rPr>
                <w:rFonts w:eastAsia="DengXian"/>
                <w:lang w:eastAsia="zh-CN"/>
              </w:rPr>
            </w:pPr>
            <w:r w:rsidRPr="001141C9">
              <w:rPr>
                <w:rFonts w:eastAsia="DengXian"/>
                <w:lang w:eastAsia="zh-CN"/>
              </w:rPr>
              <w:t>CA_n1A-n28A</w:t>
            </w:r>
          </w:p>
          <w:p w14:paraId="17537ECF" w14:textId="77777777" w:rsidR="0063004A" w:rsidRPr="001141C9" w:rsidRDefault="0063004A" w:rsidP="0063004A">
            <w:pPr>
              <w:pStyle w:val="TAC"/>
              <w:keepNext w:val="0"/>
              <w:keepLines w:val="0"/>
              <w:rPr>
                <w:rFonts w:eastAsia="DengXian"/>
                <w:lang w:eastAsia="zh-CN"/>
              </w:rPr>
            </w:pPr>
            <w:r w:rsidRPr="001141C9">
              <w:rPr>
                <w:rFonts w:eastAsia="DengXian"/>
                <w:lang w:eastAsia="zh-CN"/>
              </w:rPr>
              <w:t>CA_n1A-n78A</w:t>
            </w:r>
          </w:p>
          <w:p w14:paraId="79348437" w14:textId="77777777" w:rsidR="0063004A" w:rsidRPr="001141C9" w:rsidRDefault="0063004A" w:rsidP="0063004A">
            <w:pPr>
              <w:pStyle w:val="TAC"/>
              <w:keepNext w:val="0"/>
              <w:keepLines w:val="0"/>
              <w:rPr>
                <w:rFonts w:eastAsia="DengXian"/>
                <w:lang w:eastAsia="zh-CN"/>
              </w:rPr>
            </w:pPr>
            <w:r w:rsidRPr="001141C9">
              <w:rPr>
                <w:rFonts w:eastAsia="DengXian"/>
                <w:lang w:eastAsia="zh-CN"/>
              </w:rPr>
              <w:t>CA_n7A-n28A</w:t>
            </w:r>
          </w:p>
          <w:p w14:paraId="6EC13AF2" w14:textId="77777777" w:rsidR="0063004A" w:rsidRPr="001141C9" w:rsidRDefault="0063004A" w:rsidP="0063004A">
            <w:pPr>
              <w:pStyle w:val="TAC"/>
              <w:keepNext w:val="0"/>
              <w:keepLines w:val="0"/>
              <w:rPr>
                <w:rFonts w:eastAsia="DengXian"/>
                <w:lang w:eastAsia="zh-CN"/>
              </w:rPr>
            </w:pPr>
            <w:r w:rsidRPr="001141C9">
              <w:rPr>
                <w:rFonts w:eastAsia="DengXian"/>
                <w:lang w:eastAsia="zh-CN"/>
              </w:rPr>
              <w:t>CA_n7A-n78A</w:t>
            </w:r>
          </w:p>
          <w:p w14:paraId="05FF579E" w14:textId="77777777" w:rsidR="0063004A" w:rsidRPr="001141C9" w:rsidRDefault="0063004A" w:rsidP="0063004A">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FD10C0F"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C8761E"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680823"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72EA3630" w14:textId="77777777" w:rsidTr="002E1358">
        <w:trPr>
          <w:jc w:val="center"/>
        </w:trPr>
        <w:tc>
          <w:tcPr>
            <w:tcW w:w="1959" w:type="dxa"/>
            <w:tcBorders>
              <w:top w:val="nil"/>
              <w:left w:val="single" w:sz="4" w:space="0" w:color="auto"/>
              <w:bottom w:val="nil"/>
              <w:right w:val="single" w:sz="4" w:space="0" w:color="auto"/>
            </w:tcBorders>
          </w:tcPr>
          <w:p w14:paraId="42FEDF4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C8619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558E11"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37E756"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B29AD2" w14:textId="77777777" w:rsidR="0063004A" w:rsidRPr="001141C9" w:rsidRDefault="0063004A" w:rsidP="0063004A">
            <w:pPr>
              <w:pStyle w:val="TAC"/>
              <w:keepNext w:val="0"/>
              <w:keepLines w:val="0"/>
              <w:widowControl w:val="0"/>
              <w:rPr>
                <w:kern w:val="2"/>
                <w:szCs w:val="22"/>
                <w:lang w:eastAsia="zh-CN"/>
              </w:rPr>
            </w:pPr>
          </w:p>
        </w:tc>
      </w:tr>
      <w:tr w:rsidR="0063004A" w:rsidRPr="001141C9" w14:paraId="001FE2BE" w14:textId="77777777" w:rsidTr="002E1358">
        <w:trPr>
          <w:jc w:val="center"/>
        </w:trPr>
        <w:tc>
          <w:tcPr>
            <w:tcW w:w="1959" w:type="dxa"/>
            <w:tcBorders>
              <w:top w:val="nil"/>
              <w:left w:val="single" w:sz="4" w:space="0" w:color="auto"/>
              <w:bottom w:val="nil"/>
              <w:right w:val="single" w:sz="4" w:space="0" w:color="auto"/>
            </w:tcBorders>
          </w:tcPr>
          <w:p w14:paraId="1E2DCFB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86781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BB1287"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C2BA02" w14:textId="77777777" w:rsidR="0063004A" w:rsidRPr="001141C9" w:rsidRDefault="0063004A" w:rsidP="0063004A">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5F66A6F5" w14:textId="77777777" w:rsidR="0063004A" w:rsidRPr="001141C9" w:rsidRDefault="0063004A" w:rsidP="0063004A">
            <w:pPr>
              <w:pStyle w:val="TAC"/>
              <w:keepNext w:val="0"/>
              <w:keepLines w:val="0"/>
              <w:widowControl w:val="0"/>
              <w:rPr>
                <w:kern w:val="2"/>
                <w:szCs w:val="22"/>
                <w:lang w:eastAsia="zh-CN"/>
              </w:rPr>
            </w:pPr>
          </w:p>
        </w:tc>
      </w:tr>
      <w:tr w:rsidR="0063004A" w:rsidRPr="001141C9" w14:paraId="73AA7A73" w14:textId="77777777" w:rsidTr="002E1358">
        <w:trPr>
          <w:jc w:val="center"/>
        </w:trPr>
        <w:tc>
          <w:tcPr>
            <w:tcW w:w="1959" w:type="dxa"/>
            <w:tcBorders>
              <w:top w:val="nil"/>
              <w:left w:val="single" w:sz="4" w:space="0" w:color="auto"/>
              <w:bottom w:val="single" w:sz="4" w:space="0" w:color="auto"/>
              <w:right w:val="single" w:sz="4" w:space="0" w:color="auto"/>
            </w:tcBorders>
          </w:tcPr>
          <w:p w14:paraId="624A4F6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D57EC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6DAEC0"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D5CB65"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AE8E51E" w14:textId="77777777" w:rsidR="0063004A" w:rsidRPr="001141C9" w:rsidRDefault="0063004A" w:rsidP="0063004A">
            <w:pPr>
              <w:pStyle w:val="TAC"/>
              <w:keepNext w:val="0"/>
              <w:keepLines w:val="0"/>
              <w:widowControl w:val="0"/>
              <w:rPr>
                <w:kern w:val="2"/>
                <w:szCs w:val="22"/>
                <w:lang w:eastAsia="zh-CN"/>
              </w:rPr>
            </w:pPr>
          </w:p>
        </w:tc>
      </w:tr>
      <w:tr w:rsidR="0063004A" w:rsidRPr="001141C9" w14:paraId="2E99EB23" w14:textId="77777777" w:rsidTr="002E1358">
        <w:trPr>
          <w:jc w:val="center"/>
        </w:trPr>
        <w:tc>
          <w:tcPr>
            <w:tcW w:w="1959" w:type="dxa"/>
            <w:tcBorders>
              <w:top w:val="single" w:sz="4" w:space="0" w:color="auto"/>
              <w:left w:val="single" w:sz="4" w:space="0" w:color="auto"/>
              <w:bottom w:val="nil"/>
              <w:right w:val="single" w:sz="4" w:space="0" w:color="auto"/>
            </w:tcBorders>
          </w:tcPr>
          <w:p w14:paraId="6E2883B6" w14:textId="77777777" w:rsidR="0063004A" w:rsidRPr="001141C9" w:rsidRDefault="0063004A" w:rsidP="0063004A">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351D9BA" w14:textId="77777777" w:rsidR="0063004A" w:rsidRPr="001141C9" w:rsidRDefault="0063004A" w:rsidP="0063004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61A6ABF"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7DE16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E3BFE5D"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5F3703A6" w14:textId="77777777" w:rsidTr="002E1358">
        <w:trPr>
          <w:jc w:val="center"/>
        </w:trPr>
        <w:tc>
          <w:tcPr>
            <w:tcW w:w="1959" w:type="dxa"/>
            <w:tcBorders>
              <w:top w:val="nil"/>
              <w:left w:val="single" w:sz="4" w:space="0" w:color="auto"/>
              <w:bottom w:val="nil"/>
              <w:right w:val="single" w:sz="4" w:space="0" w:color="auto"/>
            </w:tcBorders>
          </w:tcPr>
          <w:p w14:paraId="61DE5DC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AC080B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17F6FB"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6ABB9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ACA4B2" w14:textId="77777777" w:rsidR="0063004A" w:rsidRPr="001141C9" w:rsidRDefault="0063004A" w:rsidP="0063004A">
            <w:pPr>
              <w:pStyle w:val="TAC"/>
              <w:keepNext w:val="0"/>
              <w:keepLines w:val="0"/>
              <w:widowControl w:val="0"/>
              <w:rPr>
                <w:kern w:val="2"/>
                <w:szCs w:val="22"/>
                <w:lang w:eastAsia="zh-CN"/>
              </w:rPr>
            </w:pPr>
          </w:p>
        </w:tc>
      </w:tr>
      <w:tr w:rsidR="0063004A" w:rsidRPr="001141C9" w14:paraId="2B097FBC" w14:textId="77777777" w:rsidTr="002E1358">
        <w:trPr>
          <w:jc w:val="center"/>
        </w:trPr>
        <w:tc>
          <w:tcPr>
            <w:tcW w:w="1959" w:type="dxa"/>
            <w:tcBorders>
              <w:top w:val="nil"/>
              <w:left w:val="single" w:sz="4" w:space="0" w:color="auto"/>
              <w:bottom w:val="nil"/>
              <w:right w:val="single" w:sz="4" w:space="0" w:color="auto"/>
            </w:tcBorders>
          </w:tcPr>
          <w:p w14:paraId="5C93DFF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004708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CFA47" w14:textId="77777777" w:rsidR="0063004A" w:rsidRPr="001141C9" w:rsidRDefault="0063004A" w:rsidP="0063004A">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AFA417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AE83F6" w14:textId="77777777" w:rsidR="0063004A" w:rsidRPr="001141C9" w:rsidRDefault="0063004A" w:rsidP="0063004A">
            <w:pPr>
              <w:pStyle w:val="TAC"/>
              <w:keepNext w:val="0"/>
              <w:keepLines w:val="0"/>
              <w:widowControl w:val="0"/>
              <w:rPr>
                <w:kern w:val="2"/>
                <w:szCs w:val="22"/>
                <w:lang w:eastAsia="zh-CN"/>
              </w:rPr>
            </w:pPr>
          </w:p>
        </w:tc>
      </w:tr>
      <w:tr w:rsidR="0063004A" w:rsidRPr="001141C9" w14:paraId="1963E198" w14:textId="77777777" w:rsidTr="002E1358">
        <w:trPr>
          <w:jc w:val="center"/>
        </w:trPr>
        <w:tc>
          <w:tcPr>
            <w:tcW w:w="1959" w:type="dxa"/>
            <w:tcBorders>
              <w:top w:val="nil"/>
              <w:left w:val="single" w:sz="4" w:space="0" w:color="auto"/>
              <w:bottom w:val="single" w:sz="4" w:space="0" w:color="auto"/>
              <w:right w:val="single" w:sz="4" w:space="0" w:color="auto"/>
            </w:tcBorders>
          </w:tcPr>
          <w:p w14:paraId="2676237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3A7F3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F40A9"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D091DF"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79093B" w14:textId="77777777" w:rsidR="0063004A" w:rsidRPr="001141C9" w:rsidRDefault="0063004A" w:rsidP="0063004A">
            <w:pPr>
              <w:pStyle w:val="TAC"/>
              <w:keepNext w:val="0"/>
              <w:keepLines w:val="0"/>
              <w:widowControl w:val="0"/>
              <w:rPr>
                <w:kern w:val="2"/>
                <w:szCs w:val="22"/>
                <w:lang w:eastAsia="zh-CN"/>
              </w:rPr>
            </w:pPr>
          </w:p>
        </w:tc>
      </w:tr>
      <w:tr w:rsidR="0063004A" w:rsidRPr="001141C9" w14:paraId="589B91E7" w14:textId="77777777" w:rsidTr="002E1358">
        <w:trPr>
          <w:jc w:val="center"/>
        </w:trPr>
        <w:tc>
          <w:tcPr>
            <w:tcW w:w="1959" w:type="dxa"/>
            <w:tcBorders>
              <w:top w:val="single" w:sz="4" w:space="0" w:color="auto"/>
              <w:left w:val="single" w:sz="4" w:space="0" w:color="auto"/>
              <w:bottom w:val="nil"/>
              <w:right w:val="single" w:sz="4" w:space="0" w:color="auto"/>
            </w:tcBorders>
          </w:tcPr>
          <w:p w14:paraId="27D250CC" w14:textId="77777777" w:rsidR="0063004A" w:rsidRPr="001141C9" w:rsidRDefault="0063004A" w:rsidP="0063004A">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4A726E03" w14:textId="77777777" w:rsidR="0063004A" w:rsidRPr="001141C9" w:rsidRDefault="0063004A" w:rsidP="0063004A">
            <w:pPr>
              <w:pStyle w:val="TAC"/>
              <w:keepNext w:val="0"/>
              <w:keepLines w:val="0"/>
              <w:widowControl w:val="0"/>
              <w:rPr>
                <w:lang w:eastAsia="zh-CN"/>
              </w:rPr>
            </w:pPr>
            <w:r w:rsidRPr="001141C9">
              <w:rPr>
                <w:lang w:eastAsia="zh-CN"/>
              </w:rPr>
              <w:t>CA_n1A-n7A</w:t>
            </w:r>
          </w:p>
          <w:p w14:paraId="22F34302"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695E5600" w14:textId="77777777" w:rsidR="0063004A" w:rsidRPr="001141C9" w:rsidRDefault="0063004A" w:rsidP="0063004A">
            <w:pPr>
              <w:pStyle w:val="TAC"/>
              <w:keepNext w:val="0"/>
              <w:keepLines w:val="0"/>
              <w:widowControl w:val="0"/>
              <w:rPr>
                <w:lang w:eastAsia="zh-CN"/>
              </w:rPr>
            </w:pPr>
            <w:r w:rsidRPr="001141C9">
              <w:rPr>
                <w:lang w:eastAsia="zh-CN"/>
              </w:rPr>
              <w:t xml:space="preserve"> CA_n1A-n78A</w:t>
            </w:r>
          </w:p>
          <w:p w14:paraId="631639A1" w14:textId="77777777" w:rsidR="0063004A" w:rsidRPr="001141C9" w:rsidRDefault="0063004A" w:rsidP="0063004A">
            <w:pPr>
              <w:pStyle w:val="TAC"/>
              <w:keepNext w:val="0"/>
              <w:keepLines w:val="0"/>
              <w:widowControl w:val="0"/>
              <w:rPr>
                <w:lang w:eastAsia="zh-CN"/>
              </w:rPr>
            </w:pPr>
            <w:r w:rsidRPr="001141C9">
              <w:rPr>
                <w:lang w:eastAsia="zh-CN"/>
              </w:rPr>
              <w:t>CA_n7A-n40A</w:t>
            </w:r>
          </w:p>
          <w:p w14:paraId="66ADCA73" w14:textId="77777777" w:rsidR="0063004A" w:rsidRPr="001141C9" w:rsidRDefault="0063004A" w:rsidP="0063004A">
            <w:pPr>
              <w:pStyle w:val="TAC"/>
              <w:keepNext w:val="0"/>
              <w:keepLines w:val="0"/>
              <w:widowControl w:val="0"/>
              <w:rPr>
                <w:lang w:eastAsia="zh-CN"/>
              </w:rPr>
            </w:pPr>
            <w:r w:rsidRPr="001141C9">
              <w:rPr>
                <w:lang w:eastAsia="zh-CN"/>
              </w:rPr>
              <w:t xml:space="preserve">CA_n7A-n78A </w:t>
            </w:r>
          </w:p>
          <w:p w14:paraId="343C8C5F" w14:textId="77777777" w:rsidR="0063004A" w:rsidRPr="001141C9" w:rsidRDefault="0063004A" w:rsidP="0063004A">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1E1F64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B0B1A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9BC9DB"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115AA358" w14:textId="77777777" w:rsidTr="002E1358">
        <w:trPr>
          <w:jc w:val="center"/>
        </w:trPr>
        <w:tc>
          <w:tcPr>
            <w:tcW w:w="1959" w:type="dxa"/>
            <w:tcBorders>
              <w:top w:val="nil"/>
              <w:left w:val="single" w:sz="4" w:space="0" w:color="auto"/>
              <w:bottom w:val="nil"/>
              <w:right w:val="single" w:sz="4" w:space="0" w:color="auto"/>
            </w:tcBorders>
          </w:tcPr>
          <w:p w14:paraId="63391F5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75017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C5DB1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71F4C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C8CC83" w14:textId="77777777" w:rsidR="0063004A" w:rsidRPr="001141C9" w:rsidRDefault="0063004A" w:rsidP="0063004A">
            <w:pPr>
              <w:pStyle w:val="TAC"/>
              <w:keepNext w:val="0"/>
              <w:keepLines w:val="0"/>
              <w:widowControl w:val="0"/>
              <w:rPr>
                <w:kern w:val="2"/>
                <w:szCs w:val="22"/>
                <w:lang w:eastAsia="zh-CN"/>
              </w:rPr>
            </w:pPr>
          </w:p>
        </w:tc>
      </w:tr>
      <w:tr w:rsidR="0063004A" w:rsidRPr="001141C9" w14:paraId="3DD17A40" w14:textId="77777777" w:rsidTr="002E1358">
        <w:trPr>
          <w:jc w:val="center"/>
        </w:trPr>
        <w:tc>
          <w:tcPr>
            <w:tcW w:w="1959" w:type="dxa"/>
            <w:tcBorders>
              <w:top w:val="nil"/>
              <w:left w:val="single" w:sz="4" w:space="0" w:color="auto"/>
              <w:bottom w:val="nil"/>
              <w:right w:val="single" w:sz="4" w:space="0" w:color="auto"/>
            </w:tcBorders>
          </w:tcPr>
          <w:p w14:paraId="5D39343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952C9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CC4C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7595A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4FB0A93" w14:textId="77777777" w:rsidR="0063004A" w:rsidRPr="001141C9" w:rsidRDefault="0063004A" w:rsidP="0063004A">
            <w:pPr>
              <w:pStyle w:val="TAC"/>
              <w:keepNext w:val="0"/>
              <w:keepLines w:val="0"/>
              <w:widowControl w:val="0"/>
              <w:rPr>
                <w:kern w:val="2"/>
                <w:szCs w:val="22"/>
                <w:lang w:eastAsia="zh-CN"/>
              </w:rPr>
            </w:pPr>
          </w:p>
        </w:tc>
      </w:tr>
      <w:tr w:rsidR="0063004A" w:rsidRPr="001141C9" w14:paraId="556726C4" w14:textId="77777777" w:rsidTr="002E1358">
        <w:trPr>
          <w:jc w:val="center"/>
        </w:trPr>
        <w:tc>
          <w:tcPr>
            <w:tcW w:w="1959" w:type="dxa"/>
            <w:tcBorders>
              <w:top w:val="nil"/>
              <w:left w:val="single" w:sz="4" w:space="0" w:color="auto"/>
              <w:bottom w:val="single" w:sz="4" w:space="0" w:color="auto"/>
              <w:right w:val="single" w:sz="4" w:space="0" w:color="auto"/>
            </w:tcBorders>
          </w:tcPr>
          <w:p w14:paraId="284BC2B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79BBA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1A37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89720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E8A0A1" w14:textId="77777777" w:rsidR="0063004A" w:rsidRPr="001141C9" w:rsidRDefault="0063004A" w:rsidP="0063004A">
            <w:pPr>
              <w:pStyle w:val="TAC"/>
              <w:keepNext w:val="0"/>
              <w:keepLines w:val="0"/>
              <w:widowControl w:val="0"/>
              <w:rPr>
                <w:kern w:val="2"/>
                <w:szCs w:val="22"/>
                <w:lang w:eastAsia="zh-CN"/>
              </w:rPr>
            </w:pPr>
          </w:p>
        </w:tc>
      </w:tr>
      <w:tr w:rsidR="0063004A" w:rsidRPr="001141C9" w14:paraId="68A7BDD4" w14:textId="77777777" w:rsidTr="002E1358">
        <w:trPr>
          <w:jc w:val="center"/>
        </w:trPr>
        <w:tc>
          <w:tcPr>
            <w:tcW w:w="1959" w:type="dxa"/>
            <w:tcBorders>
              <w:top w:val="single" w:sz="4" w:space="0" w:color="auto"/>
              <w:left w:val="single" w:sz="4" w:space="0" w:color="auto"/>
              <w:bottom w:val="nil"/>
              <w:right w:val="single" w:sz="4" w:space="0" w:color="auto"/>
            </w:tcBorders>
          </w:tcPr>
          <w:p w14:paraId="714704CB" w14:textId="77777777" w:rsidR="0063004A" w:rsidRPr="001141C9" w:rsidRDefault="0063004A" w:rsidP="0063004A">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4C8FC68C" w14:textId="77777777" w:rsidR="0063004A" w:rsidRPr="001141C9" w:rsidRDefault="0063004A" w:rsidP="0063004A">
            <w:pPr>
              <w:pStyle w:val="TAC"/>
              <w:keepNext w:val="0"/>
              <w:keepLines w:val="0"/>
              <w:widowControl w:val="0"/>
              <w:rPr>
                <w:lang w:eastAsia="zh-CN"/>
              </w:rPr>
            </w:pPr>
            <w:r w:rsidRPr="001141C9">
              <w:rPr>
                <w:lang w:eastAsia="zh-CN"/>
              </w:rPr>
              <w:t>CA_n1A-n7A</w:t>
            </w:r>
          </w:p>
          <w:p w14:paraId="42C0CACA"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793090BB" w14:textId="77777777" w:rsidR="0063004A" w:rsidRPr="001141C9" w:rsidRDefault="0063004A" w:rsidP="0063004A">
            <w:pPr>
              <w:pStyle w:val="TAC"/>
              <w:keepNext w:val="0"/>
              <w:keepLines w:val="0"/>
              <w:widowControl w:val="0"/>
              <w:rPr>
                <w:lang w:eastAsia="zh-CN"/>
              </w:rPr>
            </w:pPr>
            <w:r w:rsidRPr="001141C9">
              <w:rPr>
                <w:lang w:eastAsia="zh-CN"/>
              </w:rPr>
              <w:t>CA_n1A-n105A</w:t>
            </w:r>
          </w:p>
          <w:p w14:paraId="572D3E9B" w14:textId="77777777" w:rsidR="0063004A" w:rsidRPr="001141C9" w:rsidRDefault="0063004A" w:rsidP="0063004A">
            <w:pPr>
              <w:pStyle w:val="TAC"/>
              <w:keepNext w:val="0"/>
              <w:keepLines w:val="0"/>
              <w:widowControl w:val="0"/>
              <w:rPr>
                <w:lang w:eastAsia="zh-CN"/>
              </w:rPr>
            </w:pPr>
            <w:r w:rsidRPr="001141C9">
              <w:rPr>
                <w:lang w:eastAsia="zh-CN"/>
              </w:rPr>
              <w:t>CA_n7A-n40A</w:t>
            </w:r>
          </w:p>
          <w:p w14:paraId="7DC7B711" w14:textId="77777777" w:rsidR="0063004A" w:rsidRPr="001141C9" w:rsidRDefault="0063004A" w:rsidP="0063004A">
            <w:pPr>
              <w:pStyle w:val="TAC"/>
              <w:keepNext w:val="0"/>
              <w:keepLines w:val="0"/>
              <w:widowControl w:val="0"/>
              <w:rPr>
                <w:lang w:eastAsia="zh-CN"/>
              </w:rPr>
            </w:pPr>
            <w:r w:rsidRPr="001141C9">
              <w:rPr>
                <w:lang w:eastAsia="zh-CN"/>
              </w:rPr>
              <w:t xml:space="preserve">CA_n7A-n105A </w:t>
            </w:r>
          </w:p>
          <w:p w14:paraId="71C7038E" w14:textId="77777777" w:rsidR="0063004A" w:rsidRPr="001141C9" w:rsidRDefault="0063004A" w:rsidP="0063004A">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AE04C81"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E3DCB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5960E1A"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40103C08" w14:textId="77777777" w:rsidTr="002E1358">
        <w:trPr>
          <w:jc w:val="center"/>
        </w:trPr>
        <w:tc>
          <w:tcPr>
            <w:tcW w:w="1959" w:type="dxa"/>
            <w:tcBorders>
              <w:top w:val="nil"/>
              <w:left w:val="single" w:sz="4" w:space="0" w:color="auto"/>
              <w:bottom w:val="nil"/>
              <w:right w:val="single" w:sz="4" w:space="0" w:color="auto"/>
            </w:tcBorders>
          </w:tcPr>
          <w:p w14:paraId="062A6BA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71706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F25E90"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227BC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CF437DE" w14:textId="77777777" w:rsidR="0063004A" w:rsidRPr="001141C9" w:rsidRDefault="0063004A" w:rsidP="0063004A">
            <w:pPr>
              <w:pStyle w:val="TAC"/>
              <w:keepNext w:val="0"/>
              <w:keepLines w:val="0"/>
              <w:widowControl w:val="0"/>
              <w:rPr>
                <w:kern w:val="2"/>
                <w:szCs w:val="22"/>
                <w:lang w:eastAsia="zh-CN"/>
              </w:rPr>
            </w:pPr>
          </w:p>
        </w:tc>
      </w:tr>
      <w:tr w:rsidR="0063004A" w:rsidRPr="001141C9" w14:paraId="006A1CBD" w14:textId="77777777" w:rsidTr="002E1358">
        <w:trPr>
          <w:jc w:val="center"/>
        </w:trPr>
        <w:tc>
          <w:tcPr>
            <w:tcW w:w="1959" w:type="dxa"/>
            <w:tcBorders>
              <w:top w:val="nil"/>
              <w:left w:val="single" w:sz="4" w:space="0" w:color="auto"/>
              <w:bottom w:val="nil"/>
              <w:right w:val="single" w:sz="4" w:space="0" w:color="auto"/>
            </w:tcBorders>
          </w:tcPr>
          <w:p w14:paraId="49DBC67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59889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AD084" w14:textId="77777777" w:rsidR="0063004A" w:rsidRPr="001141C9" w:rsidRDefault="0063004A" w:rsidP="006300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7E3DD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F17D598" w14:textId="77777777" w:rsidR="0063004A" w:rsidRPr="001141C9" w:rsidRDefault="0063004A" w:rsidP="0063004A">
            <w:pPr>
              <w:pStyle w:val="TAC"/>
              <w:keepNext w:val="0"/>
              <w:keepLines w:val="0"/>
              <w:widowControl w:val="0"/>
              <w:rPr>
                <w:kern w:val="2"/>
                <w:szCs w:val="22"/>
                <w:lang w:eastAsia="zh-CN"/>
              </w:rPr>
            </w:pPr>
          </w:p>
        </w:tc>
      </w:tr>
      <w:tr w:rsidR="0063004A" w:rsidRPr="001141C9" w14:paraId="4AB7004B" w14:textId="77777777" w:rsidTr="002E1358">
        <w:trPr>
          <w:jc w:val="center"/>
        </w:trPr>
        <w:tc>
          <w:tcPr>
            <w:tcW w:w="1959" w:type="dxa"/>
            <w:tcBorders>
              <w:top w:val="nil"/>
              <w:left w:val="single" w:sz="4" w:space="0" w:color="auto"/>
              <w:bottom w:val="single" w:sz="4" w:space="0" w:color="auto"/>
              <w:right w:val="single" w:sz="4" w:space="0" w:color="auto"/>
            </w:tcBorders>
          </w:tcPr>
          <w:p w14:paraId="01DD1D2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B45E9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9DFB79" w14:textId="77777777" w:rsidR="0063004A" w:rsidRPr="001141C9" w:rsidRDefault="0063004A" w:rsidP="0063004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BC4FAA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ED0C8E0" w14:textId="77777777" w:rsidR="0063004A" w:rsidRPr="001141C9" w:rsidRDefault="0063004A" w:rsidP="0063004A">
            <w:pPr>
              <w:pStyle w:val="TAC"/>
              <w:keepNext w:val="0"/>
              <w:keepLines w:val="0"/>
              <w:widowControl w:val="0"/>
              <w:rPr>
                <w:kern w:val="2"/>
                <w:szCs w:val="22"/>
                <w:lang w:eastAsia="zh-CN"/>
              </w:rPr>
            </w:pPr>
          </w:p>
        </w:tc>
      </w:tr>
      <w:tr w:rsidR="0063004A" w:rsidRPr="001141C9" w14:paraId="755839FB" w14:textId="77777777" w:rsidTr="002E1358">
        <w:trPr>
          <w:jc w:val="center"/>
        </w:trPr>
        <w:tc>
          <w:tcPr>
            <w:tcW w:w="1959" w:type="dxa"/>
            <w:tcBorders>
              <w:top w:val="single" w:sz="4" w:space="0" w:color="auto"/>
              <w:left w:val="single" w:sz="4" w:space="0" w:color="auto"/>
              <w:bottom w:val="nil"/>
              <w:right w:val="single" w:sz="4" w:space="0" w:color="auto"/>
            </w:tcBorders>
          </w:tcPr>
          <w:p w14:paraId="6993274E" w14:textId="77777777" w:rsidR="0063004A" w:rsidRPr="001141C9" w:rsidRDefault="0063004A" w:rsidP="0063004A">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4D57CCA1" w14:textId="77777777" w:rsidR="0063004A" w:rsidRPr="001141C9" w:rsidRDefault="0063004A" w:rsidP="0063004A">
            <w:pPr>
              <w:pStyle w:val="TAC"/>
              <w:keepLines w:val="0"/>
              <w:widowControl w:val="0"/>
              <w:rPr>
                <w:lang w:eastAsia="zh-CN"/>
              </w:rPr>
            </w:pPr>
            <w:r w:rsidRPr="001141C9">
              <w:rPr>
                <w:lang w:eastAsia="zh-CN"/>
              </w:rPr>
              <w:t>CA_n1A-n7A</w:t>
            </w:r>
          </w:p>
          <w:p w14:paraId="3C52088B" w14:textId="77777777" w:rsidR="0063004A" w:rsidRPr="001141C9" w:rsidRDefault="0063004A" w:rsidP="0063004A">
            <w:pPr>
              <w:pStyle w:val="TAC"/>
              <w:keepLines w:val="0"/>
              <w:widowControl w:val="0"/>
              <w:rPr>
                <w:lang w:eastAsia="zh-CN"/>
              </w:rPr>
            </w:pPr>
            <w:r w:rsidRPr="001141C9">
              <w:rPr>
                <w:lang w:eastAsia="zh-CN"/>
              </w:rPr>
              <w:t>CA_n1A-n78A</w:t>
            </w:r>
          </w:p>
          <w:p w14:paraId="321E7DFC" w14:textId="77777777" w:rsidR="0063004A" w:rsidRPr="001141C9" w:rsidRDefault="0063004A" w:rsidP="0063004A">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6D3FCF2" w14:textId="77777777" w:rsidR="0063004A" w:rsidRPr="001141C9" w:rsidRDefault="0063004A" w:rsidP="0063004A">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D9BA5EF" w14:textId="77777777" w:rsidR="0063004A" w:rsidRPr="001141C9" w:rsidRDefault="0063004A" w:rsidP="0063004A">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7398961" w14:textId="77777777" w:rsidR="0063004A" w:rsidRPr="001141C9" w:rsidRDefault="0063004A" w:rsidP="0063004A">
            <w:pPr>
              <w:pStyle w:val="TAC"/>
              <w:keepLines w:val="0"/>
              <w:widowControl w:val="0"/>
              <w:rPr>
                <w:kern w:val="2"/>
                <w:szCs w:val="22"/>
                <w:lang w:eastAsia="zh-CN"/>
              </w:rPr>
            </w:pPr>
            <w:r w:rsidRPr="001141C9">
              <w:rPr>
                <w:lang w:eastAsia="zh-CN" w:bidi="ar"/>
              </w:rPr>
              <w:t>0</w:t>
            </w:r>
          </w:p>
        </w:tc>
      </w:tr>
      <w:tr w:rsidR="0063004A" w:rsidRPr="001141C9" w14:paraId="042FF44D" w14:textId="77777777" w:rsidTr="002E1358">
        <w:trPr>
          <w:jc w:val="center"/>
        </w:trPr>
        <w:tc>
          <w:tcPr>
            <w:tcW w:w="1959" w:type="dxa"/>
            <w:tcBorders>
              <w:top w:val="nil"/>
              <w:left w:val="single" w:sz="4" w:space="0" w:color="auto"/>
              <w:bottom w:val="nil"/>
              <w:right w:val="single" w:sz="4" w:space="0" w:color="auto"/>
            </w:tcBorders>
          </w:tcPr>
          <w:p w14:paraId="54B55A2D" w14:textId="77777777" w:rsidR="0063004A" w:rsidRPr="001141C9" w:rsidRDefault="0063004A" w:rsidP="0063004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C516443" w14:textId="77777777" w:rsidR="0063004A" w:rsidRPr="001141C9" w:rsidRDefault="0063004A" w:rsidP="0063004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80381A" w14:textId="77777777" w:rsidR="0063004A" w:rsidRPr="001141C9" w:rsidRDefault="0063004A" w:rsidP="0063004A">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6F52E82" w14:textId="77777777" w:rsidR="0063004A" w:rsidRPr="001141C9" w:rsidRDefault="0063004A" w:rsidP="0063004A">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706351A" w14:textId="77777777" w:rsidR="0063004A" w:rsidRPr="001141C9" w:rsidRDefault="0063004A" w:rsidP="0063004A">
            <w:pPr>
              <w:pStyle w:val="TAC"/>
              <w:keepLines w:val="0"/>
              <w:widowControl w:val="0"/>
              <w:rPr>
                <w:kern w:val="2"/>
                <w:szCs w:val="22"/>
                <w:lang w:eastAsia="zh-CN"/>
              </w:rPr>
            </w:pPr>
          </w:p>
        </w:tc>
      </w:tr>
      <w:tr w:rsidR="0063004A" w:rsidRPr="001141C9" w14:paraId="79B346A8" w14:textId="77777777" w:rsidTr="002E1358">
        <w:trPr>
          <w:jc w:val="center"/>
        </w:trPr>
        <w:tc>
          <w:tcPr>
            <w:tcW w:w="1959" w:type="dxa"/>
            <w:tcBorders>
              <w:top w:val="nil"/>
              <w:left w:val="single" w:sz="4" w:space="0" w:color="auto"/>
              <w:bottom w:val="nil"/>
              <w:right w:val="single" w:sz="4" w:space="0" w:color="auto"/>
            </w:tcBorders>
          </w:tcPr>
          <w:p w14:paraId="3EBBD6E2" w14:textId="77777777" w:rsidR="0063004A" w:rsidRPr="001141C9" w:rsidRDefault="0063004A" w:rsidP="0063004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72F7CAF" w14:textId="77777777" w:rsidR="0063004A" w:rsidRPr="001141C9" w:rsidRDefault="0063004A" w:rsidP="0063004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F2496" w14:textId="77777777" w:rsidR="0063004A" w:rsidRPr="001141C9" w:rsidRDefault="0063004A" w:rsidP="0063004A">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CBB4E42" w14:textId="77777777" w:rsidR="0063004A" w:rsidRPr="001141C9" w:rsidRDefault="0063004A" w:rsidP="0063004A">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78B6038E" w14:textId="77777777" w:rsidR="0063004A" w:rsidRPr="001141C9" w:rsidRDefault="0063004A" w:rsidP="0063004A">
            <w:pPr>
              <w:pStyle w:val="TAC"/>
              <w:keepLines w:val="0"/>
              <w:widowControl w:val="0"/>
              <w:rPr>
                <w:kern w:val="2"/>
                <w:szCs w:val="22"/>
                <w:lang w:eastAsia="zh-CN"/>
              </w:rPr>
            </w:pPr>
          </w:p>
        </w:tc>
      </w:tr>
      <w:tr w:rsidR="0063004A" w:rsidRPr="001141C9" w14:paraId="048722CB" w14:textId="77777777" w:rsidTr="002E1358">
        <w:trPr>
          <w:jc w:val="center"/>
        </w:trPr>
        <w:tc>
          <w:tcPr>
            <w:tcW w:w="1959" w:type="dxa"/>
            <w:tcBorders>
              <w:top w:val="nil"/>
              <w:left w:val="single" w:sz="4" w:space="0" w:color="auto"/>
              <w:bottom w:val="nil"/>
              <w:right w:val="single" w:sz="4" w:space="0" w:color="auto"/>
            </w:tcBorders>
          </w:tcPr>
          <w:p w14:paraId="6DAAA6C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CCCAA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864E17" w14:textId="77777777" w:rsidR="0063004A" w:rsidRPr="001141C9" w:rsidRDefault="0063004A" w:rsidP="0063004A">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06EACC2" w14:textId="77777777" w:rsidR="0063004A" w:rsidRPr="001141C9" w:rsidRDefault="0063004A" w:rsidP="0063004A">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0E67799" w14:textId="77777777" w:rsidR="0063004A" w:rsidRPr="001141C9" w:rsidRDefault="0063004A" w:rsidP="0063004A">
            <w:pPr>
              <w:pStyle w:val="TAC"/>
              <w:keepNext w:val="0"/>
              <w:keepLines w:val="0"/>
              <w:widowControl w:val="0"/>
              <w:rPr>
                <w:kern w:val="2"/>
                <w:szCs w:val="22"/>
                <w:lang w:eastAsia="zh-CN"/>
              </w:rPr>
            </w:pPr>
          </w:p>
        </w:tc>
      </w:tr>
      <w:tr w:rsidR="0063004A" w:rsidRPr="001141C9" w14:paraId="541A47AB" w14:textId="77777777" w:rsidTr="002E1358">
        <w:trPr>
          <w:jc w:val="center"/>
        </w:trPr>
        <w:tc>
          <w:tcPr>
            <w:tcW w:w="1959" w:type="dxa"/>
            <w:tcBorders>
              <w:top w:val="nil"/>
              <w:left w:val="single" w:sz="4" w:space="0" w:color="auto"/>
              <w:bottom w:val="nil"/>
              <w:right w:val="single" w:sz="4" w:space="0" w:color="auto"/>
            </w:tcBorders>
          </w:tcPr>
          <w:p w14:paraId="4F4E830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5E07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FFF4F" w14:textId="77777777" w:rsidR="0063004A" w:rsidRPr="001141C9" w:rsidRDefault="0063004A" w:rsidP="0063004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722C46" w14:textId="77777777" w:rsidR="0063004A" w:rsidRPr="001141C9" w:rsidRDefault="0063004A" w:rsidP="0063004A">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2196A92" w14:textId="77777777" w:rsidR="0063004A" w:rsidRPr="001141C9" w:rsidRDefault="0063004A" w:rsidP="0063004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63004A" w:rsidRPr="001141C9" w14:paraId="24D1235E" w14:textId="77777777" w:rsidTr="002E1358">
        <w:trPr>
          <w:jc w:val="center"/>
        </w:trPr>
        <w:tc>
          <w:tcPr>
            <w:tcW w:w="1959" w:type="dxa"/>
            <w:tcBorders>
              <w:top w:val="nil"/>
              <w:left w:val="single" w:sz="4" w:space="0" w:color="auto"/>
              <w:bottom w:val="nil"/>
              <w:right w:val="single" w:sz="4" w:space="0" w:color="auto"/>
            </w:tcBorders>
          </w:tcPr>
          <w:p w14:paraId="0F3C42D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DDE6A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E6BB15" w14:textId="77777777" w:rsidR="0063004A" w:rsidRPr="001141C9" w:rsidRDefault="0063004A" w:rsidP="0063004A">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A3FEBA" w14:textId="77777777" w:rsidR="0063004A" w:rsidRPr="001141C9" w:rsidRDefault="0063004A" w:rsidP="0063004A">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0700734" w14:textId="77777777" w:rsidR="0063004A" w:rsidRPr="001141C9" w:rsidRDefault="0063004A" w:rsidP="0063004A">
            <w:pPr>
              <w:pStyle w:val="TAC"/>
              <w:keepNext w:val="0"/>
              <w:keepLines w:val="0"/>
              <w:widowControl w:val="0"/>
              <w:rPr>
                <w:kern w:val="2"/>
                <w:szCs w:val="22"/>
                <w:lang w:eastAsia="zh-CN"/>
              </w:rPr>
            </w:pPr>
          </w:p>
        </w:tc>
      </w:tr>
      <w:tr w:rsidR="0063004A" w:rsidRPr="001141C9" w14:paraId="36D587D7" w14:textId="77777777" w:rsidTr="002E1358">
        <w:trPr>
          <w:jc w:val="center"/>
        </w:trPr>
        <w:tc>
          <w:tcPr>
            <w:tcW w:w="1959" w:type="dxa"/>
            <w:tcBorders>
              <w:top w:val="nil"/>
              <w:left w:val="single" w:sz="4" w:space="0" w:color="auto"/>
              <w:bottom w:val="nil"/>
              <w:right w:val="single" w:sz="4" w:space="0" w:color="auto"/>
            </w:tcBorders>
          </w:tcPr>
          <w:p w14:paraId="06469FF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72D5B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7E90CB" w14:textId="77777777" w:rsidR="0063004A" w:rsidRPr="001141C9" w:rsidRDefault="0063004A" w:rsidP="0063004A">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085B37B" w14:textId="77777777" w:rsidR="0063004A" w:rsidRPr="001141C9" w:rsidRDefault="0063004A" w:rsidP="0063004A">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44359B6" w14:textId="77777777" w:rsidR="0063004A" w:rsidRPr="001141C9" w:rsidRDefault="0063004A" w:rsidP="0063004A">
            <w:pPr>
              <w:pStyle w:val="TAC"/>
              <w:keepNext w:val="0"/>
              <w:keepLines w:val="0"/>
              <w:widowControl w:val="0"/>
              <w:rPr>
                <w:kern w:val="2"/>
                <w:szCs w:val="22"/>
                <w:lang w:eastAsia="zh-CN"/>
              </w:rPr>
            </w:pPr>
          </w:p>
        </w:tc>
      </w:tr>
      <w:tr w:rsidR="0063004A" w:rsidRPr="001141C9" w14:paraId="1D68AB19" w14:textId="77777777" w:rsidTr="002E1358">
        <w:trPr>
          <w:jc w:val="center"/>
        </w:trPr>
        <w:tc>
          <w:tcPr>
            <w:tcW w:w="1959" w:type="dxa"/>
            <w:tcBorders>
              <w:top w:val="nil"/>
              <w:left w:val="single" w:sz="4" w:space="0" w:color="auto"/>
              <w:bottom w:val="single" w:sz="4" w:space="0" w:color="auto"/>
              <w:right w:val="single" w:sz="4" w:space="0" w:color="auto"/>
            </w:tcBorders>
          </w:tcPr>
          <w:p w14:paraId="38C90C1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E17EB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C5DF7B" w14:textId="77777777" w:rsidR="0063004A" w:rsidRPr="001141C9" w:rsidRDefault="0063004A" w:rsidP="0063004A">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1B5EB4" w14:textId="77777777" w:rsidR="0063004A" w:rsidRPr="001141C9" w:rsidRDefault="0063004A" w:rsidP="0063004A">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B0D043E" w14:textId="77777777" w:rsidR="0063004A" w:rsidRPr="001141C9" w:rsidRDefault="0063004A" w:rsidP="0063004A">
            <w:pPr>
              <w:pStyle w:val="TAC"/>
              <w:keepNext w:val="0"/>
              <w:keepLines w:val="0"/>
              <w:widowControl w:val="0"/>
              <w:rPr>
                <w:kern w:val="2"/>
                <w:szCs w:val="22"/>
                <w:lang w:eastAsia="zh-CN"/>
              </w:rPr>
            </w:pPr>
          </w:p>
        </w:tc>
      </w:tr>
      <w:tr w:rsidR="0063004A" w:rsidRPr="001141C9" w14:paraId="301260C2" w14:textId="77777777" w:rsidTr="002E1358">
        <w:trPr>
          <w:jc w:val="center"/>
        </w:trPr>
        <w:tc>
          <w:tcPr>
            <w:tcW w:w="1959" w:type="dxa"/>
            <w:tcBorders>
              <w:top w:val="single" w:sz="4" w:space="0" w:color="auto"/>
              <w:left w:val="single" w:sz="4" w:space="0" w:color="auto"/>
              <w:bottom w:val="nil"/>
              <w:right w:val="single" w:sz="4" w:space="0" w:color="auto"/>
            </w:tcBorders>
          </w:tcPr>
          <w:p w14:paraId="53789920" w14:textId="77777777" w:rsidR="0063004A" w:rsidRPr="001141C9" w:rsidRDefault="0063004A" w:rsidP="0063004A">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54973F8F" w14:textId="77777777" w:rsidR="0063004A" w:rsidRPr="001141C9" w:rsidRDefault="0063004A" w:rsidP="0063004A">
            <w:pPr>
              <w:pStyle w:val="TAC"/>
              <w:keepNext w:val="0"/>
              <w:keepLines w:val="0"/>
              <w:widowControl w:val="0"/>
              <w:rPr>
                <w:lang w:eastAsia="zh-CN"/>
              </w:rPr>
            </w:pPr>
            <w:r w:rsidRPr="001141C9">
              <w:rPr>
                <w:lang w:eastAsia="zh-CN"/>
              </w:rPr>
              <w:t>CA_n1A-n7A</w:t>
            </w:r>
          </w:p>
          <w:p w14:paraId="496E301C"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23386FE0"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4728A5B6" w14:textId="77777777" w:rsidR="0063004A" w:rsidRPr="001141C9" w:rsidRDefault="0063004A" w:rsidP="0063004A">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D6A1FF0" w14:textId="77777777" w:rsidR="0063004A" w:rsidRPr="001141C9" w:rsidRDefault="0063004A" w:rsidP="0063004A">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B583ECF" w14:textId="77777777" w:rsidR="0063004A" w:rsidRPr="001141C9" w:rsidRDefault="0063004A" w:rsidP="0063004A">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36E7885"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792CED62" w14:textId="77777777" w:rsidTr="002E1358">
        <w:trPr>
          <w:jc w:val="center"/>
        </w:trPr>
        <w:tc>
          <w:tcPr>
            <w:tcW w:w="1959" w:type="dxa"/>
            <w:tcBorders>
              <w:top w:val="nil"/>
              <w:left w:val="single" w:sz="4" w:space="0" w:color="auto"/>
              <w:bottom w:val="nil"/>
              <w:right w:val="single" w:sz="4" w:space="0" w:color="auto"/>
            </w:tcBorders>
          </w:tcPr>
          <w:p w14:paraId="4C16AF2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4AE36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2DE01" w14:textId="77777777" w:rsidR="0063004A" w:rsidRPr="001141C9" w:rsidRDefault="0063004A" w:rsidP="0063004A">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20BA24E" w14:textId="77777777" w:rsidR="0063004A" w:rsidRPr="001141C9" w:rsidRDefault="0063004A" w:rsidP="0063004A">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35E714A" w14:textId="77777777" w:rsidR="0063004A" w:rsidRPr="001141C9" w:rsidRDefault="0063004A" w:rsidP="0063004A">
            <w:pPr>
              <w:pStyle w:val="TAC"/>
              <w:keepNext w:val="0"/>
              <w:keepLines w:val="0"/>
              <w:widowControl w:val="0"/>
              <w:rPr>
                <w:kern w:val="2"/>
                <w:szCs w:val="22"/>
                <w:lang w:eastAsia="zh-CN"/>
              </w:rPr>
            </w:pPr>
          </w:p>
        </w:tc>
      </w:tr>
      <w:tr w:rsidR="0063004A" w:rsidRPr="001141C9" w14:paraId="7CCF7DA3" w14:textId="77777777" w:rsidTr="002E1358">
        <w:trPr>
          <w:jc w:val="center"/>
        </w:trPr>
        <w:tc>
          <w:tcPr>
            <w:tcW w:w="1959" w:type="dxa"/>
            <w:tcBorders>
              <w:top w:val="nil"/>
              <w:left w:val="single" w:sz="4" w:space="0" w:color="auto"/>
              <w:bottom w:val="nil"/>
              <w:right w:val="single" w:sz="4" w:space="0" w:color="auto"/>
            </w:tcBorders>
          </w:tcPr>
          <w:p w14:paraId="4B9BD01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8A2BF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56C02" w14:textId="77777777" w:rsidR="0063004A" w:rsidRPr="001141C9" w:rsidRDefault="0063004A" w:rsidP="0063004A">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ECD7B4A" w14:textId="77777777" w:rsidR="0063004A" w:rsidRPr="001141C9" w:rsidRDefault="0063004A" w:rsidP="0063004A">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5BFFBBAB" w14:textId="77777777" w:rsidR="0063004A" w:rsidRPr="001141C9" w:rsidRDefault="0063004A" w:rsidP="0063004A">
            <w:pPr>
              <w:pStyle w:val="TAC"/>
              <w:keepNext w:val="0"/>
              <w:keepLines w:val="0"/>
              <w:widowControl w:val="0"/>
              <w:rPr>
                <w:kern w:val="2"/>
                <w:szCs w:val="22"/>
                <w:lang w:eastAsia="zh-CN"/>
              </w:rPr>
            </w:pPr>
          </w:p>
        </w:tc>
      </w:tr>
      <w:tr w:rsidR="0063004A" w:rsidRPr="001141C9" w14:paraId="0D57D56C" w14:textId="77777777" w:rsidTr="002E1358">
        <w:trPr>
          <w:jc w:val="center"/>
        </w:trPr>
        <w:tc>
          <w:tcPr>
            <w:tcW w:w="1959" w:type="dxa"/>
            <w:tcBorders>
              <w:top w:val="nil"/>
              <w:left w:val="single" w:sz="4" w:space="0" w:color="auto"/>
              <w:bottom w:val="nil"/>
              <w:right w:val="single" w:sz="4" w:space="0" w:color="auto"/>
            </w:tcBorders>
          </w:tcPr>
          <w:p w14:paraId="3F13D35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9FBDF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48B01C" w14:textId="77777777" w:rsidR="0063004A" w:rsidRPr="001141C9" w:rsidRDefault="0063004A" w:rsidP="0063004A">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498FF4F" w14:textId="77777777" w:rsidR="0063004A" w:rsidRPr="001141C9" w:rsidRDefault="0063004A" w:rsidP="0063004A">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C874B13" w14:textId="77777777" w:rsidR="0063004A" w:rsidRPr="001141C9" w:rsidRDefault="0063004A" w:rsidP="0063004A">
            <w:pPr>
              <w:pStyle w:val="TAC"/>
              <w:keepNext w:val="0"/>
              <w:keepLines w:val="0"/>
              <w:widowControl w:val="0"/>
              <w:rPr>
                <w:kern w:val="2"/>
                <w:szCs w:val="22"/>
                <w:lang w:eastAsia="zh-CN"/>
              </w:rPr>
            </w:pPr>
          </w:p>
        </w:tc>
      </w:tr>
      <w:tr w:rsidR="0063004A" w:rsidRPr="001141C9" w14:paraId="22790383" w14:textId="77777777" w:rsidTr="002E1358">
        <w:trPr>
          <w:jc w:val="center"/>
        </w:trPr>
        <w:tc>
          <w:tcPr>
            <w:tcW w:w="1959" w:type="dxa"/>
            <w:tcBorders>
              <w:top w:val="nil"/>
              <w:left w:val="single" w:sz="4" w:space="0" w:color="auto"/>
              <w:bottom w:val="nil"/>
              <w:right w:val="single" w:sz="4" w:space="0" w:color="auto"/>
            </w:tcBorders>
          </w:tcPr>
          <w:p w14:paraId="7DA3489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24466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ACF7BE" w14:textId="77777777" w:rsidR="0063004A" w:rsidRPr="001141C9" w:rsidRDefault="0063004A" w:rsidP="0063004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A8FB49" w14:textId="77777777" w:rsidR="0063004A" w:rsidRPr="001141C9" w:rsidRDefault="0063004A" w:rsidP="0063004A">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1BCC907" w14:textId="77777777" w:rsidR="0063004A" w:rsidRPr="001141C9" w:rsidRDefault="0063004A" w:rsidP="0063004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63004A" w:rsidRPr="001141C9" w14:paraId="7AE5568C" w14:textId="77777777" w:rsidTr="002E1358">
        <w:trPr>
          <w:jc w:val="center"/>
        </w:trPr>
        <w:tc>
          <w:tcPr>
            <w:tcW w:w="1959" w:type="dxa"/>
            <w:tcBorders>
              <w:top w:val="nil"/>
              <w:left w:val="single" w:sz="4" w:space="0" w:color="auto"/>
              <w:bottom w:val="nil"/>
              <w:right w:val="single" w:sz="4" w:space="0" w:color="auto"/>
            </w:tcBorders>
          </w:tcPr>
          <w:p w14:paraId="178876A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3BE79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3145CE" w14:textId="77777777" w:rsidR="0063004A" w:rsidRPr="001141C9" w:rsidRDefault="0063004A" w:rsidP="0063004A">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4FCC87" w14:textId="77777777" w:rsidR="0063004A" w:rsidRPr="001141C9" w:rsidRDefault="0063004A" w:rsidP="0063004A">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365FE9C" w14:textId="77777777" w:rsidR="0063004A" w:rsidRPr="001141C9" w:rsidRDefault="0063004A" w:rsidP="0063004A">
            <w:pPr>
              <w:pStyle w:val="TAC"/>
              <w:keepNext w:val="0"/>
              <w:keepLines w:val="0"/>
              <w:widowControl w:val="0"/>
              <w:rPr>
                <w:kern w:val="2"/>
                <w:szCs w:val="22"/>
                <w:lang w:eastAsia="zh-CN"/>
              </w:rPr>
            </w:pPr>
          </w:p>
        </w:tc>
      </w:tr>
      <w:tr w:rsidR="0063004A" w:rsidRPr="001141C9" w14:paraId="7920310F" w14:textId="77777777" w:rsidTr="002E1358">
        <w:trPr>
          <w:jc w:val="center"/>
        </w:trPr>
        <w:tc>
          <w:tcPr>
            <w:tcW w:w="1959" w:type="dxa"/>
            <w:tcBorders>
              <w:top w:val="nil"/>
              <w:left w:val="single" w:sz="4" w:space="0" w:color="auto"/>
              <w:bottom w:val="nil"/>
              <w:right w:val="single" w:sz="4" w:space="0" w:color="auto"/>
            </w:tcBorders>
          </w:tcPr>
          <w:p w14:paraId="4B363BA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9C881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1E6459" w14:textId="77777777" w:rsidR="0063004A" w:rsidRPr="001141C9" w:rsidRDefault="0063004A" w:rsidP="0063004A">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2FCA3F1" w14:textId="77777777" w:rsidR="0063004A" w:rsidRPr="001141C9" w:rsidRDefault="0063004A" w:rsidP="0063004A">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12A26D2" w14:textId="77777777" w:rsidR="0063004A" w:rsidRPr="001141C9" w:rsidRDefault="0063004A" w:rsidP="0063004A">
            <w:pPr>
              <w:pStyle w:val="TAC"/>
              <w:keepNext w:val="0"/>
              <w:keepLines w:val="0"/>
              <w:widowControl w:val="0"/>
              <w:rPr>
                <w:kern w:val="2"/>
                <w:szCs w:val="22"/>
                <w:lang w:eastAsia="zh-CN"/>
              </w:rPr>
            </w:pPr>
          </w:p>
        </w:tc>
      </w:tr>
      <w:tr w:rsidR="0063004A" w:rsidRPr="001141C9" w14:paraId="0E8EB8A8" w14:textId="77777777" w:rsidTr="002E1358">
        <w:trPr>
          <w:jc w:val="center"/>
        </w:trPr>
        <w:tc>
          <w:tcPr>
            <w:tcW w:w="1959" w:type="dxa"/>
            <w:tcBorders>
              <w:top w:val="nil"/>
              <w:left w:val="single" w:sz="4" w:space="0" w:color="auto"/>
              <w:bottom w:val="single" w:sz="4" w:space="0" w:color="auto"/>
              <w:right w:val="single" w:sz="4" w:space="0" w:color="auto"/>
            </w:tcBorders>
          </w:tcPr>
          <w:p w14:paraId="6307068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917F0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2BBD5" w14:textId="77777777" w:rsidR="0063004A" w:rsidRPr="001141C9" w:rsidRDefault="0063004A" w:rsidP="0063004A">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ACAC20" w14:textId="77777777" w:rsidR="0063004A" w:rsidRPr="001141C9" w:rsidRDefault="0063004A" w:rsidP="0063004A">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435427FC" w14:textId="77777777" w:rsidR="0063004A" w:rsidRPr="001141C9" w:rsidRDefault="0063004A" w:rsidP="0063004A">
            <w:pPr>
              <w:pStyle w:val="TAC"/>
              <w:keepNext w:val="0"/>
              <w:keepLines w:val="0"/>
              <w:widowControl w:val="0"/>
              <w:rPr>
                <w:kern w:val="2"/>
                <w:szCs w:val="22"/>
                <w:lang w:eastAsia="zh-CN"/>
              </w:rPr>
            </w:pPr>
          </w:p>
        </w:tc>
      </w:tr>
      <w:tr w:rsidR="0063004A" w:rsidRPr="001141C9" w14:paraId="22FE697B" w14:textId="77777777" w:rsidTr="002E1358">
        <w:trPr>
          <w:jc w:val="center"/>
        </w:trPr>
        <w:tc>
          <w:tcPr>
            <w:tcW w:w="1959" w:type="dxa"/>
            <w:tcBorders>
              <w:top w:val="single" w:sz="4" w:space="0" w:color="auto"/>
              <w:left w:val="single" w:sz="4" w:space="0" w:color="auto"/>
              <w:bottom w:val="nil"/>
              <w:right w:val="single" w:sz="4" w:space="0" w:color="auto"/>
            </w:tcBorders>
          </w:tcPr>
          <w:p w14:paraId="144EAACC" w14:textId="77777777" w:rsidR="0063004A" w:rsidRPr="001141C9" w:rsidRDefault="0063004A" w:rsidP="0063004A">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28FB1C91" w14:textId="77777777" w:rsidR="0063004A" w:rsidRPr="001141C9" w:rsidRDefault="0063004A" w:rsidP="0063004A">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483B2F4" w14:textId="77777777" w:rsidR="0063004A" w:rsidRPr="001141C9" w:rsidRDefault="0063004A" w:rsidP="0063004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751109" w14:textId="77777777" w:rsidR="0063004A" w:rsidRPr="001141C9" w:rsidRDefault="0063004A" w:rsidP="0063004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51B4A4E" w14:textId="77777777" w:rsidR="0063004A" w:rsidRPr="001141C9" w:rsidRDefault="0063004A" w:rsidP="0063004A">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63004A" w:rsidRPr="001141C9" w14:paraId="197447CA" w14:textId="77777777" w:rsidTr="002E1358">
        <w:trPr>
          <w:jc w:val="center"/>
        </w:trPr>
        <w:tc>
          <w:tcPr>
            <w:tcW w:w="1959" w:type="dxa"/>
            <w:tcBorders>
              <w:top w:val="nil"/>
              <w:left w:val="single" w:sz="4" w:space="0" w:color="auto"/>
              <w:bottom w:val="nil"/>
              <w:right w:val="single" w:sz="4" w:space="0" w:color="auto"/>
            </w:tcBorders>
          </w:tcPr>
          <w:p w14:paraId="152150A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20D125" w14:textId="77777777" w:rsidR="0063004A" w:rsidRPr="0020249A" w:rsidRDefault="0063004A" w:rsidP="0063004A">
            <w:pPr>
              <w:pStyle w:val="TAC"/>
              <w:rPr>
                <w:rFonts w:eastAsia="SimSun"/>
                <w:lang w:val="en-US"/>
              </w:rPr>
            </w:pPr>
            <w:r w:rsidRPr="0020249A">
              <w:rPr>
                <w:rFonts w:eastAsia="SimSun"/>
                <w:lang w:val="en-US"/>
              </w:rPr>
              <w:t>CA_n1A-n7A</w:t>
            </w:r>
          </w:p>
          <w:p w14:paraId="1804392F" w14:textId="77777777" w:rsidR="0063004A" w:rsidRPr="0020249A" w:rsidRDefault="0063004A" w:rsidP="0063004A">
            <w:pPr>
              <w:pStyle w:val="TAC"/>
              <w:rPr>
                <w:rFonts w:eastAsia="SimSun"/>
                <w:lang w:val="en-US"/>
              </w:rPr>
            </w:pPr>
            <w:r w:rsidRPr="0020249A">
              <w:rPr>
                <w:rFonts w:eastAsia="SimSun"/>
                <w:lang w:val="en-US"/>
              </w:rPr>
              <w:t>CA_n1A-n78A</w:t>
            </w:r>
          </w:p>
          <w:p w14:paraId="75127126" w14:textId="77777777" w:rsidR="0063004A" w:rsidRPr="001141C9" w:rsidRDefault="0063004A" w:rsidP="0063004A">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5F8BBE08" w14:textId="77777777" w:rsidR="0063004A" w:rsidRPr="001141C9" w:rsidRDefault="0063004A" w:rsidP="0063004A">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06233C" w14:textId="77777777" w:rsidR="0063004A" w:rsidRPr="001141C9" w:rsidRDefault="0063004A" w:rsidP="0063004A">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9825E9B" w14:textId="77777777" w:rsidR="0063004A" w:rsidRPr="001141C9" w:rsidRDefault="0063004A" w:rsidP="0063004A">
            <w:pPr>
              <w:pStyle w:val="TAC"/>
              <w:keepNext w:val="0"/>
              <w:keepLines w:val="0"/>
              <w:widowControl w:val="0"/>
              <w:rPr>
                <w:kern w:val="2"/>
                <w:szCs w:val="22"/>
                <w:lang w:eastAsia="zh-CN"/>
              </w:rPr>
            </w:pPr>
          </w:p>
        </w:tc>
      </w:tr>
      <w:tr w:rsidR="0063004A" w:rsidRPr="001141C9" w14:paraId="5E5074F9" w14:textId="77777777" w:rsidTr="002E1358">
        <w:trPr>
          <w:jc w:val="center"/>
        </w:trPr>
        <w:tc>
          <w:tcPr>
            <w:tcW w:w="1959" w:type="dxa"/>
            <w:tcBorders>
              <w:top w:val="nil"/>
              <w:left w:val="single" w:sz="4" w:space="0" w:color="auto"/>
              <w:bottom w:val="nil"/>
              <w:right w:val="single" w:sz="4" w:space="0" w:color="auto"/>
            </w:tcBorders>
          </w:tcPr>
          <w:p w14:paraId="1CF2BE0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06AA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97D24" w14:textId="77777777" w:rsidR="0063004A" w:rsidRPr="001141C9" w:rsidRDefault="0063004A" w:rsidP="0063004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D027F15" w14:textId="77777777" w:rsidR="0063004A" w:rsidRPr="001141C9" w:rsidRDefault="0063004A" w:rsidP="0063004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3D21A86" w14:textId="77777777" w:rsidR="0063004A" w:rsidRPr="001141C9" w:rsidRDefault="0063004A" w:rsidP="0063004A">
            <w:pPr>
              <w:pStyle w:val="TAC"/>
              <w:keepNext w:val="0"/>
              <w:keepLines w:val="0"/>
              <w:widowControl w:val="0"/>
              <w:rPr>
                <w:kern w:val="2"/>
                <w:szCs w:val="22"/>
                <w:lang w:eastAsia="zh-CN"/>
              </w:rPr>
            </w:pPr>
          </w:p>
        </w:tc>
      </w:tr>
      <w:tr w:rsidR="0063004A" w:rsidRPr="001141C9" w14:paraId="0098D94C" w14:textId="77777777" w:rsidTr="002E1358">
        <w:trPr>
          <w:jc w:val="center"/>
        </w:trPr>
        <w:tc>
          <w:tcPr>
            <w:tcW w:w="1959" w:type="dxa"/>
            <w:tcBorders>
              <w:top w:val="nil"/>
              <w:left w:val="single" w:sz="4" w:space="0" w:color="auto"/>
              <w:bottom w:val="single" w:sz="4" w:space="0" w:color="auto"/>
              <w:right w:val="single" w:sz="4" w:space="0" w:color="auto"/>
            </w:tcBorders>
          </w:tcPr>
          <w:p w14:paraId="4FA45CA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84727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278D8E" w14:textId="77777777" w:rsidR="0063004A" w:rsidRPr="001141C9" w:rsidRDefault="0063004A" w:rsidP="0063004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6E4A17" w14:textId="77777777" w:rsidR="0063004A" w:rsidRPr="001141C9" w:rsidRDefault="0063004A" w:rsidP="0063004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91D3576" w14:textId="77777777" w:rsidR="0063004A" w:rsidRPr="001141C9" w:rsidRDefault="0063004A" w:rsidP="0063004A">
            <w:pPr>
              <w:pStyle w:val="TAC"/>
              <w:keepNext w:val="0"/>
              <w:keepLines w:val="0"/>
              <w:widowControl w:val="0"/>
              <w:rPr>
                <w:kern w:val="2"/>
                <w:szCs w:val="22"/>
                <w:lang w:eastAsia="zh-CN"/>
              </w:rPr>
            </w:pPr>
          </w:p>
        </w:tc>
      </w:tr>
      <w:tr w:rsidR="0063004A" w:rsidRPr="001141C9" w14:paraId="2F3C6C8A" w14:textId="77777777" w:rsidTr="002E1358">
        <w:trPr>
          <w:jc w:val="center"/>
        </w:trPr>
        <w:tc>
          <w:tcPr>
            <w:tcW w:w="1959" w:type="dxa"/>
            <w:tcBorders>
              <w:top w:val="single" w:sz="4" w:space="0" w:color="auto"/>
              <w:left w:val="single" w:sz="4" w:space="0" w:color="auto"/>
              <w:bottom w:val="nil"/>
              <w:right w:val="single" w:sz="4" w:space="0" w:color="auto"/>
            </w:tcBorders>
          </w:tcPr>
          <w:p w14:paraId="02D4DB88" w14:textId="77777777" w:rsidR="0063004A" w:rsidRPr="001141C9" w:rsidRDefault="0063004A" w:rsidP="0063004A">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3AF6963F" w14:textId="77777777" w:rsidR="0063004A" w:rsidRPr="001141C9" w:rsidRDefault="0063004A" w:rsidP="0063004A">
            <w:pPr>
              <w:pStyle w:val="TAC"/>
              <w:keepNext w:val="0"/>
              <w:keepLines w:val="0"/>
              <w:widowControl w:val="0"/>
              <w:rPr>
                <w:lang w:eastAsia="zh-CN"/>
              </w:rPr>
            </w:pPr>
            <w:r w:rsidRPr="001141C9">
              <w:rPr>
                <w:lang w:eastAsia="zh-CN"/>
              </w:rPr>
              <w:t>CA_n1A-n7A</w:t>
            </w:r>
          </w:p>
          <w:p w14:paraId="20EEC9D0"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03C0F068" w14:textId="77777777" w:rsidR="0063004A" w:rsidRPr="001141C9" w:rsidRDefault="0063004A" w:rsidP="0063004A">
            <w:pPr>
              <w:pStyle w:val="TAC"/>
              <w:keepNext w:val="0"/>
              <w:keepLines w:val="0"/>
              <w:widowControl w:val="0"/>
              <w:rPr>
                <w:lang w:eastAsia="zh-CN"/>
              </w:rPr>
            </w:pPr>
            <w:r w:rsidRPr="001141C9">
              <w:rPr>
                <w:lang w:eastAsia="zh-CN"/>
              </w:rPr>
              <w:t>CA_n1A-n105A</w:t>
            </w:r>
          </w:p>
          <w:p w14:paraId="1BD36FF8"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197B3AB0" w14:textId="77777777" w:rsidR="0063004A" w:rsidRPr="001141C9" w:rsidRDefault="0063004A" w:rsidP="0063004A">
            <w:pPr>
              <w:pStyle w:val="TAC"/>
              <w:keepNext w:val="0"/>
              <w:keepLines w:val="0"/>
              <w:widowControl w:val="0"/>
              <w:rPr>
                <w:lang w:eastAsia="zh-CN"/>
              </w:rPr>
            </w:pPr>
            <w:r w:rsidRPr="001141C9">
              <w:rPr>
                <w:lang w:eastAsia="zh-CN"/>
              </w:rPr>
              <w:t xml:space="preserve">CA_n7A-n105A </w:t>
            </w:r>
          </w:p>
          <w:p w14:paraId="27873141" w14:textId="77777777" w:rsidR="0063004A" w:rsidRPr="001141C9" w:rsidRDefault="0063004A" w:rsidP="0063004A">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87950C0" w14:textId="77777777" w:rsidR="0063004A" w:rsidRPr="001141C9" w:rsidRDefault="0063004A" w:rsidP="0063004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1B89D4" w14:textId="77777777" w:rsidR="0063004A" w:rsidRPr="001141C9" w:rsidRDefault="0063004A" w:rsidP="0063004A">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88346B6"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0A363049" w14:textId="77777777" w:rsidTr="002E1358">
        <w:trPr>
          <w:jc w:val="center"/>
        </w:trPr>
        <w:tc>
          <w:tcPr>
            <w:tcW w:w="1959" w:type="dxa"/>
            <w:tcBorders>
              <w:top w:val="nil"/>
              <w:left w:val="single" w:sz="4" w:space="0" w:color="auto"/>
              <w:bottom w:val="nil"/>
              <w:right w:val="single" w:sz="4" w:space="0" w:color="auto"/>
            </w:tcBorders>
          </w:tcPr>
          <w:p w14:paraId="3C1CBB5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4C680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3EAEF3" w14:textId="77777777" w:rsidR="0063004A" w:rsidRPr="001141C9" w:rsidRDefault="0063004A" w:rsidP="0063004A">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CA9025" w14:textId="77777777" w:rsidR="0063004A" w:rsidRPr="001141C9" w:rsidRDefault="0063004A" w:rsidP="0063004A">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08BC8D" w14:textId="77777777" w:rsidR="0063004A" w:rsidRPr="001141C9" w:rsidRDefault="0063004A" w:rsidP="0063004A">
            <w:pPr>
              <w:pStyle w:val="TAC"/>
              <w:keepNext w:val="0"/>
              <w:keepLines w:val="0"/>
              <w:widowControl w:val="0"/>
              <w:rPr>
                <w:kern w:val="2"/>
                <w:szCs w:val="22"/>
                <w:lang w:eastAsia="zh-CN"/>
              </w:rPr>
            </w:pPr>
          </w:p>
        </w:tc>
      </w:tr>
      <w:tr w:rsidR="0063004A" w:rsidRPr="001141C9" w14:paraId="4788C9DA" w14:textId="77777777" w:rsidTr="002E1358">
        <w:trPr>
          <w:jc w:val="center"/>
        </w:trPr>
        <w:tc>
          <w:tcPr>
            <w:tcW w:w="1959" w:type="dxa"/>
            <w:tcBorders>
              <w:top w:val="nil"/>
              <w:left w:val="single" w:sz="4" w:space="0" w:color="auto"/>
              <w:bottom w:val="nil"/>
              <w:right w:val="single" w:sz="4" w:space="0" w:color="auto"/>
            </w:tcBorders>
          </w:tcPr>
          <w:p w14:paraId="5BE729C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3B69A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51E145" w14:textId="77777777" w:rsidR="0063004A" w:rsidRPr="001141C9" w:rsidRDefault="0063004A" w:rsidP="0063004A">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83C0296" w14:textId="77777777" w:rsidR="0063004A" w:rsidRPr="001141C9" w:rsidRDefault="0063004A" w:rsidP="0063004A">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113C0B43" w14:textId="77777777" w:rsidR="0063004A" w:rsidRPr="001141C9" w:rsidRDefault="0063004A" w:rsidP="0063004A">
            <w:pPr>
              <w:pStyle w:val="TAC"/>
              <w:keepNext w:val="0"/>
              <w:keepLines w:val="0"/>
              <w:widowControl w:val="0"/>
              <w:rPr>
                <w:kern w:val="2"/>
                <w:szCs w:val="22"/>
                <w:lang w:eastAsia="zh-CN"/>
              </w:rPr>
            </w:pPr>
          </w:p>
        </w:tc>
      </w:tr>
      <w:tr w:rsidR="0063004A" w:rsidRPr="001141C9" w14:paraId="0E46E389" w14:textId="77777777" w:rsidTr="002E1358">
        <w:trPr>
          <w:jc w:val="center"/>
        </w:trPr>
        <w:tc>
          <w:tcPr>
            <w:tcW w:w="1959" w:type="dxa"/>
            <w:tcBorders>
              <w:top w:val="nil"/>
              <w:left w:val="single" w:sz="4" w:space="0" w:color="auto"/>
              <w:bottom w:val="single" w:sz="4" w:space="0" w:color="auto"/>
              <w:right w:val="single" w:sz="4" w:space="0" w:color="auto"/>
            </w:tcBorders>
          </w:tcPr>
          <w:p w14:paraId="65B4991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6212F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7DB6F7" w14:textId="77777777" w:rsidR="0063004A" w:rsidRPr="001141C9" w:rsidRDefault="0063004A" w:rsidP="0063004A">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6E0EE89" w14:textId="77777777" w:rsidR="0063004A" w:rsidRPr="001141C9" w:rsidRDefault="0063004A" w:rsidP="0063004A">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E2BB837" w14:textId="77777777" w:rsidR="0063004A" w:rsidRPr="001141C9" w:rsidRDefault="0063004A" w:rsidP="0063004A">
            <w:pPr>
              <w:pStyle w:val="TAC"/>
              <w:keepNext w:val="0"/>
              <w:keepLines w:val="0"/>
              <w:widowControl w:val="0"/>
              <w:rPr>
                <w:kern w:val="2"/>
                <w:szCs w:val="22"/>
                <w:lang w:eastAsia="zh-CN"/>
              </w:rPr>
            </w:pPr>
          </w:p>
        </w:tc>
      </w:tr>
      <w:tr w:rsidR="0063004A" w:rsidRPr="001141C9" w14:paraId="4DB57AB2" w14:textId="77777777" w:rsidTr="002E1358">
        <w:trPr>
          <w:jc w:val="center"/>
        </w:trPr>
        <w:tc>
          <w:tcPr>
            <w:tcW w:w="1959" w:type="dxa"/>
            <w:tcBorders>
              <w:top w:val="single" w:sz="4" w:space="0" w:color="auto"/>
              <w:left w:val="single" w:sz="4" w:space="0" w:color="auto"/>
              <w:bottom w:val="nil"/>
              <w:right w:val="single" w:sz="4" w:space="0" w:color="auto"/>
            </w:tcBorders>
          </w:tcPr>
          <w:p w14:paraId="5093B22B" w14:textId="77777777" w:rsidR="0063004A" w:rsidRPr="001141C9" w:rsidRDefault="0063004A" w:rsidP="0063004A">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4D270CB0" w14:textId="77777777" w:rsidR="0063004A" w:rsidRPr="001141C9" w:rsidRDefault="0063004A" w:rsidP="0063004A">
            <w:pPr>
              <w:pStyle w:val="TAC"/>
              <w:keepNext w:val="0"/>
              <w:keepLines w:val="0"/>
              <w:widowControl w:val="0"/>
              <w:rPr>
                <w:lang w:eastAsia="zh-CN"/>
              </w:rPr>
            </w:pPr>
            <w:r w:rsidRPr="001141C9">
              <w:rPr>
                <w:lang w:eastAsia="zh-CN"/>
              </w:rPr>
              <w:t>CA_n1A-n8A</w:t>
            </w:r>
          </w:p>
          <w:p w14:paraId="6E1E9972"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26F19EA1"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1E5F55D7" w14:textId="77777777" w:rsidR="0063004A" w:rsidRPr="001141C9" w:rsidRDefault="0063004A" w:rsidP="0063004A">
            <w:pPr>
              <w:pStyle w:val="TAC"/>
              <w:keepNext w:val="0"/>
              <w:keepLines w:val="0"/>
              <w:widowControl w:val="0"/>
              <w:rPr>
                <w:lang w:eastAsia="zh-CN"/>
              </w:rPr>
            </w:pPr>
            <w:r w:rsidRPr="001141C9">
              <w:rPr>
                <w:lang w:eastAsia="zh-CN"/>
              </w:rPr>
              <w:t>CA_n8A-n40A</w:t>
            </w:r>
          </w:p>
          <w:p w14:paraId="4A6CDA4B" w14:textId="77777777" w:rsidR="0063004A" w:rsidRPr="001141C9" w:rsidRDefault="0063004A" w:rsidP="0063004A">
            <w:pPr>
              <w:pStyle w:val="TAC"/>
              <w:keepNext w:val="0"/>
              <w:keepLines w:val="0"/>
              <w:widowControl w:val="0"/>
              <w:rPr>
                <w:lang w:eastAsia="zh-CN"/>
              </w:rPr>
            </w:pPr>
            <w:r w:rsidRPr="001141C9">
              <w:rPr>
                <w:lang w:eastAsia="zh-CN"/>
              </w:rPr>
              <w:t>CA_n8A-n78A</w:t>
            </w:r>
          </w:p>
          <w:p w14:paraId="4CFF4A22" w14:textId="77777777" w:rsidR="0063004A" w:rsidRPr="001141C9" w:rsidRDefault="0063004A" w:rsidP="0063004A">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8CBE0D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7DF79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913BF2"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52A6B1F1" w14:textId="77777777" w:rsidTr="002E1358">
        <w:trPr>
          <w:jc w:val="center"/>
        </w:trPr>
        <w:tc>
          <w:tcPr>
            <w:tcW w:w="1959" w:type="dxa"/>
            <w:tcBorders>
              <w:top w:val="nil"/>
              <w:left w:val="single" w:sz="4" w:space="0" w:color="auto"/>
              <w:bottom w:val="nil"/>
              <w:right w:val="single" w:sz="4" w:space="0" w:color="auto"/>
            </w:tcBorders>
          </w:tcPr>
          <w:p w14:paraId="4630D8F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FFDDC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EB428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0631F55"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B6033B" w14:textId="77777777" w:rsidR="0063004A" w:rsidRPr="001141C9" w:rsidRDefault="0063004A" w:rsidP="0063004A">
            <w:pPr>
              <w:pStyle w:val="TAC"/>
              <w:keepNext w:val="0"/>
              <w:keepLines w:val="0"/>
              <w:widowControl w:val="0"/>
              <w:rPr>
                <w:kern w:val="2"/>
                <w:szCs w:val="22"/>
                <w:lang w:eastAsia="zh-CN"/>
              </w:rPr>
            </w:pPr>
          </w:p>
        </w:tc>
      </w:tr>
      <w:tr w:rsidR="0063004A" w:rsidRPr="001141C9" w14:paraId="4F0BC90D" w14:textId="77777777" w:rsidTr="002E1358">
        <w:trPr>
          <w:jc w:val="center"/>
        </w:trPr>
        <w:tc>
          <w:tcPr>
            <w:tcW w:w="1959" w:type="dxa"/>
            <w:tcBorders>
              <w:top w:val="nil"/>
              <w:left w:val="single" w:sz="4" w:space="0" w:color="auto"/>
              <w:bottom w:val="nil"/>
              <w:right w:val="single" w:sz="4" w:space="0" w:color="auto"/>
            </w:tcBorders>
          </w:tcPr>
          <w:p w14:paraId="60055DA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6366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C2788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99745E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B60E3B0" w14:textId="77777777" w:rsidR="0063004A" w:rsidRPr="001141C9" w:rsidRDefault="0063004A" w:rsidP="0063004A">
            <w:pPr>
              <w:pStyle w:val="TAC"/>
              <w:keepNext w:val="0"/>
              <w:keepLines w:val="0"/>
              <w:widowControl w:val="0"/>
              <w:rPr>
                <w:kern w:val="2"/>
                <w:szCs w:val="22"/>
                <w:lang w:eastAsia="zh-CN"/>
              </w:rPr>
            </w:pPr>
          </w:p>
        </w:tc>
      </w:tr>
      <w:tr w:rsidR="0063004A" w:rsidRPr="001141C9" w14:paraId="5DA570A1" w14:textId="77777777" w:rsidTr="002E1358">
        <w:trPr>
          <w:jc w:val="center"/>
        </w:trPr>
        <w:tc>
          <w:tcPr>
            <w:tcW w:w="1959" w:type="dxa"/>
            <w:tcBorders>
              <w:top w:val="nil"/>
              <w:left w:val="single" w:sz="4" w:space="0" w:color="auto"/>
              <w:bottom w:val="single" w:sz="4" w:space="0" w:color="auto"/>
              <w:right w:val="single" w:sz="4" w:space="0" w:color="auto"/>
            </w:tcBorders>
          </w:tcPr>
          <w:p w14:paraId="122CEA2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1F289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64131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83C95E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50464A" w14:textId="77777777" w:rsidR="0063004A" w:rsidRPr="001141C9" w:rsidRDefault="0063004A" w:rsidP="0063004A">
            <w:pPr>
              <w:pStyle w:val="TAC"/>
              <w:keepNext w:val="0"/>
              <w:keepLines w:val="0"/>
              <w:widowControl w:val="0"/>
              <w:rPr>
                <w:kern w:val="2"/>
                <w:szCs w:val="22"/>
                <w:lang w:eastAsia="zh-CN"/>
              </w:rPr>
            </w:pPr>
          </w:p>
        </w:tc>
      </w:tr>
      <w:tr w:rsidR="0063004A" w:rsidRPr="001141C9" w14:paraId="04FCFAF5" w14:textId="77777777" w:rsidTr="002E1358">
        <w:trPr>
          <w:jc w:val="center"/>
        </w:trPr>
        <w:tc>
          <w:tcPr>
            <w:tcW w:w="1959" w:type="dxa"/>
            <w:tcBorders>
              <w:top w:val="single" w:sz="4" w:space="0" w:color="auto"/>
              <w:left w:val="single" w:sz="4" w:space="0" w:color="auto"/>
              <w:bottom w:val="nil"/>
              <w:right w:val="single" w:sz="4" w:space="0" w:color="auto"/>
            </w:tcBorders>
          </w:tcPr>
          <w:p w14:paraId="2EDEB21F" w14:textId="77777777" w:rsidR="0063004A" w:rsidRPr="001141C9" w:rsidRDefault="0063004A" w:rsidP="0063004A">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30641CBD" w14:textId="77777777" w:rsidR="0063004A" w:rsidRPr="00AA0BB6" w:rsidRDefault="0063004A" w:rsidP="0063004A">
            <w:pPr>
              <w:pStyle w:val="TAC"/>
              <w:widowControl w:val="0"/>
              <w:rPr>
                <w:kern w:val="2"/>
                <w:szCs w:val="22"/>
                <w:lang w:val="en-US"/>
              </w:rPr>
            </w:pPr>
            <w:r w:rsidRPr="00AA0BB6">
              <w:rPr>
                <w:kern w:val="2"/>
                <w:szCs w:val="22"/>
                <w:lang w:val="en-US"/>
              </w:rPr>
              <w:t>CA_n1A-n8A</w:t>
            </w:r>
          </w:p>
          <w:p w14:paraId="0BAF5176" w14:textId="77777777" w:rsidR="0063004A" w:rsidRPr="00AA0BB6" w:rsidRDefault="0063004A" w:rsidP="0063004A">
            <w:pPr>
              <w:pStyle w:val="TAC"/>
              <w:widowControl w:val="0"/>
              <w:rPr>
                <w:kern w:val="2"/>
                <w:szCs w:val="22"/>
                <w:lang w:val="en-US"/>
              </w:rPr>
            </w:pPr>
            <w:r w:rsidRPr="00AA0BB6">
              <w:rPr>
                <w:kern w:val="2"/>
                <w:szCs w:val="22"/>
                <w:lang w:val="en-US"/>
              </w:rPr>
              <w:t>CA_n1A-n41A</w:t>
            </w:r>
          </w:p>
          <w:p w14:paraId="5FD4C454" w14:textId="77777777" w:rsidR="0063004A" w:rsidRPr="00AA0BB6" w:rsidRDefault="0063004A" w:rsidP="0063004A">
            <w:pPr>
              <w:pStyle w:val="TAC"/>
              <w:widowControl w:val="0"/>
              <w:rPr>
                <w:kern w:val="2"/>
                <w:szCs w:val="22"/>
                <w:lang w:val="en-US"/>
              </w:rPr>
            </w:pPr>
            <w:r w:rsidRPr="00AA0BB6">
              <w:rPr>
                <w:kern w:val="2"/>
                <w:szCs w:val="22"/>
                <w:lang w:val="en-US"/>
              </w:rPr>
              <w:t>CA_n1A-n78A</w:t>
            </w:r>
          </w:p>
          <w:p w14:paraId="007CA7A8" w14:textId="77777777" w:rsidR="0063004A" w:rsidRPr="00AA0BB6" w:rsidRDefault="0063004A" w:rsidP="0063004A">
            <w:pPr>
              <w:pStyle w:val="TAC"/>
              <w:widowControl w:val="0"/>
              <w:rPr>
                <w:kern w:val="2"/>
                <w:szCs w:val="22"/>
                <w:lang w:val="en-US"/>
              </w:rPr>
            </w:pPr>
            <w:r w:rsidRPr="00AA0BB6">
              <w:rPr>
                <w:kern w:val="2"/>
                <w:szCs w:val="22"/>
                <w:lang w:val="en-US"/>
              </w:rPr>
              <w:t>CA_n8A-n41A</w:t>
            </w:r>
          </w:p>
          <w:p w14:paraId="4938830A" w14:textId="77777777" w:rsidR="0063004A" w:rsidRPr="00AA0BB6" w:rsidRDefault="0063004A" w:rsidP="0063004A">
            <w:pPr>
              <w:pStyle w:val="TAC"/>
              <w:widowControl w:val="0"/>
              <w:rPr>
                <w:kern w:val="2"/>
                <w:szCs w:val="22"/>
                <w:lang w:val="en-US"/>
              </w:rPr>
            </w:pPr>
            <w:r w:rsidRPr="00AA0BB6">
              <w:rPr>
                <w:kern w:val="2"/>
                <w:szCs w:val="22"/>
                <w:lang w:val="en-US"/>
              </w:rPr>
              <w:t>CA_n8A-n78A</w:t>
            </w:r>
          </w:p>
          <w:p w14:paraId="1807FA84" w14:textId="77777777" w:rsidR="0063004A" w:rsidRPr="001141C9" w:rsidRDefault="0063004A" w:rsidP="0063004A">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5225DC4"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73EA71"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F5BA69"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7B3D9306" w14:textId="77777777" w:rsidTr="002E1358">
        <w:trPr>
          <w:jc w:val="center"/>
        </w:trPr>
        <w:tc>
          <w:tcPr>
            <w:tcW w:w="1959" w:type="dxa"/>
            <w:tcBorders>
              <w:top w:val="nil"/>
              <w:left w:val="single" w:sz="4" w:space="0" w:color="auto"/>
              <w:bottom w:val="nil"/>
              <w:right w:val="single" w:sz="4" w:space="0" w:color="auto"/>
            </w:tcBorders>
          </w:tcPr>
          <w:p w14:paraId="78342DF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D3657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E799A9" w14:textId="77777777" w:rsidR="0063004A" w:rsidRPr="001141C9" w:rsidRDefault="0063004A" w:rsidP="0063004A">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BFEBAAB"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4BF689" w14:textId="77777777" w:rsidR="0063004A" w:rsidRPr="001141C9" w:rsidRDefault="0063004A" w:rsidP="0063004A">
            <w:pPr>
              <w:pStyle w:val="TAC"/>
              <w:keepNext w:val="0"/>
              <w:keepLines w:val="0"/>
              <w:widowControl w:val="0"/>
              <w:rPr>
                <w:kern w:val="2"/>
                <w:szCs w:val="22"/>
                <w:lang w:eastAsia="zh-CN"/>
              </w:rPr>
            </w:pPr>
          </w:p>
        </w:tc>
      </w:tr>
      <w:tr w:rsidR="0063004A" w:rsidRPr="001141C9" w14:paraId="31FBB9F3" w14:textId="77777777" w:rsidTr="002E1358">
        <w:trPr>
          <w:jc w:val="center"/>
        </w:trPr>
        <w:tc>
          <w:tcPr>
            <w:tcW w:w="1959" w:type="dxa"/>
            <w:tcBorders>
              <w:top w:val="nil"/>
              <w:left w:val="single" w:sz="4" w:space="0" w:color="auto"/>
              <w:bottom w:val="nil"/>
              <w:right w:val="single" w:sz="4" w:space="0" w:color="auto"/>
            </w:tcBorders>
          </w:tcPr>
          <w:p w14:paraId="043E424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820D7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4C50E0" w14:textId="77777777" w:rsidR="0063004A" w:rsidRPr="001141C9" w:rsidRDefault="0063004A" w:rsidP="0063004A">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DC75A64" w14:textId="77777777" w:rsidR="0063004A" w:rsidRPr="001141C9" w:rsidRDefault="0063004A" w:rsidP="006300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3E3B74C" w14:textId="77777777" w:rsidR="0063004A" w:rsidRPr="001141C9" w:rsidRDefault="0063004A" w:rsidP="0063004A">
            <w:pPr>
              <w:pStyle w:val="TAC"/>
              <w:keepNext w:val="0"/>
              <w:keepLines w:val="0"/>
              <w:widowControl w:val="0"/>
              <w:rPr>
                <w:kern w:val="2"/>
                <w:szCs w:val="22"/>
                <w:lang w:eastAsia="zh-CN"/>
              </w:rPr>
            </w:pPr>
          </w:p>
        </w:tc>
      </w:tr>
      <w:tr w:rsidR="0063004A" w:rsidRPr="001141C9" w14:paraId="28A37E91" w14:textId="77777777" w:rsidTr="002E1358">
        <w:trPr>
          <w:jc w:val="center"/>
        </w:trPr>
        <w:tc>
          <w:tcPr>
            <w:tcW w:w="1959" w:type="dxa"/>
            <w:tcBorders>
              <w:top w:val="nil"/>
              <w:left w:val="single" w:sz="4" w:space="0" w:color="auto"/>
              <w:bottom w:val="single" w:sz="4" w:space="0" w:color="auto"/>
              <w:right w:val="single" w:sz="4" w:space="0" w:color="auto"/>
            </w:tcBorders>
          </w:tcPr>
          <w:p w14:paraId="211962D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F28BF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0F1E7" w14:textId="77777777" w:rsidR="0063004A" w:rsidRPr="001141C9" w:rsidRDefault="0063004A" w:rsidP="0063004A">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A7CFCF7" w14:textId="77777777" w:rsidR="0063004A" w:rsidRPr="001141C9" w:rsidRDefault="0063004A" w:rsidP="0063004A">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016599" w14:textId="77777777" w:rsidR="0063004A" w:rsidRPr="001141C9" w:rsidRDefault="0063004A" w:rsidP="0063004A">
            <w:pPr>
              <w:pStyle w:val="TAC"/>
              <w:keepNext w:val="0"/>
              <w:keepLines w:val="0"/>
              <w:widowControl w:val="0"/>
              <w:rPr>
                <w:kern w:val="2"/>
                <w:szCs w:val="22"/>
                <w:lang w:eastAsia="zh-CN"/>
              </w:rPr>
            </w:pPr>
          </w:p>
        </w:tc>
      </w:tr>
      <w:tr w:rsidR="0063004A" w:rsidRPr="001141C9" w14:paraId="04CA48EB" w14:textId="77777777" w:rsidTr="002E1358">
        <w:trPr>
          <w:jc w:val="center"/>
        </w:trPr>
        <w:tc>
          <w:tcPr>
            <w:tcW w:w="1959" w:type="dxa"/>
            <w:tcBorders>
              <w:top w:val="single" w:sz="4" w:space="0" w:color="auto"/>
              <w:left w:val="single" w:sz="4" w:space="0" w:color="auto"/>
              <w:bottom w:val="nil"/>
              <w:right w:val="single" w:sz="4" w:space="0" w:color="auto"/>
            </w:tcBorders>
          </w:tcPr>
          <w:p w14:paraId="233B4E4E" w14:textId="77777777" w:rsidR="0063004A" w:rsidRPr="001141C9" w:rsidRDefault="0063004A" w:rsidP="0063004A">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3537C0B5" w14:textId="77777777" w:rsidR="0063004A" w:rsidRPr="00AA0BB6" w:rsidRDefault="0063004A" w:rsidP="0063004A">
            <w:pPr>
              <w:pStyle w:val="TAC"/>
              <w:widowControl w:val="0"/>
              <w:rPr>
                <w:kern w:val="2"/>
                <w:szCs w:val="22"/>
                <w:lang w:val="en-US"/>
              </w:rPr>
            </w:pPr>
            <w:r w:rsidRPr="00AA0BB6">
              <w:rPr>
                <w:kern w:val="2"/>
                <w:szCs w:val="22"/>
                <w:lang w:val="en-US"/>
              </w:rPr>
              <w:t>CA_n1A-n8A</w:t>
            </w:r>
          </w:p>
          <w:p w14:paraId="36E8A656" w14:textId="77777777" w:rsidR="0063004A" w:rsidRPr="00AA0BB6" w:rsidRDefault="0063004A" w:rsidP="0063004A">
            <w:pPr>
              <w:pStyle w:val="TAC"/>
              <w:widowControl w:val="0"/>
              <w:rPr>
                <w:kern w:val="2"/>
                <w:szCs w:val="22"/>
                <w:lang w:val="en-US"/>
              </w:rPr>
            </w:pPr>
            <w:r w:rsidRPr="00AA0BB6">
              <w:rPr>
                <w:kern w:val="2"/>
                <w:szCs w:val="22"/>
                <w:lang w:val="en-US"/>
              </w:rPr>
              <w:t>CA_n1A-n41A</w:t>
            </w:r>
          </w:p>
          <w:p w14:paraId="16420F21" w14:textId="77777777" w:rsidR="0063004A" w:rsidRPr="00AA0BB6" w:rsidRDefault="0063004A" w:rsidP="0063004A">
            <w:pPr>
              <w:pStyle w:val="TAC"/>
              <w:widowControl w:val="0"/>
              <w:rPr>
                <w:kern w:val="2"/>
                <w:szCs w:val="22"/>
                <w:lang w:val="en-US"/>
              </w:rPr>
            </w:pPr>
            <w:r w:rsidRPr="00AA0BB6">
              <w:rPr>
                <w:kern w:val="2"/>
                <w:szCs w:val="22"/>
                <w:lang w:val="en-US"/>
              </w:rPr>
              <w:t>CA_n1A-n78A</w:t>
            </w:r>
          </w:p>
          <w:p w14:paraId="7F4B2F50" w14:textId="77777777" w:rsidR="0063004A" w:rsidRPr="00AA0BB6" w:rsidRDefault="0063004A" w:rsidP="0063004A">
            <w:pPr>
              <w:pStyle w:val="TAC"/>
              <w:widowControl w:val="0"/>
              <w:rPr>
                <w:kern w:val="2"/>
                <w:szCs w:val="22"/>
                <w:lang w:val="en-US"/>
              </w:rPr>
            </w:pPr>
            <w:r w:rsidRPr="00AA0BB6">
              <w:rPr>
                <w:kern w:val="2"/>
                <w:szCs w:val="22"/>
                <w:lang w:val="en-US"/>
              </w:rPr>
              <w:t>CA_n1A-n78C</w:t>
            </w:r>
          </w:p>
          <w:p w14:paraId="02631776" w14:textId="77777777" w:rsidR="0063004A" w:rsidRPr="00AA0BB6" w:rsidRDefault="0063004A" w:rsidP="0063004A">
            <w:pPr>
              <w:pStyle w:val="TAC"/>
              <w:widowControl w:val="0"/>
              <w:rPr>
                <w:kern w:val="2"/>
                <w:szCs w:val="22"/>
                <w:lang w:val="en-US"/>
              </w:rPr>
            </w:pPr>
            <w:r w:rsidRPr="00AA0BB6">
              <w:rPr>
                <w:kern w:val="2"/>
                <w:szCs w:val="22"/>
                <w:lang w:val="en-US"/>
              </w:rPr>
              <w:t>CA_n8A-n41A</w:t>
            </w:r>
          </w:p>
          <w:p w14:paraId="2E87C609" w14:textId="77777777" w:rsidR="0063004A" w:rsidRPr="00AA0BB6" w:rsidRDefault="0063004A" w:rsidP="0063004A">
            <w:pPr>
              <w:pStyle w:val="TAC"/>
              <w:widowControl w:val="0"/>
              <w:rPr>
                <w:kern w:val="2"/>
                <w:szCs w:val="22"/>
                <w:lang w:val="en-US"/>
              </w:rPr>
            </w:pPr>
            <w:r w:rsidRPr="00AA0BB6">
              <w:rPr>
                <w:kern w:val="2"/>
                <w:szCs w:val="22"/>
                <w:lang w:val="en-US"/>
              </w:rPr>
              <w:t>CA_n8A-n78A</w:t>
            </w:r>
          </w:p>
          <w:p w14:paraId="29C51BA5" w14:textId="77777777" w:rsidR="0063004A" w:rsidRPr="00AA0BB6" w:rsidRDefault="0063004A" w:rsidP="0063004A">
            <w:pPr>
              <w:pStyle w:val="TAC"/>
              <w:widowControl w:val="0"/>
              <w:rPr>
                <w:kern w:val="2"/>
                <w:szCs w:val="22"/>
                <w:lang w:val="en-US"/>
              </w:rPr>
            </w:pPr>
            <w:r w:rsidRPr="00AA0BB6">
              <w:rPr>
                <w:kern w:val="2"/>
                <w:szCs w:val="22"/>
                <w:lang w:val="en-US"/>
              </w:rPr>
              <w:t>CA_n8A-n78C</w:t>
            </w:r>
          </w:p>
          <w:p w14:paraId="09C2414B" w14:textId="77777777" w:rsidR="0063004A" w:rsidRDefault="0063004A" w:rsidP="0063004A">
            <w:pPr>
              <w:pStyle w:val="TAC"/>
              <w:keepNext w:val="0"/>
              <w:keepLines w:val="0"/>
              <w:widowControl w:val="0"/>
              <w:rPr>
                <w:kern w:val="2"/>
                <w:szCs w:val="22"/>
                <w:lang w:val="en-US"/>
              </w:rPr>
            </w:pPr>
            <w:r w:rsidRPr="00AA0BB6">
              <w:rPr>
                <w:kern w:val="2"/>
                <w:szCs w:val="22"/>
                <w:lang w:val="en-US"/>
              </w:rPr>
              <w:t>CA_n41A-n78A</w:t>
            </w:r>
          </w:p>
          <w:p w14:paraId="7C4F7E22" w14:textId="77777777" w:rsidR="0063004A" w:rsidRPr="001141C9" w:rsidRDefault="0063004A" w:rsidP="0063004A">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10A6DEC8"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BD5F04"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7F31DC8"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0ECE0159" w14:textId="77777777" w:rsidTr="002E1358">
        <w:trPr>
          <w:jc w:val="center"/>
        </w:trPr>
        <w:tc>
          <w:tcPr>
            <w:tcW w:w="1959" w:type="dxa"/>
            <w:tcBorders>
              <w:top w:val="nil"/>
              <w:left w:val="single" w:sz="4" w:space="0" w:color="auto"/>
              <w:bottom w:val="nil"/>
              <w:right w:val="single" w:sz="4" w:space="0" w:color="auto"/>
            </w:tcBorders>
          </w:tcPr>
          <w:p w14:paraId="5F5C08E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CD91B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5B8ACC" w14:textId="77777777" w:rsidR="0063004A" w:rsidRPr="001141C9" w:rsidRDefault="0063004A" w:rsidP="0063004A">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FE876DF"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251CC8" w14:textId="77777777" w:rsidR="0063004A" w:rsidRPr="001141C9" w:rsidRDefault="0063004A" w:rsidP="0063004A">
            <w:pPr>
              <w:pStyle w:val="TAC"/>
              <w:keepNext w:val="0"/>
              <w:keepLines w:val="0"/>
              <w:widowControl w:val="0"/>
              <w:rPr>
                <w:kern w:val="2"/>
                <w:szCs w:val="22"/>
                <w:lang w:eastAsia="zh-CN"/>
              </w:rPr>
            </w:pPr>
          </w:p>
        </w:tc>
      </w:tr>
      <w:tr w:rsidR="0063004A" w:rsidRPr="001141C9" w14:paraId="2DC79885" w14:textId="77777777" w:rsidTr="002E1358">
        <w:trPr>
          <w:jc w:val="center"/>
        </w:trPr>
        <w:tc>
          <w:tcPr>
            <w:tcW w:w="1959" w:type="dxa"/>
            <w:tcBorders>
              <w:top w:val="nil"/>
              <w:left w:val="single" w:sz="4" w:space="0" w:color="auto"/>
              <w:bottom w:val="nil"/>
              <w:right w:val="single" w:sz="4" w:space="0" w:color="auto"/>
            </w:tcBorders>
          </w:tcPr>
          <w:p w14:paraId="10165AE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A9D96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753C9" w14:textId="77777777" w:rsidR="0063004A" w:rsidRPr="001141C9" w:rsidRDefault="0063004A" w:rsidP="0063004A">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B262568" w14:textId="77777777" w:rsidR="0063004A" w:rsidRPr="001141C9" w:rsidRDefault="0063004A" w:rsidP="006300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175C306" w14:textId="77777777" w:rsidR="0063004A" w:rsidRPr="001141C9" w:rsidRDefault="0063004A" w:rsidP="0063004A">
            <w:pPr>
              <w:pStyle w:val="TAC"/>
              <w:keepNext w:val="0"/>
              <w:keepLines w:val="0"/>
              <w:widowControl w:val="0"/>
              <w:rPr>
                <w:kern w:val="2"/>
                <w:szCs w:val="22"/>
                <w:lang w:eastAsia="zh-CN"/>
              </w:rPr>
            </w:pPr>
          </w:p>
        </w:tc>
      </w:tr>
      <w:tr w:rsidR="0063004A" w:rsidRPr="001141C9" w14:paraId="5E3CDAD2" w14:textId="77777777" w:rsidTr="002E1358">
        <w:trPr>
          <w:jc w:val="center"/>
        </w:trPr>
        <w:tc>
          <w:tcPr>
            <w:tcW w:w="1959" w:type="dxa"/>
            <w:tcBorders>
              <w:top w:val="nil"/>
              <w:left w:val="single" w:sz="4" w:space="0" w:color="auto"/>
              <w:bottom w:val="single" w:sz="4" w:space="0" w:color="auto"/>
              <w:right w:val="single" w:sz="4" w:space="0" w:color="auto"/>
            </w:tcBorders>
          </w:tcPr>
          <w:p w14:paraId="5D32E9E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44169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245AC1" w14:textId="77777777" w:rsidR="0063004A" w:rsidRPr="001141C9" w:rsidRDefault="0063004A" w:rsidP="0063004A">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DBA7029" w14:textId="77777777" w:rsidR="0063004A" w:rsidRPr="001141C9" w:rsidRDefault="0063004A" w:rsidP="0063004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46DAAC3" w14:textId="77777777" w:rsidR="0063004A" w:rsidRPr="001141C9" w:rsidRDefault="0063004A" w:rsidP="0063004A">
            <w:pPr>
              <w:pStyle w:val="TAC"/>
              <w:keepNext w:val="0"/>
              <w:keepLines w:val="0"/>
              <w:widowControl w:val="0"/>
              <w:rPr>
                <w:kern w:val="2"/>
                <w:szCs w:val="22"/>
                <w:lang w:eastAsia="zh-CN"/>
              </w:rPr>
            </w:pPr>
          </w:p>
        </w:tc>
      </w:tr>
      <w:tr w:rsidR="0063004A" w:rsidRPr="001141C9" w14:paraId="5F9CB9E7" w14:textId="77777777" w:rsidTr="002E1358">
        <w:trPr>
          <w:jc w:val="center"/>
        </w:trPr>
        <w:tc>
          <w:tcPr>
            <w:tcW w:w="1959" w:type="dxa"/>
            <w:tcBorders>
              <w:top w:val="single" w:sz="4" w:space="0" w:color="auto"/>
              <w:left w:val="single" w:sz="4" w:space="0" w:color="auto"/>
              <w:bottom w:val="nil"/>
              <w:right w:val="single" w:sz="4" w:space="0" w:color="auto"/>
            </w:tcBorders>
          </w:tcPr>
          <w:p w14:paraId="5FA39E47" w14:textId="77777777" w:rsidR="0063004A" w:rsidRPr="001141C9" w:rsidRDefault="0063004A" w:rsidP="0063004A">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22FBEA87" w14:textId="77777777" w:rsidR="0063004A" w:rsidRPr="001141C9" w:rsidRDefault="0063004A" w:rsidP="0063004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56103A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D4EF0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E2106B"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5BAA6AFF" w14:textId="77777777" w:rsidTr="002E1358">
        <w:trPr>
          <w:jc w:val="center"/>
        </w:trPr>
        <w:tc>
          <w:tcPr>
            <w:tcW w:w="1959" w:type="dxa"/>
            <w:tcBorders>
              <w:top w:val="nil"/>
              <w:left w:val="single" w:sz="4" w:space="0" w:color="auto"/>
              <w:bottom w:val="nil"/>
              <w:right w:val="single" w:sz="4" w:space="0" w:color="auto"/>
            </w:tcBorders>
          </w:tcPr>
          <w:p w14:paraId="1A94B56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FEF14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AFC9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93A32B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B82684" w14:textId="77777777" w:rsidR="0063004A" w:rsidRPr="001141C9" w:rsidRDefault="0063004A" w:rsidP="0063004A">
            <w:pPr>
              <w:pStyle w:val="TAC"/>
              <w:keepNext w:val="0"/>
              <w:keepLines w:val="0"/>
              <w:widowControl w:val="0"/>
              <w:rPr>
                <w:kern w:val="2"/>
                <w:szCs w:val="22"/>
                <w:lang w:eastAsia="zh-CN"/>
              </w:rPr>
            </w:pPr>
          </w:p>
        </w:tc>
      </w:tr>
      <w:tr w:rsidR="0063004A" w:rsidRPr="001141C9" w14:paraId="2D93D930" w14:textId="77777777" w:rsidTr="002E1358">
        <w:trPr>
          <w:jc w:val="center"/>
        </w:trPr>
        <w:tc>
          <w:tcPr>
            <w:tcW w:w="1959" w:type="dxa"/>
            <w:tcBorders>
              <w:top w:val="nil"/>
              <w:left w:val="single" w:sz="4" w:space="0" w:color="auto"/>
              <w:bottom w:val="nil"/>
              <w:right w:val="single" w:sz="4" w:space="0" w:color="auto"/>
            </w:tcBorders>
          </w:tcPr>
          <w:p w14:paraId="33D798B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09B94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14F59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1E68D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1A7CDED" w14:textId="77777777" w:rsidR="0063004A" w:rsidRPr="001141C9" w:rsidRDefault="0063004A" w:rsidP="0063004A">
            <w:pPr>
              <w:pStyle w:val="TAC"/>
              <w:keepNext w:val="0"/>
              <w:keepLines w:val="0"/>
              <w:widowControl w:val="0"/>
              <w:rPr>
                <w:kern w:val="2"/>
                <w:szCs w:val="22"/>
                <w:lang w:eastAsia="zh-CN"/>
              </w:rPr>
            </w:pPr>
          </w:p>
        </w:tc>
      </w:tr>
      <w:tr w:rsidR="0063004A" w:rsidRPr="001141C9" w14:paraId="15048A52" w14:textId="77777777" w:rsidTr="002E1358">
        <w:trPr>
          <w:jc w:val="center"/>
        </w:trPr>
        <w:tc>
          <w:tcPr>
            <w:tcW w:w="1959" w:type="dxa"/>
            <w:tcBorders>
              <w:top w:val="nil"/>
              <w:left w:val="single" w:sz="4" w:space="0" w:color="auto"/>
              <w:bottom w:val="single" w:sz="4" w:space="0" w:color="auto"/>
              <w:right w:val="single" w:sz="4" w:space="0" w:color="auto"/>
            </w:tcBorders>
          </w:tcPr>
          <w:p w14:paraId="1BFFC2F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E7E80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D546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E5A95B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42E0863" w14:textId="77777777" w:rsidR="0063004A" w:rsidRPr="001141C9" w:rsidRDefault="0063004A" w:rsidP="0063004A">
            <w:pPr>
              <w:pStyle w:val="TAC"/>
              <w:keepNext w:val="0"/>
              <w:keepLines w:val="0"/>
              <w:widowControl w:val="0"/>
              <w:rPr>
                <w:kern w:val="2"/>
                <w:szCs w:val="22"/>
                <w:lang w:eastAsia="zh-CN"/>
              </w:rPr>
            </w:pPr>
          </w:p>
        </w:tc>
      </w:tr>
      <w:tr w:rsidR="0063004A" w:rsidRPr="001141C9" w14:paraId="700C1F8F" w14:textId="77777777" w:rsidTr="002E1358">
        <w:trPr>
          <w:jc w:val="center"/>
        </w:trPr>
        <w:tc>
          <w:tcPr>
            <w:tcW w:w="1959" w:type="dxa"/>
            <w:tcBorders>
              <w:top w:val="single" w:sz="4" w:space="0" w:color="auto"/>
              <w:left w:val="single" w:sz="4" w:space="0" w:color="auto"/>
              <w:bottom w:val="nil"/>
              <w:right w:val="single" w:sz="4" w:space="0" w:color="auto"/>
            </w:tcBorders>
          </w:tcPr>
          <w:p w14:paraId="6A3B22C9" w14:textId="77777777" w:rsidR="0063004A" w:rsidRPr="001141C9" w:rsidRDefault="0063004A" w:rsidP="0063004A">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79B25F4B" w14:textId="77777777" w:rsidR="0063004A" w:rsidRPr="001141C9" w:rsidRDefault="0063004A" w:rsidP="0063004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AFEBE2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D0B17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34BB8E"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6D59D217" w14:textId="77777777" w:rsidTr="002E1358">
        <w:trPr>
          <w:jc w:val="center"/>
        </w:trPr>
        <w:tc>
          <w:tcPr>
            <w:tcW w:w="1959" w:type="dxa"/>
            <w:tcBorders>
              <w:top w:val="nil"/>
              <w:left w:val="single" w:sz="4" w:space="0" w:color="auto"/>
              <w:bottom w:val="nil"/>
              <w:right w:val="single" w:sz="4" w:space="0" w:color="auto"/>
            </w:tcBorders>
          </w:tcPr>
          <w:p w14:paraId="1C239D2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50795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4CFEB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BD3833A"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5E0103" w14:textId="77777777" w:rsidR="0063004A" w:rsidRPr="001141C9" w:rsidRDefault="0063004A" w:rsidP="0063004A">
            <w:pPr>
              <w:pStyle w:val="TAC"/>
              <w:keepNext w:val="0"/>
              <w:keepLines w:val="0"/>
              <w:widowControl w:val="0"/>
              <w:rPr>
                <w:kern w:val="2"/>
                <w:szCs w:val="22"/>
                <w:lang w:eastAsia="zh-CN"/>
              </w:rPr>
            </w:pPr>
          </w:p>
        </w:tc>
      </w:tr>
      <w:tr w:rsidR="0063004A" w:rsidRPr="001141C9" w14:paraId="26C56D8E" w14:textId="77777777" w:rsidTr="002E1358">
        <w:trPr>
          <w:jc w:val="center"/>
        </w:trPr>
        <w:tc>
          <w:tcPr>
            <w:tcW w:w="1959" w:type="dxa"/>
            <w:tcBorders>
              <w:top w:val="nil"/>
              <w:left w:val="single" w:sz="4" w:space="0" w:color="auto"/>
              <w:bottom w:val="nil"/>
              <w:right w:val="single" w:sz="4" w:space="0" w:color="auto"/>
            </w:tcBorders>
          </w:tcPr>
          <w:p w14:paraId="29DD9BE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B2441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EAB3B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0FC73E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7FF64BC3" w14:textId="77777777" w:rsidR="0063004A" w:rsidRPr="001141C9" w:rsidRDefault="0063004A" w:rsidP="0063004A">
            <w:pPr>
              <w:pStyle w:val="TAC"/>
              <w:keepNext w:val="0"/>
              <w:keepLines w:val="0"/>
              <w:widowControl w:val="0"/>
              <w:rPr>
                <w:kern w:val="2"/>
                <w:szCs w:val="22"/>
                <w:lang w:eastAsia="zh-CN"/>
              </w:rPr>
            </w:pPr>
          </w:p>
        </w:tc>
      </w:tr>
      <w:tr w:rsidR="0063004A" w:rsidRPr="001141C9" w14:paraId="08073EC1" w14:textId="77777777" w:rsidTr="002E1358">
        <w:trPr>
          <w:jc w:val="center"/>
        </w:trPr>
        <w:tc>
          <w:tcPr>
            <w:tcW w:w="1959" w:type="dxa"/>
            <w:tcBorders>
              <w:top w:val="nil"/>
              <w:left w:val="single" w:sz="4" w:space="0" w:color="auto"/>
              <w:bottom w:val="single" w:sz="4" w:space="0" w:color="auto"/>
              <w:right w:val="single" w:sz="4" w:space="0" w:color="auto"/>
            </w:tcBorders>
          </w:tcPr>
          <w:p w14:paraId="7F08A1D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35E3B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6CB97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D1404F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740F3F95" w14:textId="77777777" w:rsidR="0063004A" w:rsidRPr="001141C9" w:rsidRDefault="0063004A" w:rsidP="0063004A">
            <w:pPr>
              <w:pStyle w:val="TAC"/>
              <w:keepNext w:val="0"/>
              <w:keepLines w:val="0"/>
              <w:widowControl w:val="0"/>
              <w:rPr>
                <w:kern w:val="2"/>
                <w:szCs w:val="22"/>
                <w:lang w:eastAsia="zh-CN"/>
              </w:rPr>
            </w:pPr>
          </w:p>
        </w:tc>
      </w:tr>
      <w:tr w:rsidR="0063004A" w:rsidRPr="001141C9" w14:paraId="52614272" w14:textId="77777777" w:rsidTr="002E1358">
        <w:trPr>
          <w:jc w:val="center"/>
        </w:trPr>
        <w:tc>
          <w:tcPr>
            <w:tcW w:w="1959" w:type="dxa"/>
            <w:tcBorders>
              <w:top w:val="single" w:sz="4" w:space="0" w:color="auto"/>
              <w:left w:val="single" w:sz="4" w:space="0" w:color="auto"/>
              <w:bottom w:val="nil"/>
              <w:right w:val="single" w:sz="4" w:space="0" w:color="auto"/>
            </w:tcBorders>
          </w:tcPr>
          <w:p w14:paraId="18FF1CE6" w14:textId="77777777" w:rsidR="0063004A" w:rsidRPr="001141C9" w:rsidRDefault="0063004A" w:rsidP="0063004A">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0E047288" w14:textId="77777777" w:rsidR="0063004A" w:rsidRPr="001141C9" w:rsidRDefault="0063004A" w:rsidP="0063004A">
            <w:pPr>
              <w:pStyle w:val="TAC"/>
              <w:keepLines w:val="0"/>
              <w:widowControl w:val="0"/>
              <w:rPr>
                <w:kern w:val="2"/>
                <w:szCs w:val="22"/>
                <w:lang w:eastAsia="zh-CN"/>
              </w:rPr>
            </w:pPr>
            <w:r w:rsidRPr="001141C9">
              <w:rPr>
                <w:kern w:val="2"/>
                <w:szCs w:val="22"/>
                <w:lang w:eastAsia="zh-CN"/>
              </w:rPr>
              <w:t>CA_n1A-n18A</w:t>
            </w:r>
          </w:p>
          <w:p w14:paraId="5BAA901D" w14:textId="77777777" w:rsidR="0063004A" w:rsidRPr="001141C9" w:rsidRDefault="0063004A" w:rsidP="0063004A">
            <w:pPr>
              <w:pStyle w:val="TAC"/>
              <w:keepLines w:val="0"/>
              <w:widowControl w:val="0"/>
              <w:rPr>
                <w:kern w:val="2"/>
                <w:szCs w:val="22"/>
                <w:lang w:eastAsia="zh-CN"/>
              </w:rPr>
            </w:pPr>
            <w:r w:rsidRPr="001141C9">
              <w:rPr>
                <w:kern w:val="2"/>
                <w:szCs w:val="22"/>
                <w:lang w:eastAsia="zh-CN"/>
              </w:rPr>
              <w:t>CA_n1A-n28A</w:t>
            </w:r>
          </w:p>
          <w:p w14:paraId="39679807" w14:textId="77777777" w:rsidR="0063004A" w:rsidRPr="001141C9" w:rsidRDefault="0063004A" w:rsidP="0063004A">
            <w:pPr>
              <w:pStyle w:val="TAC"/>
              <w:keepLines w:val="0"/>
              <w:widowControl w:val="0"/>
              <w:rPr>
                <w:kern w:val="2"/>
                <w:szCs w:val="22"/>
                <w:lang w:eastAsia="zh-CN"/>
              </w:rPr>
            </w:pPr>
            <w:r w:rsidRPr="001141C9">
              <w:rPr>
                <w:kern w:val="2"/>
                <w:szCs w:val="22"/>
                <w:lang w:eastAsia="zh-CN"/>
              </w:rPr>
              <w:t>CA_n1A-n41A</w:t>
            </w:r>
          </w:p>
          <w:p w14:paraId="5640292C" w14:textId="77777777" w:rsidR="0063004A" w:rsidRPr="001141C9" w:rsidRDefault="0063004A" w:rsidP="0063004A">
            <w:pPr>
              <w:pStyle w:val="TAC"/>
              <w:keepLines w:val="0"/>
              <w:widowControl w:val="0"/>
              <w:rPr>
                <w:kern w:val="2"/>
                <w:szCs w:val="22"/>
                <w:lang w:eastAsia="zh-CN"/>
              </w:rPr>
            </w:pPr>
            <w:r w:rsidRPr="001141C9">
              <w:rPr>
                <w:kern w:val="2"/>
                <w:szCs w:val="22"/>
                <w:lang w:eastAsia="zh-CN"/>
              </w:rPr>
              <w:t>CA_n18A-n28A</w:t>
            </w:r>
          </w:p>
          <w:p w14:paraId="767854A6" w14:textId="77777777" w:rsidR="0063004A" w:rsidRPr="001141C9" w:rsidRDefault="0063004A" w:rsidP="0063004A">
            <w:pPr>
              <w:pStyle w:val="TAC"/>
              <w:keepLines w:val="0"/>
              <w:widowControl w:val="0"/>
              <w:rPr>
                <w:kern w:val="2"/>
                <w:szCs w:val="22"/>
                <w:lang w:eastAsia="zh-CN"/>
              </w:rPr>
            </w:pPr>
            <w:r w:rsidRPr="001141C9">
              <w:rPr>
                <w:kern w:val="2"/>
                <w:szCs w:val="22"/>
                <w:lang w:eastAsia="zh-CN"/>
              </w:rPr>
              <w:t>CA_n18A-n41A</w:t>
            </w:r>
          </w:p>
          <w:p w14:paraId="01545214" w14:textId="77777777" w:rsidR="0063004A" w:rsidRPr="001141C9" w:rsidRDefault="0063004A" w:rsidP="0063004A">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1ADD80CA" w14:textId="77777777" w:rsidR="0063004A" w:rsidRPr="001141C9" w:rsidRDefault="0063004A" w:rsidP="0063004A">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EA28FB7"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7025A6" w14:textId="77777777" w:rsidR="0063004A" w:rsidRPr="001141C9" w:rsidRDefault="0063004A" w:rsidP="0063004A">
            <w:pPr>
              <w:pStyle w:val="TAC"/>
              <w:keepLines w:val="0"/>
              <w:widowControl w:val="0"/>
              <w:rPr>
                <w:kern w:val="2"/>
                <w:szCs w:val="22"/>
              </w:rPr>
            </w:pPr>
            <w:r w:rsidRPr="001141C9">
              <w:rPr>
                <w:rFonts w:hint="eastAsia"/>
                <w:kern w:val="2"/>
                <w:szCs w:val="22"/>
                <w:lang w:eastAsia="zh-CN"/>
              </w:rPr>
              <w:t>0</w:t>
            </w:r>
          </w:p>
        </w:tc>
      </w:tr>
      <w:tr w:rsidR="0063004A" w:rsidRPr="001141C9" w14:paraId="2E31E531" w14:textId="77777777" w:rsidTr="002E1358">
        <w:trPr>
          <w:jc w:val="center"/>
        </w:trPr>
        <w:tc>
          <w:tcPr>
            <w:tcW w:w="1959" w:type="dxa"/>
            <w:tcBorders>
              <w:top w:val="nil"/>
              <w:left w:val="single" w:sz="4" w:space="0" w:color="auto"/>
              <w:bottom w:val="nil"/>
              <w:right w:val="single" w:sz="4" w:space="0" w:color="auto"/>
            </w:tcBorders>
          </w:tcPr>
          <w:p w14:paraId="783EF40A" w14:textId="77777777" w:rsidR="0063004A" w:rsidRPr="001141C9" w:rsidRDefault="0063004A" w:rsidP="0063004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22521AA" w14:textId="77777777" w:rsidR="0063004A" w:rsidRPr="001141C9" w:rsidRDefault="0063004A" w:rsidP="0063004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893E51" w14:textId="77777777" w:rsidR="0063004A" w:rsidRPr="001141C9" w:rsidRDefault="0063004A" w:rsidP="0063004A">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D286ECE" w14:textId="77777777" w:rsidR="0063004A" w:rsidRPr="001141C9" w:rsidRDefault="0063004A" w:rsidP="0063004A">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32FDCAF" w14:textId="77777777" w:rsidR="0063004A" w:rsidRPr="001141C9" w:rsidRDefault="0063004A" w:rsidP="0063004A">
            <w:pPr>
              <w:pStyle w:val="TAC"/>
              <w:keepLines w:val="0"/>
              <w:widowControl w:val="0"/>
              <w:rPr>
                <w:kern w:val="2"/>
                <w:szCs w:val="22"/>
                <w:lang w:eastAsia="zh-CN"/>
              </w:rPr>
            </w:pPr>
          </w:p>
        </w:tc>
      </w:tr>
      <w:tr w:rsidR="0063004A" w:rsidRPr="001141C9" w14:paraId="31EE638A" w14:textId="77777777" w:rsidTr="002E1358">
        <w:trPr>
          <w:jc w:val="center"/>
        </w:trPr>
        <w:tc>
          <w:tcPr>
            <w:tcW w:w="1959" w:type="dxa"/>
            <w:tcBorders>
              <w:top w:val="nil"/>
              <w:left w:val="single" w:sz="4" w:space="0" w:color="auto"/>
              <w:bottom w:val="nil"/>
              <w:right w:val="single" w:sz="4" w:space="0" w:color="auto"/>
            </w:tcBorders>
          </w:tcPr>
          <w:p w14:paraId="4B324471" w14:textId="77777777" w:rsidR="0063004A" w:rsidRPr="001141C9" w:rsidRDefault="0063004A" w:rsidP="0063004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78935E" w14:textId="77777777" w:rsidR="0063004A" w:rsidRPr="001141C9" w:rsidRDefault="0063004A" w:rsidP="0063004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BA61B4" w14:textId="77777777" w:rsidR="0063004A" w:rsidRPr="001141C9" w:rsidRDefault="0063004A" w:rsidP="0063004A">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430716"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173C8E2" w14:textId="77777777" w:rsidR="0063004A" w:rsidRPr="001141C9" w:rsidRDefault="0063004A" w:rsidP="0063004A">
            <w:pPr>
              <w:pStyle w:val="TAC"/>
              <w:keepLines w:val="0"/>
              <w:widowControl w:val="0"/>
              <w:rPr>
                <w:kern w:val="2"/>
                <w:szCs w:val="22"/>
                <w:lang w:eastAsia="zh-CN"/>
              </w:rPr>
            </w:pPr>
          </w:p>
        </w:tc>
      </w:tr>
      <w:tr w:rsidR="0063004A" w:rsidRPr="001141C9" w14:paraId="32273E32" w14:textId="77777777" w:rsidTr="002E1358">
        <w:trPr>
          <w:jc w:val="center"/>
        </w:trPr>
        <w:tc>
          <w:tcPr>
            <w:tcW w:w="1959" w:type="dxa"/>
            <w:tcBorders>
              <w:top w:val="nil"/>
              <w:left w:val="single" w:sz="4" w:space="0" w:color="auto"/>
              <w:bottom w:val="single" w:sz="4" w:space="0" w:color="auto"/>
              <w:right w:val="single" w:sz="4" w:space="0" w:color="auto"/>
            </w:tcBorders>
          </w:tcPr>
          <w:p w14:paraId="216D6C0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D5A8D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B6D0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52FB2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F7A4EA1" w14:textId="77777777" w:rsidR="0063004A" w:rsidRPr="001141C9" w:rsidRDefault="0063004A" w:rsidP="0063004A">
            <w:pPr>
              <w:pStyle w:val="TAC"/>
              <w:keepNext w:val="0"/>
              <w:keepLines w:val="0"/>
              <w:widowControl w:val="0"/>
              <w:rPr>
                <w:kern w:val="2"/>
                <w:szCs w:val="22"/>
                <w:lang w:eastAsia="zh-CN"/>
              </w:rPr>
            </w:pPr>
          </w:p>
        </w:tc>
      </w:tr>
      <w:tr w:rsidR="0063004A" w:rsidRPr="001141C9" w14:paraId="62678A0A" w14:textId="77777777" w:rsidTr="002E1358">
        <w:trPr>
          <w:jc w:val="center"/>
        </w:trPr>
        <w:tc>
          <w:tcPr>
            <w:tcW w:w="1959" w:type="dxa"/>
            <w:tcBorders>
              <w:top w:val="single" w:sz="4" w:space="0" w:color="auto"/>
              <w:left w:val="single" w:sz="4" w:space="0" w:color="auto"/>
              <w:bottom w:val="nil"/>
              <w:right w:val="single" w:sz="4" w:space="0" w:color="auto"/>
            </w:tcBorders>
          </w:tcPr>
          <w:p w14:paraId="2689D77C" w14:textId="77777777" w:rsidR="0063004A" w:rsidRPr="001141C9" w:rsidRDefault="0063004A" w:rsidP="0063004A">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111C894A" w14:textId="77777777" w:rsidR="0063004A" w:rsidRDefault="0063004A" w:rsidP="0063004A">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0ECB9C2D"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CA_n1A-n18A</w:t>
            </w:r>
          </w:p>
          <w:p w14:paraId="343317FB"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CA_n1A-n28A</w:t>
            </w:r>
          </w:p>
          <w:p w14:paraId="272BC36A"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4F47B12"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CA_n18A-n28A</w:t>
            </w:r>
          </w:p>
          <w:p w14:paraId="422238E8"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35EDEE2E" w14:textId="77777777" w:rsidR="0063004A" w:rsidRPr="001141C9" w:rsidRDefault="0063004A" w:rsidP="0063004A">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3D722A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58D5C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0F0CB6" w14:textId="77777777" w:rsidR="0063004A" w:rsidRPr="001141C9" w:rsidRDefault="0063004A" w:rsidP="0063004A">
            <w:pPr>
              <w:pStyle w:val="TAC"/>
              <w:keepNext w:val="0"/>
              <w:keepLines w:val="0"/>
              <w:widowControl w:val="0"/>
              <w:rPr>
                <w:kern w:val="2"/>
                <w:szCs w:val="22"/>
              </w:rPr>
            </w:pPr>
            <w:r w:rsidRPr="001141C9">
              <w:rPr>
                <w:rFonts w:hint="eastAsia"/>
                <w:kern w:val="2"/>
                <w:szCs w:val="22"/>
                <w:lang w:eastAsia="zh-CN"/>
              </w:rPr>
              <w:t>0</w:t>
            </w:r>
          </w:p>
        </w:tc>
      </w:tr>
      <w:tr w:rsidR="0063004A" w:rsidRPr="001141C9" w14:paraId="622B5035" w14:textId="77777777" w:rsidTr="002E1358">
        <w:trPr>
          <w:jc w:val="center"/>
        </w:trPr>
        <w:tc>
          <w:tcPr>
            <w:tcW w:w="1959" w:type="dxa"/>
            <w:tcBorders>
              <w:top w:val="nil"/>
              <w:left w:val="single" w:sz="4" w:space="0" w:color="auto"/>
              <w:bottom w:val="nil"/>
              <w:right w:val="single" w:sz="4" w:space="0" w:color="auto"/>
            </w:tcBorders>
          </w:tcPr>
          <w:p w14:paraId="39279F5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984A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03F58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8EE3E16"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6D0C53C" w14:textId="77777777" w:rsidR="0063004A" w:rsidRPr="001141C9" w:rsidRDefault="0063004A" w:rsidP="0063004A">
            <w:pPr>
              <w:pStyle w:val="TAC"/>
              <w:keepNext w:val="0"/>
              <w:keepLines w:val="0"/>
              <w:widowControl w:val="0"/>
              <w:rPr>
                <w:kern w:val="2"/>
                <w:szCs w:val="22"/>
                <w:lang w:eastAsia="zh-CN"/>
              </w:rPr>
            </w:pPr>
          </w:p>
        </w:tc>
      </w:tr>
      <w:tr w:rsidR="0063004A" w:rsidRPr="001141C9" w14:paraId="0B56FDD0" w14:textId="77777777" w:rsidTr="002E1358">
        <w:trPr>
          <w:jc w:val="center"/>
        </w:trPr>
        <w:tc>
          <w:tcPr>
            <w:tcW w:w="1959" w:type="dxa"/>
            <w:tcBorders>
              <w:top w:val="nil"/>
              <w:left w:val="single" w:sz="4" w:space="0" w:color="auto"/>
              <w:bottom w:val="nil"/>
              <w:right w:val="single" w:sz="4" w:space="0" w:color="auto"/>
            </w:tcBorders>
          </w:tcPr>
          <w:p w14:paraId="32B0F10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1C337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F07CA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EC0E7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FF45468" w14:textId="77777777" w:rsidR="0063004A" w:rsidRPr="001141C9" w:rsidRDefault="0063004A" w:rsidP="0063004A">
            <w:pPr>
              <w:pStyle w:val="TAC"/>
              <w:keepNext w:val="0"/>
              <w:keepLines w:val="0"/>
              <w:widowControl w:val="0"/>
              <w:rPr>
                <w:kern w:val="2"/>
                <w:szCs w:val="22"/>
                <w:lang w:eastAsia="zh-CN"/>
              </w:rPr>
            </w:pPr>
          </w:p>
        </w:tc>
      </w:tr>
      <w:tr w:rsidR="0063004A" w:rsidRPr="001141C9" w14:paraId="5E495AAF" w14:textId="77777777" w:rsidTr="002E1358">
        <w:trPr>
          <w:jc w:val="center"/>
        </w:trPr>
        <w:tc>
          <w:tcPr>
            <w:tcW w:w="1959" w:type="dxa"/>
            <w:tcBorders>
              <w:top w:val="nil"/>
              <w:left w:val="single" w:sz="4" w:space="0" w:color="auto"/>
              <w:bottom w:val="single" w:sz="4" w:space="0" w:color="auto"/>
              <w:right w:val="single" w:sz="4" w:space="0" w:color="auto"/>
            </w:tcBorders>
          </w:tcPr>
          <w:p w14:paraId="2353DAE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0258B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123B2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74E6E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CAA5DA" w14:textId="77777777" w:rsidR="0063004A" w:rsidRPr="001141C9" w:rsidRDefault="0063004A" w:rsidP="0063004A">
            <w:pPr>
              <w:pStyle w:val="TAC"/>
              <w:keepNext w:val="0"/>
              <w:keepLines w:val="0"/>
              <w:widowControl w:val="0"/>
              <w:rPr>
                <w:kern w:val="2"/>
                <w:szCs w:val="22"/>
                <w:lang w:eastAsia="zh-CN"/>
              </w:rPr>
            </w:pPr>
          </w:p>
        </w:tc>
      </w:tr>
      <w:tr w:rsidR="0063004A" w:rsidRPr="001141C9" w14:paraId="4984FBCD" w14:textId="77777777" w:rsidTr="002E1358">
        <w:trPr>
          <w:jc w:val="center"/>
        </w:trPr>
        <w:tc>
          <w:tcPr>
            <w:tcW w:w="1959" w:type="dxa"/>
            <w:tcBorders>
              <w:top w:val="single" w:sz="4" w:space="0" w:color="auto"/>
              <w:left w:val="single" w:sz="4" w:space="0" w:color="auto"/>
              <w:bottom w:val="nil"/>
              <w:right w:val="single" w:sz="4" w:space="0" w:color="auto"/>
            </w:tcBorders>
          </w:tcPr>
          <w:p w14:paraId="3F28D825" w14:textId="77777777" w:rsidR="0063004A" w:rsidRPr="001141C9" w:rsidRDefault="0063004A" w:rsidP="0063004A">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1CF8E4DA" w14:textId="77777777" w:rsidR="0063004A" w:rsidRPr="00DD4870" w:rsidRDefault="0063004A" w:rsidP="0063004A">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137037C5" w14:textId="77777777" w:rsidR="0063004A" w:rsidRPr="00DD4870" w:rsidRDefault="0063004A" w:rsidP="0063004A">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5318395C"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CA_n1A-n18A</w:t>
            </w:r>
          </w:p>
          <w:p w14:paraId="635D727C"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12FDE6C0"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318A1636"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1982F3E1"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FD2C58B" w14:textId="77777777" w:rsidR="0063004A" w:rsidRPr="001141C9" w:rsidRDefault="0063004A" w:rsidP="0063004A">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F1584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D4CCD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C382FD" w14:textId="77777777" w:rsidR="0063004A" w:rsidRPr="001141C9" w:rsidRDefault="0063004A" w:rsidP="0063004A">
            <w:pPr>
              <w:pStyle w:val="TAC"/>
              <w:keepNext w:val="0"/>
              <w:keepLines w:val="0"/>
              <w:widowControl w:val="0"/>
              <w:rPr>
                <w:kern w:val="2"/>
                <w:szCs w:val="22"/>
              </w:rPr>
            </w:pPr>
            <w:r w:rsidRPr="001141C9">
              <w:rPr>
                <w:rFonts w:hint="eastAsia"/>
                <w:kern w:val="2"/>
                <w:szCs w:val="22"/>
                <w:lang w:eastAsia="zh-CN"/>
              </w:rPr>
              <w:t>0</w:t>
            </w:r>
          </w:p>
        </w:tc>
      </w:tr>
      <w:tr w:rsidR="0063004A" w:rsidRPr="001141C9" w14:paraId="3CA32BDA" w14:textId="77777777" w:rsidTr="002E1358">
        <w:trPr>
          <w:jc w:val="center"/>
        </w:trPr>
        <w:tc>
          <w:tcPr>
            <w:tcW w:w="1959" w:type="dxa"/>
            <w:tcBorders>
              <w:top w:val="nil"/>
              <w:left w:val="single" w:sz="4" w:space="0" w:color="auto"/>
              <w:bottom w:val="nil"/>
              <w:right w:val="single" w:sz="4" w:space="0" w:color="auto"/>
            </w:tcBorders>
          </w:tcPr>
          <w:p w14:paraId="0DBCC3C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AFC77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840B1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3A9D8DB"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5F11442" w14:textId="77777777" w:rsidR="0063004A" w:rsidRPr="001141C9" w:rsidRDefault="0063004A" w:rsidP="0063004A">
            <w:pPr>
              <w:pStyle w:val="TAC"/>
              <w:keepNext w:val="0"/>
              <w:keepLines w:val="0"/>
              <w:widowControl w:val="0"/>
              <w:rPr>
                <w:kern w:val="2"/>
                <w:szCs w:val="22"/>
                <w:lang w:eastAsia="zh-CN"/>
              </w:rPr>
            </w:pPr>
          </w:p>
        </w:tc>
      </w:tr>
      <w:tr w:rsidR="0063004A" w:rsidRPr="001141C9" w14:paraId="3F461C62" w14:textId="77777777" w:rsidTr="002E1358">
        <w:trPr>
          <w:jc w:val="center"/>
        </w:trPr>
        <w:tc>
          <w:tcPr>
            <w:tcW w:w="1959" w:type="dxa"/>
            <w:tcBorders>
              <w:top w:val="nil"/>
              <w:left w:val="single" w:sz="4" w:space="0" w:color="auto"/>
              <w:bottom w:val="nil"/>
              <w:right w:val="single" w:sz="4" w:space="0" w:color="auto"/>
            </w:tcBorders>
          </w:tcPr>
          <w:p w14:paraId="5AD6180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6553A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464E6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3BD75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AC0BE02" w14:textId="77777777" w:rsidR="0063004A" w:rsidRPr="001141C9" w:rsidRDefault="0063004A" w:rsidP="0063004A">
            <w:pPr>
              <w:pStyle w:val="TAC"/>
              <w:keepNext w:val="0"/>
              <w:keepLines w:val="0"/>
              <w:widowControl w:val="0"/>
              <w:rPr>
                <w:kern w:val="2"/>
                <w:szCs w:val="22"/>
                <w:lang w:eastAsia="zh-CN"/>
              </w:rPr>
            </w:pPr>
          </w:p>
        </w:tc>
      </w:tr>
      <w:tr w:rsidR="0063004A" w:rsidRPr="001141C9" w14:paraId="3B02613F" w14:textId="77777777" w:rsidTr="002E1358">
        <w:trPr>
          <w:jc w:val="center"/>
        </w:trPr>
        <w:tc>
          <w:tcPr>
            <w:tcW w:w="1959" w:type="dxa"/>
            <w:tcBorders>
              <w:top w:val="nil"/>
              <w:left w:val="single" w:sz="4" w:space="0" w:color="auto"/>
              <w:bottom w:val="single" w:sz="4" w:space="0" w:color="auto"/>
              <w:right w:val="single" w:sz="4" w:space="0" w:color="auto"/>
            </w:tcBorders>
          </w:tcPr>
          <w:p w14:paraId="7FBBA44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9A3F5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CB6B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7A303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99A957" w14:textId="77777777" w:rsidR="0063004A" w:rsidRPr="001141C9" w:rsidRDefault="0063004A" w:rsidP="0063004A">
            <w:pPr>
              <w:pStyle w:val="TAC"/>
              <w:keepNext w:val="0"/>
              <w:keepLines w:val="0"/>
              <w:widowControl w:val="0"/>
              <w:rPr>
                <w:kern w:val="2"/>
                <w:szCs w:val="22"/>
                <w:lang w:eastAsia="zh-CN"/>
              </w:rPr>
            </w:pPr>
          </w:p>
        </w:tc>
      </w:tr>
      <w:tr w:rsidR="0063004A" w:rsidRPr="001141C9" w14:paraId="3D1A880F" w14:textId="77777777" w:rsidTr="002E1358">
        <w:trPr>
          <w:jc w:val="center"/>
        </w:trPr>
        <w:tc>
          <w:tcPr>
            <w:tcW w:w="1959" w:type="dxa"/>
            <w:tcBorders>
              <w:top w:val="single" w:sz="4" w:space="0" w:color="auto"/>
              <w:left w:val="single" w:sz="4" w:space="0" w:color="auto"/>
              <w:bottom w:val="nil"/>
              <w:right w:val="single" w:sz="4" w:space="0" w:color="auto"/>
            </w:tcBorders>
          </w:tcPr>
          <w:p w14:paraId="6559846D" w14:textId="77777777" w:rsidR="0063004A" w:rsidRPr="001141C9" w:rsidRDefault="0063004A" w:rsidP="0063004A">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363A41EF" w14:textId="77777777" w:rsidR="0063004A" w:rsidRDefault="0063004A" w:rsidP="0063004A">
            <w:pPr>
              <w:pStyle w:val="TAC"/>
              <w:widowControl w:val="0"/>
              <w:rPr>
                <w:kern w:val="2"/>
                <w:szCs w:val="22"/>
                <w:lang w:val="en-US"/>
              </w:rPr>
            </w:pPr>
            <w:r>
              <w:rPr>
                <w:kern w:val="2"/>
                <w:szCs w:val="22"/>
                <w:lang w:val="en-US"/>
              </w:rPr>
              <w:t>CA_n1A-n20A</w:t>
            </w:r>
          </w:p>
          <w:p w14:paraId="74003CB9" w14:textId="77777777" w:rsidR="0063004A" w:rsidRDefault="0063004A" w:rsidP="0063004A">
            <w:pPr>
              <w:pStyle w:val="TAC"/>
              <w:widowControl w:val="0"/>
              <w:rPr>
                <w:kern w:val="2"/>
                <w:szCs w:val="22"/>
                <w:lang w:val="en-US"/>
              </w:rPr>
            </w:pPr>
            <w:r>
              <w:rPr>
                <w:kern w:val="2"/>
                <w:szCs w:val="22"/>
                <w:lang w:val="en-US"/>
              </w:rPr>
              <w:t>CA_n1A-n41A</w:t>
            </w:r>
          </w:p>
          <w:p w14:paraId="48266950" w14:textId="77777777" w:rsidR="0063004A" w:rsidRDefault="0063004A" w:rsidP="0063004A">
            <w:pPr>
              <w:pStyle w:val="TAC"/>
              <w:widowControl w:val="0"/>
              <w:rPr>
                <w:kern w:val="2"/>
                <w:szCs w:val="22"/>
                <w:lang w:val="en-US"/>
              </w:rPr>
            </w:pPr>
            <w:r>
              <w:rPr>
                <w:kern w:val="2"/>
                <w:szCs w:val="22"/>
                <w:lang w:val="en-US"/>
              </w:rPr>
              <w:t>CA_n1A-n71A</w:t>
            </w:r>
          </w:p>
          <w:p w14:paraId="04A2EF51" w14:textId="77777777" w:rsidR="0063004A" w:rsidRDefault="0063004A" w:rsidP="0063004A">
            <w:pPr>
              <w:pStyle w:val="TAC"/>
              <w:widowControl w:val="0"/>
              <w:rPr>
                <w:kern w:val="2"/>
                <w:szCs w:val="22"/>
                <w:lang w:val="en-US"/>
              </w:rPr>
            </w:pPr>
            <w:r>
              <w:rPr>
                <w:kern w:val="2"/>
                <w:szCs w:val="22"/>
                <w:lang w:val="en-US"/>
              </w:rPr>
              <w:t>CA_n20A-n41A</w:t>
            </w:r>
          </w:p>
          <w:p w14:paraId="79C3B450" w14:textId="77777777" w:rsidR="0063004A" w:rsidRDefault="0063004A" w:rsidP="0063004A">
            <w:pPr>
              <w:pStyle w:val="TAC"/>
              <w:widowControl w:val="0"/>
              <w:rPr>
                <w:kern w:val="2"/>
                <w:szCs w:val="22"/>
                <w:lang w:val="en-US"/>
              </w:rPr>
            </w:pPr>
            <w:r>
              <w:rPr>
                <w:kern w:val="2"/>
                <w:szCs w:val="22"/>
                <w:lang w:val="en-US"/>
              </w:rPr>
              <w:t>CA_n20A-n71A</w:t>
            </w:r>
          </w:p>
          <w:p w14:paraId="63E9629D" w14:textId="77777777" w:rsidR="0063004A" w:rsidRPr="001141C9" w:rsidRDefault="0063004A" w:rsidP="0063004A">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0B78FD2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93712B" w14:textId="77777777" w:rsidR="0063004A" w:rsidRPr="001141C9" w:rsidRDefault="0063004A" w:rsidP="0063004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2694F79"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2087CA51" w14:textId="77777777" w:rsidTr="002E1358">
        <w:trPr>
          <w:jc w:val="center"/>
        </w:trPr>
        <w:tc>
          <w:tcPr>
            <w:tcW w:w="1959" w:type="dxa"/>
            <w:tcBorders>
              <w:top w:val="nil"/>
              <w:left w:val="single" w:sz="4" w:space="0" w:color="auto"/>
              <w:bottom w:val="nil"/>
              <w:right w:val="single" w:sz="4" w:space="0" w:color="auto"/>
            </w:tcBorders>
          </w:tcPr>
          <w:p w14:paraId="3DE27CA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D48D9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9480CC1"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C1E2579"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B90793B" w14:textId="77777777" w:rsidR="0063004A" w:rsidRPr="001141C9" w:rsidRDefault="0063004A" w:rsidP="0063004A">
            <w:pPr>
              <w:pStyle w:val="TAC"/>
              <w:keepNext w:val="0"/>
              <w:keepLines w:val="0"/>
              <w:widowControl w:val="0"/>
              <w:rPr>
                <w:kern w:val="2"/>
                <w:szCs w:val="22"/>
                <w:lang w:eastAsia="zh-CN"/>
              </w:rPr>
            </w:pPr>
          </w:p>
        </w:tc>
      </w:tr>
      <w:tr w:rsidR="0063004A" w:rsidRPr="001141C9" w14:paraId="7C862F5F" w14:textId="77777777" w:rsidTr="002E1358">
        <w:trPr>
          <w:jc w:val="center"/>
        </w:trPr>
        <w:tc>
          <w:tcPr>
            <w:tcW w:w="1959" w:type="dxa"/>
            <w:tcBorders>
              <w:top w:val="nil"/>
              <w:left w:val="single" w:sz="4" w:space="0" w:color="auto"/>
              <w:bottom w:val="nil"/>
              <w:right w:val="single" w:sz="4" w:space="0" w:color="auto"/>
            </w:tcBorders>
          </w:tcPr>
          <w:p w14:paraId="14693EE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9EBD3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8CEDC7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EDE056"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AC401CE" w14:textId="77777777" w:rsidR="0063004A" w:rsidRPr="001141C9" w:rsidRDefault="0063004A" w:rsidP="0063004A">
            <w:pPr>
              <w:pStyle w:val="TAC"/>
              <w:keepNext w:val="0"/>
              <w:keepLines w:val="0"/>
              <w:widowControl w:val="0"/>
              <w:rPr>
                <w:kern w:val="2"/>
                <w:szCs w:val="22"/>
                <w:lang w:eastAsia="zh-CN"/>
              </w:rPr>
            </w:pPr>
          </w:p>
        </w:tc>
      </w:tr>
      <w:tr w:rsidR="0063004A" w:rsidRPr="001141C9" w14:paraId="54D7027D" w14:textId="77777777" w:rsidTr="002E1358">
        <w:trPr>
          <w:jc w:val="center"/>
        </w:trPr>
        <w:tc>
          <w:tcPr>
            <w:tcW w:w="1959" w:type="dxa"/>
            <w:tcBorders>
              <w:top w:val="nil"/>
              <w:left w:val="single" w:sz="4" w:space="0" w:color="auto"/>
              <w:bottom w:val="single" w:sz="4" w:space="0" w:color="auto"/>
              <w:right w:val="single" w:sz="4" w:space="0" w:color="auto"/>
            </w:tcBorders>
          </w:tcPr>
          <w:p w14:paraId="42D4532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872B4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A942565"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6B9564" w14:textId="77777777" w:rsidR="0063004A" w:rsidRPr="001141C9" w:rsidRDefault="0063004A" w:rsidP="0063004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4A4F0747" w14:textId="77777777" w:rsidR="0063004A" w:rsidRPr="001141C9" w:rsidRDefault="0063004A" w:rsidP="0063004A">
            <w:pPr>
              <w:pStyle w:val="TAC"/>
              <w:keepNext w:val="0"/>
              <w:keepLines w:val="0"/>
              <w:widowControl w:val="0"/>
              <w:rPr>
                <w:kern w:val="2"/>
                <w:szCs w:val="22"/>
                <w:lang w:eastAsia="zh-CN"/>
              </w:rPr>
            </w:pPr>
          </w:p>
        </w:tc>
      </w:tr>
      <w:tr w:rsidR="0063004A" w:rsidRPr="001141C9" w14:paraId="2B73C699" w14:textId="77777777" w:rsidTr="002E1358">
        <w:trPr>
          <w:jc w:val="center"/>
        </w:trPr>
        <w:tc>
          <w:tcPr>
            <w:tcW w:w="1959" w:type="dxa"/>
            <w:tcBorders>
              <w:top w:val="single" w:sz="4" w:space="0" w:color="auto"/>
              <w:left w:val="single" w:sz="4" w:space="0" w:color="auto"/>
              <w:bottom w:val="nil"/>
              <w:right w:val="single" w:sz="4" w:space="0" w:color="auto"/>
            </w:tcBorders>
          </w:tcPr>
          <w:p w14:paraId="57874B21" w14:textId="77777777" w:rsidR="0063004A" w:rsidRPr="001141C9" w:rsidRDefault="0063004A" w:rsidP="0063004A">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7C5A0308" w14:textId="77777777" w:rsidR="0063004A" w:rsidRDefault="0063004A" w:rsidP="0063004A">
            <w:pPr>
              <w:pStyle w:val="TAC"/>
              <w:widowControl w:val="0"/>
              <w:rPr>
                <w:kern w:val="2"/>
                <w:szCs w:val="22"/>
                <w:lang w:val="en-US"/>
              </w:rPr>
            </w:pPr>
            <w:r>
              <w:rPr>
                <w:kern w:val="2"/>
                <w:szCs w:val="22"/>
                <w:lang w:val="en-US"/>
              </w:rPr>
              <w:t>CA_n1A-n20A</w:t>
            </w:r>
          </w:p>
          <w:p w14:paraId="24334624" w14:textId="77777777" w:rsidR="0063004A" w:rsidRDefault="0063004A" w:rsidP="0063004A">
            <w:pPr>
              <w:pStyle w:val="TAC"/>
              <w:widowControl w:val="0"/>
              <w:rPr>
                <w:kern w:val="2"/>
                <w:szCs w:val="22"/>
                <w:lang w:val="en-US"/>
              </w:rPr>
            </w:pPr>
            <w:r>
              <w:rPr>
                <w:kern w:val="2"/>
                <w:szCs w:val="22"/>
                <w:lang w:val="en-US"/>
              </w:rPr>
              <w:t>CA_n1A-n41A</w:t>
            </w:r>
          </w:p>
          <w:p w14:paraId="5E168CD9" w14:textId="77777777" w:rsidR="0063004A" w:rsidRDefault="0063004A" w:rsidP="0063004A">
            <w:pPr>
              <w:pStyle w:val="TAC"/>
              <w:widowControl w:val="0"/>
              <w:rPr>
                <w:kern w:val="2"/>
                <w:szCs w:val="22"/>
                <w:lang w:val="en-US"/>
              </w:rPr>
            </w:pPr>
            <w:r>
              <w:rPr>
                <w:kern w:val="2"/>
                <w:szCs w:val="22"/>
                <w:lang w:val="en-US"/>
              </w:rPr>
              <w:t>CA_n1A-n77A</w:t>
            </w:r>
          </w:p>
          <w:p w14:paraId="22263C66" w14:textId="77777777" w:rsidR="0063004A" w:rsidRDefault="0063004A" w:rsidP="0063004A">
            <w:pPr>
              <w:pStyle w:val="TAC"/>
              <w:widowControl w:val="0"/>
              <w:rPr>
                <w:kern w:val="2"/>
                <w:szCs w:val="22"/>
                <w:lang w:val="en-US"/>
              </w:rPr>
            </w:pPr>
            <w:r>
              <w:rPr>
                <w:kern w:val="2"/>
                <w:szCs w:val="22"/>
                <w:lang w:val="en-US"/>
              </w:rPr>
              <w:t>CA_n20A-n41A</w:t>
            </w:r>
          </w:p>
          <w:p w14:paraId="2FE7C72F" w14:textId="77777777" w:rsidR="0063004A" w:rsidRDefault="0063004A" w:rsidP="0063004A">
            <w:pPr>
              <w:pStyle w:val="TAC"/>
              <w:widowControl w:val="0"/>
              <w:rPr>
                <w:kern w:val="2"/>
                <w:szCs w:val="22"/>
                <w:lang w:val="en-US"/>
              </w:rPr>
            </w:pPr>
            <w:r>
              <w:rPr>
                <w:kern w:val="2"/>
                <w:szCs w:val="22"/>
                <w:lang w:val="en-US"/>
              </w:rPr>
              <w:t>CA_n20A-n77A</w:t>
            </w:r>
          </w:p>
          <w:p w14:paraId="69D11D67" w14:textId="77777777" w:rsidR="0063004A" w:rsidRPr="001141C9" w:rsidRDefault="0063004A" w:rsidP="0063004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661F5A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18C29B" w14:textId="77777777" w:rsidR="0063004A" w:rsidRPr="001141C9" w:rsidRDefault="0063004A" w:rsidP="0063004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BEE9917"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3A502F5F" w14:textId="77777777" w:rsidTr="002E1358">
        <w:trPr>
          <w:jc w:val="center"/>
        </w:trPr>
        <w:tc>
          <w:tcPr>
            <w:tcW w:w="1959" w:type="dxa"/>
            <w:tcBorders>
              <w:top w:val="nil"/>
              <w:left w:val="single" w:sz="4" w:space="0" w:color="auto"/>
              <w:bottom w:val="nil"/>
              <w:right w:val="single" w:sz="4" w:space="0" w:color="auto"/>
            </w:tcBorders>
          </w:tcPr>
          <w:p w14:paraId="13969AC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BB6FF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8C2799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7BF9E86"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D316083" w14:textId="77777777" w:rsidR="0063004A" w:rsidRPr="001141C9" w:rsidRDefault="0063004A" w:rsidP="0063004A">
            <w:pPr>
              <w:pStyle w:val="TAC"/>
              <w:keepNext w:val="0"/>
              <w:keepLines w:val="0"/>
              <w:widowControl w:val="0"/>
              <w:rPr>
                <w:kern w:val="2"/>
                <w:szCs w:val="22"/>
                <w:lang w:eastAsia="zh-CN"/>
              </w:rPr>
            </w:pPr>
          </w:p>
        </w:tc>
      </w:tr>
      <w:tr w:rsidR="0063004A" w:rsidRPr="001141C9" w14:paraId="1C71FB2B" w14:textId="77777777" w:rsidTr="002E1358">
        <w:trPr>
          <w:jc w:val="center"/>
        </w:trPr>
        <w:tc>
          <w:tcPr>
            <w:tcW w:w="1959" w:type="dxa"/>
            <w:tcBorders>
              <w:top w:val="nil"/>
              <w:left w:val="single" w:sz="4" w:space="0" w:color="auto"/>
              <w:bottom w:val="nil"/>
              <w:right w:val="single" w:sz="4" w:space="0" w:color="auto"/>
            </w:tcBorders>
          </w:tcPr>
          <w:p w14:paraId="313628A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C3548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18EBD86"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C098888"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4C7B4DB" w14:textId="77777777" w:rsidR="0063004A" w:rsidRPr="001141C9" w:rsidRDefault="0063004A" w:rsidP="0063004A">
            <w:pPr>
              <w:pStyle w:val="TAC"/>
              <w:keepNext w:val="0"/>
              <w:keepLines w:val="0"/>
              <w:widowControl w:val="0"/>
              <w:rPr>
                <w:kern w:val="2"/>
                <w:szCs w:val="22"/>
                <w:lang w:eastAsia="zh-CN"/>
              </w:rPr>
            </w:pPr>
          </w:p>
        </w:tc>
      </w:tr>
      <w:tr w:rsidR="0063004A" w:rsidRPr="001141C9" w14:paraId="17979F74" w14:textId="77777777" w:rsidTr="002E1358">
        <w:trPr>
          <w:jc w:val="center"/>
        </w:trPr>
        <w:tc>
          <w:tcPr>
            <w:tcW w:w="1959" w:type="dxa"/>
            <w:tcBorders>
              <w:top w:val="nil"/>
              <w:left w:val="single" w:sz="4" w:space="0" w:color="auto"/>
              <w:bottom w:val="single" w:sz="4" w:space="0" w:color="auto"/>
              <w:right w:val="single" w:sz="4" w:space="0" w:color="auto"/>
            </w:tcBorders>
          </w:tcPr>
          <w:p w14:paraId="5BBD70A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97437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F04A1D8"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C1C557" w14:textId="77777777" w:rsidR="0063004A" w:rsidRPr="001141C9" w:rsidRDefault="0063004A" w:rsidP="006300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C8DC4" w14:textId="77777777" w:rsidR="0063004A" w:rsidRPr="001141C9" w:rsidRDefault="0063004A" w:rsidP="0063004A">
            <w:pPr>
              <w:pStyle w:val="TAC"/>
              <w:keepNext w:val="0"/>
              <w:keepLines w:val="0"/>
              <w:widowControl w:val="0"/>
              <w:rPr>
                <w:kern w:val="2"/>
                <w:szCs w:val="22"/>
                <w:lang w:eastAsia="zh-CN"/>
              </w:rPr>
            </w:pPr>
          </w:p>
        </w:tc>
      </w:tr>
      <w:tr w:rsidR="0063004A" w:rsidRPr="001141C9" w14:paraId="71EE36B4" w14:textId="77777777" w:rsidTr="002E1358">
        <w:trPr>
          <w:jc w:val="center"/>
        </w:trPr>
        <w:tc>
          <w:tcPr>
            <w:tcW w:w="1959" w:type="dxa"/>
            <w:tcBorders>
              <w:top w:val="single" w:sz="4" w:space="0" w:color="auto"/>
              <w:left w:val="single" w:sz="4" w:space="0" w:color="auto"/>
              <w:bottom w:val="nil"/>
              <w:right w:val="single" w:sz="4" w:space="0" w:color="auto"/>
            </w:tcBorders>
          </w:tcPr>
          <w:p w14:paraId="2ECCD35F" w14:textId="77777777" w:rsidR="0063004A" w:rsidRPr="001141C9" w:rsidRDefault="0063004A" w:rsidP="0063004A">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02D5C021" w14:textId="77777777" w:rsidR="0063004A" w:rsidRDefault="0063004A" w:rsidP="0063004A">
            <w:pPr>
              <w:pStyle w:val="TAC"/>
              <w:widowControl w:val="0"/>
              <w:rPr>
                <w:kern w:val="2"/>
                <w:szCs w:val="22"/>
                <w:lang w:val="en-US"/>
              </w:rPr>
            </w:pPr>
            <w:r>
              <w:rPr>
                <w:kern w:val="2"/>
                <w:szCs w:val="22"/>
                <w:lang w:val="en-US"/>
              </w:rPr>
              <w:t>CA_n1A-n20A</w:t>
            </w:r>
          </w:p>
          <w:p w14:paraId="5D385295" w14:textId="77777777" w:rsidR="0063004A" w:rsidRDefault="0063004A" w:rsidP="0063004A">
            <w:pPr>
              <w:pStyle w:val="TAC"/>
              <w:widowControl w:val="0"/>
              <w:rPr>
                <w:kern w:val="2"/>
                <w:szCs w:val="22"/>
                <w:lang w:val="en-US"/>
              </w:rPr>
            </w:pPr>
            <w:r>
              <w:rPr>
                <w:kern w:val="2"/>
                <w:szCs w:val="22"/>
                <w:lang w:val="en-US"/>
              </w:rPr>
              <w:t>CA_n1A-n41A</w:t>
            </w:r>
          </w:p>
          <w:p w14:paraId="54C4F87E" w14:textId="77777777" w:rsidR="0063004A" w:rsidRDefault="0063004A" w:rsidP="0063004A">
            <w:pPr>
              <w:pStyle w:val="TAC"/>
              <w:widowControl w:val="0"/>
              <w:rPr>
                <w:kern w:val="2"/>
                <w:szCs w:val="22"/>
                <w:lang w:val="en-US"/>
              </w:rPr>
            </w:pPr>
            <w:r>
              <w:rPr>
                <w:kern w:val="2"/>
                <w:szCs w:val="22"/>
                <w:lang w:val="en-US"/>
              </w:rPr>
              <w:t>CA_n1A-n77A</w:t>
            </w:r>
          </w:p>
          <w:p w14:paraId="237DECDE" w14:textId="77777777" w:rsidR="0063004A" w:rsidRDefault="0063004A" w:rsidP="0063004A">
            <w:pPr>
              <w:pStyle w:val="TAC"/>
              <w:widowControl w:val="0"/>
              <w:rPr>
                <w:kern w:val="2"/>
                <w:szCs w:val="22"/>
                <w:lang w:val="en-US"/>
              </w:rPr>
            </w:pPr>
            <w:r>
              <w:rPr>
                <w:kern w:val="2"/>
                <w:szCs w:val="22"/>
                <w:lang w:val="en-US"/>
              </w:rPr>
              <w:t>CA_n20A-n41A</w:t>
            </w:r>
          </w:p>
          <w:p w14:paraId="30F4B420" w14:textId="77777777" w:rsidR="0063004A" w:rsidRDefault="0063004A" w:rsidP="0063004A">
            <w:pPr>
              <w:pStyle w:val="TAC"/>
              <w:widowControl w:val="0"/>
              <w:rPr>
                <w:kern w:val="2"/>
                <w:szCs w:val="22"/>
                <w:lang w:val="en-US"/>
              </w:rPr>
            </w:pPr>
            <w:r>
              <w:rPr>
                <w:kern w:val="2"/>
                <w:szCs w:val="22"/>
                <w:lang w:val="en-US"/>
              </w:rPr>
              <w:t>CA_n20A-n77A</w:t>
            </w:r>
          </w:p>
          <w:p w14:paraId="36AF014C" w14:textId="77777777" w:rsidR="0063004A" w:rsidRPr="001141C9" w:rsidRDefault="0063004A" w:rsidP="0063004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2D199F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0DC039" w14:textId="77777777" w:rsidR="0063004A" w:rsidRPr="001141C9" w:rsidRDefault="0063004A" w:rsidP="0063004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0943CD3"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54187EA6" w14:textId="77777777" w:rsidTr="002E1358">
        <w:trPr>
          <w:jc w:val="center"/>
        </w:trPr>
        <w:tc>
          <w:tcPr>
            <w:tcW w:w="1959" w:type="dxa"/>
            <w:tcBorders>
              <w:top w:val="nil"/>
              <w:left w:val="single" w:sz="4" w:space="0" w:color="auto"/>
              <w:bottom w:val="nil"/>
              <w:right w:val="single" w:sz="4" w:space="0" w:color="auto"/>
            </w:tcBorders>
          </w:tcPr>
          <w:p w14:paraId="5AB57F3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DF3E1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25D1C7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91AF39A"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A002F03" w14:textId="77777777" w:rsidR="0063004A" w:rsidRPr="001141C9" w:rsidRDefault="0063004A" w:rsidP="0063004A">
            <w:pPr>
              <w:pStyle w:val="TAC"/>
              <w:keepNext w:val="0"/>
              <w:keepLines w:val="0"/>
              <w:widowControl w:val="0"/>
              <w:rPr>
                <w:kern w:val="2"/>
                <w:szCs w:val="22"/>
                <w:lang w:eastAsia="zh-CN"/>
              </w:rPr>
            </w:pPr>
          </w:p>
        </w:tc>
      </w:tr>
      <w:tr w:rsidR="0063004A" w:rsidRPr="001141C9" w14:paraId="4E0785D1" w14:textId="77777777" w:rsidTr="002E1358">
        <w:trPr>
          <w:jc w:val="center"/>
        </w:trPr>
        <w:tc>
          <w:tcPr>
            <w:tcW w:w="1959" w:type="dxa"/>
            <w:tcBorders>
              <w:top w:val="nil"/>
              <w:left w:val="single" w:sz="4" w:space="0" w:color="auto"/>
              <w:bottom w:val="nil"/>
              <w:right w:val="single" w:sz="4" w:space="0" w:color="auto"/>
            </w:tcBorders>
          </w:tcPr>
          <w:p w14:paraId="4ABF8A1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222BE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6FB7E63"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92C4F4A"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3EAB3FB" w14:textId="77777777" w:rsidR="0063004A" w:rsidRPr="001141C9" w:rsidRDefault="0063004A" w:rsidP="0063004A">
            <w:pPr>
              <w:pStyle w:val="TAC"/>
              <w:keepNext w:val="0"/>
              <w:keepLines w:val="0"/>
              <w:widowControl w:val="0"/>
              <w:rPr>
                <w:kern w:val="2"/>
                <w:szCs w:val="22"/>
                <w:lang w:eastAsia="zh-CN"/>
              </w:rPr>
            </w:pPr>
          </w:p>
        </w:tc>
      </w:tr>
      <w:tr w:rsidR="0063004A" w:rsidRPr="001141C9" w14:paraId="227F46E6" w14:textId="77777777" w:rsidTr="002E1358">
        <w:trPr>
          <w:jc w:val="center"/>
        </w:trPr>
        <w:tc>
          <w:tcPr>
            <w:tcW w:w="1959" w:type="dxa"/>
            <w:tcBorders>
              <w:top w:val="nil"/>
              <w:left w:val="single" w:sz="4" w:space="0" w:color="auto"/>
              <w:bottom w:val="single" w:sz="4" w:space="0" w:color="auto"/>
              <w:right w:val="single" w:sz="4" w:space="0" w:color="auto"/>
            </w:tcBorders>
          </w:tcPr>
          <w:p w14:paraId="11A5706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D5F23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4B9F6CE"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3E19F8" w14:textId="77777777" w:rsidR="0063004A" w:rsidRPr="001141C9" w:rsidRDefault="0063004A" w:rsidP="0063004A">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27736D5" w14:textId="77777777" w:rsidR="0063004A" w:rsidRPr="001141C9" w:rsidRDefault="0063004A" w:rsidP="0063004A">
            <w:pPr>
              <w:pStyle w:val="TAC"/>
              <w:keepNext w:val="0"/>
              <w:keepLines w:val="0"/>
              <w:widowControl w:val="0"/>
              <w:rPr>
                <w:kern w:val="2"/>
                <w:szCs w:val="22"/>
                <w:lang w:eastAsia="zh-CN"/>
              </w:rPr>
            </w:pPr>
          </w:p>
        </w:tc>
      </w:tr>
      <w:tr w:rsidR="0063004A" w:rsidRPr="001141C9" w14:paraId="2E6DE0ED" w14:textId="77777777" w:rsidTr="002E1358">
        <w:trPr>
          <w:jc w:val="center"/>
        </w:trPr>
        <w:tc>
          <w:tcPr>
            <w:tcW w:w="1959" w:type="dxa"/>
            <w:tcBorders>
              <w:top w:val="single" w:sz="4" w:space="0" w:color="auto"/>
              <w:left w:val="single" w:sz="4" w:space="0" w:color="auto"/>
              <w:bottom w:val="nil"/>
              <w:right w:val="single" w:sz="4" w:space="0" w:color="auto"/>
            </w:tcBorders>
          </w:tcPr>
          <w:p w14:paraId="07CF9DE8" w14:textId="77777777" w:rsidR="0063004A" w:rsidRPr="001141C9" w:rsidRDefault="0063004A" w:rsidP="0063004A">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42E9712C" w14:textId="77777777" w:rsidR="0063004A" w:rsidRDefault="0063004A" w:rsidP="0063004A">
            <w:pPr>
              <w:pStyle w:val="TAC"/>
              <w:widowControl w:val="0"/>
              <w:rPr>
                <w:kern w:val="2"/>
                <w:szCs w:val="22"/>
                <w:lang w:val="en-US"/>
              </w:rPr>
            </w:pPr>
            <w:r>
              <w:rPr>
                <w:kern w:val="2"/>
                <w:szCs w:val="22"/>
                <w:lang w:val="en-US"/>
              </w:rPr>
              <w:t>CA_n1A-n20A</w:t>
            </w:r>
          </w:p>
          <w:p w14:paraId="10A77F0D" w14:textId="77777777" w:rsidR="0063004A" w:rsidRDefault="0063004A" w:rsidP="0063004A">
            <w:pPr>
              <w:pStyle w:val="TAC"/>
              <w:widowControl w:val="0"/>
              <w:rPr>
                <w:kern w:val="2"/>
                <w:szCs w:val="22"/>
                <w:lang w:val="en-US"/>
              </w:rPr>
            </w:pPr>
            <w:r>
              <w:rPr>
                <w:kern w:val="2"/>
                <w:szCs w:val="22"/>
                <w:lang w:val="en-US"/>
              </w:rPr>
              <w:t>CA_n1A-n41A</w:t>
            </w:r>
          </w:p>
          <w:p w14:paraId="04C1D5F1" w14:textId="77777777" w:rsidR="0063004A" w:rsidRDefault="0063004A" w:rsidP="0063004A">
            <w:pPr>
              <w:pStyle w:val="TAC"/>
              <w:widowControl w:val="0"/>
              <w:rPr>
                <w:kern w:val="2"/>
                <w:szCs w:val="22"/>
                <w:lang w:val="en-US"/>
              </w:rPr>
            </w:pPr>
            <w:r>
              <w:rPr>
                <w:kern w:val="2"/>
                <w:szCs w:val="22"/>
                <w:lang w:val="en-US"/>
              </w:rPr>
              <w:t>CA_n1A-n78A</w:t>
            </w:r>
          </w:p>
          <w:p w14:paraId="1B392537" w14:textId="77777777" w:rsidR="0063004A" w:rsidRDefault="0063004A" w:rsidP="0063004A">
            <w:pPr>
              <w:pStyle w:val="TAC"/>
              <w:widowControl w:val="0"/>
              <w:rPr>
                <w:kern w:val="2"/>
                <w:szCs w:val="22"/>
                <w:lang w:val="en-US"/>
              </w:rPr>
            </w:pPr>
            <w:r>
              <w:rPr>
                <w:kern w:val="2"/>
                <w:szCs w:val="22"/>
                <w:lang w:val="en-US"/>
              </w:rPr>
              <w:t>CA_n20A-n41A</w:t>
            </w:r>
          </w:p>
          <w:p w14:paraId="7A557E54" w14:textId="77777777" w:rsidR="0063004A" w:rsidRDefault="0063004A" w:rsidP="0063004A">
            <w:pPr>
              <w:pStyle w:val="TAC"/>
              <w:widowControl w:val="0"/>
              <w:rPr>
                <w:kern w:val="2"/>
                <w:szCs w:val="22"/>
                <w:lang w:val="en-US"/>
              </w:rPr>
            </w:pPr>
            <w:r>
              <w:rPr>
                <w:kern w:val="2"/>
                <w:szCs w:val="22"/>
                <w:lang w:val="en-US"/>
              </w:rPr>
              <w:t>CA_n20A-n78A</w:t>
            </w:r>
          </w:p>
          <w:p w14:paraId="3CDC4411" w14:textId="77777777" w:rsidR="0063004A" w:rsidRPr="001141C9" w:rsidRDefault="0063004A" w:rsidP="0063004A">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92C1B36"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1CDB0E" w14:textId="77777777" w:rsidR="0063004A" w:rsidRPr="001141C9" w:rsidRDefault="0063004A" w:rsidP="0063004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A0C8C44"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7B02304F" w14:textId="77777777" w:rsidTr="002E1358">
        <w:trPr>
          <w:jc w:val="center"/>
        </w:trPr>
        <w:tc>
          <w:tcPr>
            <w:tcW w:w="1959" w:type="dxa"/>
            <w:tcBorders>
              <w:top w:val="nil"/>
              <w:left w:val="single" w:sz="4" w:space="0" w:color="auto"/>
              <w:bottom w:val="nil"/>
              <w:right w:val="single" w:sz="4" w:space="0" w:color="auto"/>
            </w:tcBorders>
          </w:tcPr>
          <w:p w14:paraId="485A9DD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67293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BA4D51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D905A80"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5ECDDB4" w14:textId="77777777" w:rsidR="0063004A" w:rsidRPr="001141C9" w:rsidRDefault="0063004A" w:rsidP="0063004A">
            <w:pPr>
              <w:pStyle w:val="TAC"/>
              <w:keepNext w:val="0"/>
              <w:keepLines w:val="0"/>
              <w:widowControl w:val="0"/>
              <w:rPr>
                <w:kern w:val="2"/>
                <w:szCs w:val="22"/>
                <w:lang w:eastAsia="zh-CN"/>
              </w:rPr>
            </w:pPr>
          </w:p>
        </w:tc>
      </w:tr>
      <w:tr w:rsidR="0063004A" w:rsidRPr="001141C9" w14:paraId="7B999223" w14:textId="77777777" w:rsidTr="002E1358">
        <w:trPr>
          <w:jc w:val="center"/>
        </w:trPr>
        <w:tc>
          <w:tcPr>
            <w:tcW w:w="1959" w:type="dxa"/>
            <w:tcBorders>
              <w:top w:val="nil"/>
              <w:left w:val="single" w:sz="4" w:space="0" w:color="auto"/>
              <w:bottom w:val="nil"/>
              <w:right w:val="single" w:sz="4" w:space="0" w:color="auto"/>
            </w:tcBorders>
          </w:tcPr>
          <w:p w14:paraId="1E04327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10210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FD096D5"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376289"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7CC16F5" w14:textId="77777777" w:rsidR="0063004A" w:rsidRPr="001141C9" w:rsidRDefault="0063004A" w:rsidP="0063004A">
            <w:pPr>
              <w:pStyle w:val="TAC"/>
              <w:keepNext w:val="0"/>
              <w:keepLines w:val="0"/>
              <w:widowControl w:val="0"/>
              <w:rPr>
                <w:kern w:val="2"/>
                <w:szCs w:val="22"/>
                <w:lang w:eastAsia="zh-CN"/>
              </w:rPr>
            </w:pPr>
          </w:p>
        </w:tc>
      </w:tr>
      <w:tr w:rsidR="0063004A" w:rsidRPr="001141C9" w14:paraId="697904A7" w14:textId="77777777" w:rsidTr="002E1358">
        <w:trPr>
          <w:jc w:val="center"/>
        </w:trPr>
        <w:tc>
          <w:tcPr>
            <w:tcW w:w="1959" w:type="dxa"/>
            <w:tcBorders>
              <w:top w:val="nil"/>
              <w:left w:val="single" w:sz="4" w:space="0" w:color="auto"/>
              <w:bottom w:val="single" w:sz="4" w:space="0" w:color="auto"/>
              <w:right w:val="single" w:sz="4" w:space="0" w:color="auto"/>
            </w:tcBorders>
          </w:tcPr>
          <w:p w14:paraId="4D88407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1D5FC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4F14E7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5CAD35" w14:textId="77777777" w:rsidR="0063004A" w:rsidRPr="001141C9" w:rsidRDefault="0063004A" w:rsidP="006300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6DB300" w14:textId="77777777" w:rsidR="0063004A" w:rsidRPr="001141C9" w:rsidRDefault="0063004A" w:rsidP="0063004A">
            <w:pPr>
              <w:pStyle w:val="TAC"/>
              <w:keepNext w:val="0"/>
              <w:keepLines w:val="0"/>
              <w:widowControl w:val="0"/>
              <w:rPr>
                <w:kern w:val="2"/>
                <w:szCs w:val="22"/>
                <w:lang w:eastAsia="zh-CN"/>
              </w:rPr>
            </w:pPr>
          </w:p>
        </w:tc>
      </w:tr>
      <w:tr w:rsidR="0063004A" w:rsidRPr="001141C9" w14:paraId="2B4FBDD1" w14:textId="77777777" w:rsidTr="002E1358">
        <w:trPr>
          <w:jc w:val="center"/>
        </w:trPr>
        <w:tc>
          <w:tcPr>
            <w:tcW w:w="1959" w:type="dxa"/>
            <w:tcBorders>
              <w:top w:val="single" w:sz="4" w:space="0" w:color="auto"/>
              <w:left w:val="single" w:sz="4" w:space="0" w:color="auto"/>
              <w:bottom w:val="nil"/>
              <w:right w:val="single" w:sz="4" w:space="0" w:color="auto"/>
            </w:tcBorders>
          </w:tcPr>
          <w:p w14:paraId="62B46C08" w14:textId="77777777" w:rsidR="0063004A" w:rsidRPr="001141C9" w:rsidRDefault="0063004A" w:rsidP="0063004A">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3EA1684A" w14:textId="77777777" w:rsidR="0063004A" w:rsidRPr="007E1E53" w:rsidRDefault="0063004A" w:rsidP="0063004A">
            <w:pPr>
              <w:pStyle w:val="TAC"/>
              <w:widowControl w:val="0"/>
              <w:rPr>
                <w:kern w:val="2"/>
                <w:szCs w:val="22"/>
                <w:lang w:val="en-US"/>
              </w:rPr>
            </w:pPr>
            <w:r w:rsidRPr="007E1E53">
              <w:rPr>
                <w:kern w:val="2"/>
                <w:szCs w:val="22"/>
                <w:lang w:val="en-US"/>
              </w:rPr>
              <w:t>CA_n1A-n20A</w:t>
            </w:r>
          </w:p>
          <w:p w14:paraId="512AC29D" w14:textId="77777777" w:rsidR="0063004A" w:rsidRPr="007E1E53" w:rsidRDefault="0063004A" w:rsidP="0063004A">
            <w:pPr>
              <w:pStyle w:val="TAC"/>
              <w:widowControl w:val="0"/>
              <w:rPr>
                <w:kern w:val="2"/>
                <w:szCs w:val="22"/>
                <w:lang w:val="en-US"/>
              </w:rPr>
            </w:pPr>
            <w:r w:rsidRPr="007E1E53">
              <w:rPr>
                <w:kern w:val="2"/>
                <w:szCs w:val="22"/>
                <w:lang w:val="en-US"/>
              </w:rPr>
              <w:t>CA_n1A-n78A</w:t>
            </w:r>
          </w:p>
          <w:p w14:paraId="7078D1CE" w14:textId="77777777" w:rsidR="0063004A" w:rsidRPr="001141C9" w:rsidRDefault="0063004A" w:rsidP="0063004A">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615C4B1" w14:textId="77777777" w:rsidR="0063004A" w:rsidRPr="001141C9" w:rsidRDefault="0063004A" w:rsidP="0063004A">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27BA0D" w14:textId="77777777" w:rsidR="0063004A" w:rsidRPr="001141C9" w:rsidRDefault="0063004A" w:rsidP="0063004A">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B197950" w14:textId="77777777" w:rsidR="0063004A" w:rsidRPr="001141C9" w:rsidRDefault="0063004A" w:rsidP="0063004A">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3004A" w:rsidRPr="001141C9" w14:paraId="5C1264A3" w14:textId="77777777" w:rsidTr="002E1358">
        <w:trPr>
          <w:jc w:val="center"/>
        </w:trPr>
        <w:tc>
          <w:tcPr>
            <w:tcW w:w="1959" w:type="dxa"/>
            <w:tcBorders>
              <w:top w:val="nil"/>
              <w:left w:val="single" w:sz="4" w:space="0" w:color="auto"/>
              <w:bottom w:val="nil"/>
              <w:right w:val="single" w:sz="4" w:space="0" w:color="auto"/>
            </w:tcBorders>
          </w:tcPr>
          <w:p w14:paraId="2D31C6E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A86CC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62C8FD" w14:textId="77777777" w:rsidR="0063004A" w:rsidRPr="001141C9" w:rsidRDefault="0063004A" w:rsidP="0063004A">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1C58DEA" w14:textId="77777777" w:rsidR="0063004A" w:rsidRPr="001141C9" w:rsidRDefault="0063004A" w:rsidP="0063004A">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2E23B87" w14:textId="77777777" w:rsidR="0063004A" w:rsidRPr="001141C9" w:rsidRDefault="0063004A" w:rsidP="0063004A">
            <w:pPr>
              <w:pStyle w:val="TAC"/>
              <w:keepNext w:val="0"/>
              <w:keepLines w:val="0"/>
              <w:widowControl w:val="0"/>
              <w:rPr>
                <w:kern w:val="2"/>
                <w:szCs w:val="22"/>
                <w:lang w:eastAsia="zh-CN"/>
              </w:rPr>
            </w:pPr>
          </w:p>
        </w:tc>
      </w:tr>
      <w:tr w:rsidR="0063004A" w:rsidRPr="001141C9" w14:paraId="42ACF2CC" w14:textId="77777777" w:rsidTr="002E1358">
        <w:trPr>
          <w:jc w:val="center"/>
        </w:trPr>
        <w:tc>
          <w:tcPr>
            <w:tcW w:w="1959" w:type="dxa"/>
            <w:tcBorders>
              <w:top w:val="nil"/>
              <w:left w:val="single" w:sz="4" w:space="0" w:color="auto"/>
              <w:bottom w:val="nil"/>
              <w:right w:val="single" w:sz="4" w:space="0" w:color="auto"/>
            </w:tcBorders>
          </w:tcPr>
          <w:p w14:paraId="48AB9CB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A776E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89BA77" w14:textId="77777777" w:rsidR="0063004A" w:rsidRPr="001141C9" w:rsidRDefault="0063004A" w:rsidP="0063004A">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FC3176A" w14:textId="77777777" w:rsidR="0063004A" w:rsidRPr="001141C9" w:rsidRDefault="0063004A" w:rsidP="0063004A">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A65E91E" w14:textId="77777777" w:rsidR="0063004A" w:rsidRPr="001141C9" w:rsidRDefault="0063004A" w:rsidP="0063004A">
            <w:pPr>
              <w:pStyle w:val="TAC"/>
              <w:keepNext w:val="0"/>
              <w:keepLines w:val="0"/>
              <w:widowControl w:val="0"/>
              <w:rPr>
                <w:kern w:val="2"/>
                <w:szCs w:val="22"/>
                <w:lang w:eastAsia="zh-CN"/>
              </w:rPr>
            </w:pPr>
          </w:p>
        </w:tc>
      </w:tr>
      <w:tr w:rsidR="0063004A" w:rsidRPr="001141C9" w14:paraId="7D89195A" w14:textId="77777777" w:rsidTr="002E1358">
        <w:trPr>
          <w:jc w:val="center"/>
        </w:trPr>
        <w:tc>
          <w:tcPr>
            <w:tcW w:w="1959" w:type="dxa"/>
            <w:tcBorders>
              <w:top w:val="nil"/>
              <w:left w:val="single" w:sz="4" w:space="0" w:color="auto"/>
              <w:bottom w:val="single" w:sz="4" w:space="0" w:color="auto"/>
              <w:right w:val="single" w:sz="4" w:space="0" w:color="auto"/>
            </w:tcBorders>
          </w:tcPr>
          <w:p w14:paraId="7FEB603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D6EB3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B1AC3" w14:textId="77777777" w:rsidR="0063004A" w:rsidRPr="001141C9" w:rsidRDefault="0063004A" w:rsidP="0063004A">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0E8CFF" w14:textId="77777777" w:rsidR="0063004A" w:rsidRPr="001141C9" w:rsidRDefault="0063004A" w:rsidP="0063004A">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3943EA87" w14:textId="77777777" w:rsidR="0063004A" w:rsidRPr="001141C9" w:rsidRDefault="0063004A" w:rsidP="0063004A">
            <w:pPr>
              <w:pStyle w:val="TAC"/>
              <w:keepNext w:val="0"/>
              <w:keepLines w:val="0"/>
              <w:widowControl w:val="0"/>
              <w:rPr>
                <w:kern w:val="2"/>
                <w:szCs w:val="22"/>
                <w:lang w:eastAsia="zh-CN"/>
              </w:rPr>
            </w:pPr>
          </w:p>
        </w:tc>
      </w:tr>
      <w:tr w:rsidR="0063004A" w:rsidRPr="001141C9" w14:paraId="413FB9A4" w14:textId="77777777" w:rsidTr="002E1358">
        <w:trPr>
          <w:jc w:val="center"/>
        </w:trPr>
        <w:tc>
          <w:tcPr>
            <w:tcW w:w="1959" w:type="dxa"/>
            <w:tcBorders>
              <w:top w:val="single" w:sz="4" w:space="0" w:color="auto"/>
              <w:left w:val="single" w:sz="4" w:space="0" w:color="auto"/>
              <w:bottom w:val="nil"/>
              <w:right w:val="single" w:sz="4" w:space="0" w:color="auto"/>
            </w:tcBorders>
          </w:tcPr>
          <w:p w14:paraId="0F9E8982" w14:textId="77777777" w:rsidR="0063004A" w:rsidRPr="001141C9" w:rsidRDefault="0063004A" w:rsidP="0063004A">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500E04C9" w14:textId="77777777" w:rsidR="0063004A" w:rsidRPr="003C76B5" w:rsidRDefault="0063004A" w:rsidP="0063004A">
            <w:pPr>
              <w:pStyle w:val="TAC"/>
              <w:widowControl w:val="0"/>
              <w:rPr>
                <w:kern w:val="2"/>
                <w:szCs w:val="22"/>
                <w:lang w:val="en-US"/>
              </w:rPr>
            </w:pPr>
            <w:r w:rsidRPr="003C76B5">
              <w:rPr>
                <w:kern w:val="2"/>
                <w:szCs w:val="22"/>
                <w:lang w:val="en-US"/>
              </w:rPr>
              <w:t>CA_n1A-n20A</w:t>
            </w:r>
          </w:p>
          <w:p w14:paraId="44DA7494" w14:textId="77777777" w:rsidR="0063004A" w:rsidRPr="003C76B5" w:rsidRDefault="0063004A" w:rsidP="0063004A">
            <w:pPr>
              <w:pStyle w:val="TAC"/>
              <w:widowControl w:val="0"/>
              <w:rPr>
                <w:kern w:val="2"/>
                <w:szCs w:val="22"/>
                <w:lang w:val="en-US"/>
              </w:rPr>
            </w:pPr>
            <w:r w:rsidRPr="003C76B5">
              <w:rPr>
                <w:kern w:val="2"/>
                <w:szCs w:val="22"/>
                <w:lang w:val="en-US"/>
              </w:rPr>
              <w:t>CA_n1A-n78A</w:t>
            </w:r>
          </w:p>
          <w:p w14:paraId="0BB71847" w14:textId="77777777" w:rsidR="0063004A" w:rsidRPr="003C76B5" w:rsidRDefault="0063004A" w:rsidP="0063004A">
            <w:pPr>
              <w:pStyle w:val="TAC"/>
              <w:widowControl w:val="0"/>
              <w:rPr>
                <w:kern w:val="2"/>
                <w:szCs w:val="22"/>
                <w:lang w:val="en-US"/>
              </w:rPr>
            </w:pPr>
            <w:r w:rsidRPr="003C76B5">
              <w:rPr>
                <w:kern w:val="2"/>
                <w:szCs w:val="22"/>
                <w:lang w:val="en-US"/>
              </w:rPr>
              <w:t>CA_n20A-n78A</w:t>
            </w:r>
          </w:p>
          <w:p w14:paraId="0A2B0C5A" w14:textId="77777777" w:rsidR="0063004A" w:rsidRPr="001141C9" w:rsidRDefault="0063004A" w:rsidP="0063004A">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308580C9" w14:textId="77777777" w:rsidR="0063004A" w:rsidRPr="001141C9" w:rsidRDefault="0063004A" w:rsidP="0063004A">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AA5951" w14:textId="77777777" w:rsidR="0063004A" w:rsidRPr="001141C9" w:rsidRDefault="0063004A" w:rsidP="0063004A">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E313809" w14:textId="77777777" w:rsidR="0063004A" w:rsidRPr="001141C9" w:rsidRDefault="0063004A" w:rsidP="0063004A">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3004A" w:rsidRPr="001141C9" w14:paraId="52F07DE6" w14:textId="77777777" w:rsidTr="002E1358">
        <w:trPr>
          <w:jc w:val="center"/>
        </w:trPr>
        <w:tc>
          <w:tcPr>
            <w:tcW w:w="1959" w:type="dxa"/>
            <w:tcBorders>
              <w:top w:val="nil"/>
              <w:left w:val="single" w:sz="4" w:space="0" w:color="auto"/>
              <w:bottom w:val="nil"/>
              <w:right w:val="single" w:sz="4" w:space="0" w:color="auto"/>
            </w:tcBorders>
          </w:tcPr>
          <w:p w14:paraId="44C1928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1F4FF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B6111" w14:textId="77777777" w:rsidR="0063004A" w:rsidRPr="001141C9" w:rsidRDefault="0063004A" w:rsidP="0063004A">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BD794B5" w14:textId="77777777" w:rsidR="0063004A" w:rsidRPr="001141C9" w:rsidRDefault="0063004A" w:rsidP="0063004A">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8709AD4" w14:textId="77777777" w:rsidR="0063004A" w:rsidRPr="001141C9" w:rsidRDefault="0063004A" w:rsidP="0063004A">
            <w:pPr>
              <w:pStyle w:val="TAC"/>
              <w:keepNext w:val="0"/>
              <w:keepLines w:val="0"/>
              <w:widowControl w:val="0"/>
              <w:rPr>
                <w:kern w:val="2"/>
                <w:szCs w:val="22"/>
                <w:lang w:eastAsia="zh-CN"/>
              </w:rPr>
            </w:pPr>
          </w:p>
        </w:tc>
      </w:tr>
      <w:tr w:rsidR="0063004A" w:rsidRPr="001141C9" w14:paraId="4B8EA072" w14:textId="77777777" w:rsidTr="002E1358">
        <w:trPr>
          <w:jc w:val="center"/>
        </w:trPr>
        <w:tc>
          <w:tcPr>
            <w:tcW w:w="1959" w:type="dxa"/>
            <w:tcBorders>
              <w:top w:val="nil"/>
              <w:left w:val="single" w:sz="4" w:space="0" w:color="auto"/>
              <w:bottom w:val="nil"/>
              <w:right w:val="single" w:sz="4" w:space="0" w:color="auto"/>
            </w:tcBorders>
          </w:tcPr>
          <w:p w14:paraId="6F1AB3F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76517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0E494" w14:textId="77777777" w:rsidR="0063004A" w:rsidRPr="001141C9" w:rsidRDefault="0063004A" w:rsidP="0063004A">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4EDD636" w14:textId="77777777" w:rsidR="0063004A" w:rsidRPr="001141C9" w:rsidRDefault="0063004A" w:rsidP="0063004A">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33FA44B" w14:textId="77777777" w:rsidR="0063004A" w:rsidRPr="001141C9" w:rsidRDefault="0063004A" w:rsidP="0063004A">
            <w:pPr>
              <w:pStyle w:val="TAC"/>
              <w:keepNext w:val="0"/>
              <w:keepLines w:val="0"/>
              <w:widowControl w:val="0"/>
              <w:rPr>
                <w:kern w:val="2"/>
                <w:szCs w:val="22"/>
                <w:lang w:eastAsia="zh-CN"/>
              </w:rPr>
            </w:pPr>
          </w:p>
        </w:tc>
      </w:tr>
      <w:tr w:rsidR="0063004A" w:rsidRPr="001141C9" w14:paraId="1CB1E756" w14:textId="77777777" w:rsidTr="002E1358">
        <w:trPr>
          <w:jc w:val="center"/>
        </w:trPr>
        <w:tc>
          <w:tcPr>
            <w:tcW w:w="1959" w:type="dxa"/>
            <w:tcBorders>
              <w:top w:val="nil"/>
              <w:left w:val="single" w:sz="4" w:space="0" w:color="auto"/>
              <w:bottom w:val="single" w:sz="4" w:space="0" w:color="auto"/>
              <w:right w:val="single" w:sz="4" w:space="0" w:color="auto"/>
            </w:tcBorders>
          </w:tcPr>
          <w:p w14:paraId="39AE0F0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8362A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6D463C" w14:textId="77777777" w:rsidR="0063004A" w:rsidRPr="001141C9" w:rsidRDefault="0063004A" w:rsidP="0063004A">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2C5F44" w14:textId="77777777" w:rsidR="0063004A" w:rsidRPr="001141C9" w:rsidRDefault="0063004A" w:rsidP="0063004A">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4C4F63BB" w14:textId="77777777" w:rsidR="0063004A" w:rsidRPr="001141C9" w:rsidRDefault="0063004A" w:rsidP="0063004A">
            <w:pPr>
              <w:pStyle w:val="TAC"/>
              <w:keepNext w:val="0"/>
              <w:keepLines w:val="0"/>
              <w:widowControl w:val="0"/>
              <w:rPr>
                <w:kern w:val="2"/>
                <w:szCs w:val="22"/>
                <w:lang w:eastAsia="zh-CN"/>
              </w:rPr>
            </w:pPr>
          </w:p>
        </w:tc>
      </w:tr>
      <w:tr w:rsidR="0063004A" w:rsidRPr="001141C9" w14:paraId="1683DBC3" w14:textId="77777777" w:rsidTr="002E1358">
        <w:trPr>
          <w:jc w:val="center"/>
        </w:trPr>
        <w:tc>
          <w:tcPr>
            <w:tcW w:w="1959" w:type="dxa"/>
            <w:tcBorders>
              <w:top w:val="single" w:sz="4" w:space="0" w:color="auto"/>
              <w:left w:val="single" w:sz="4" w:space="0" w:color="auto"/>
              <w:bottom w:val="nil"/>
              <w:right w:val="single" w:sz="4" w:space="0" w:color="auto"/>
            </w:tcBorders>
          </w:tcPr>
          <w:p w14:paraId="70047F05" w14:textId="77777777" w:rsidR="0063004A" w:rsidRPr="001141C9" w:rsidRDefault="0063004A" w:rsidP="0063004A">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7789C62B" w14:textId="77777777" w:rsidR="0063004A" w:rsidRDefault="0063004A" w:rsidP="0063004A">
            <w:pPr>
              <w:pStyle w:val="TAC"/>
              <w:widowControl w:val="0"/>
              <w:rPr>
                <w:kern w:val="2"/>
                <w:szCs w:val="22"/>
                <w:lang w:val="en-US"/>
              </w:rPr>
            </w:pPr>
            <w:r>
              <w:rPr>
                <w:kern w:val="2"/>
                <w:szCs w:val="22"/>
                <w:lang w:val="en-US"/>
              </w:rPr>
              <w:t>CA_n1A-n20A</w:t>
            </w:r>
          </w:p>
          <w:p w14:paraId="7B845A6D" w14:textId="77777777" w:rsidR="0063004A" w:rsidRDefault="0063004A" w:rsidP="0063004A">
            <w:pPr>
              <w:pStyle w:val="TAC"/>
              <w:widowControl w:val="0"/>
              <w:rPr>
                <w:kern w:val="2"/>
                <w:szCs w:val="22"/>
                <w:lang w:val="en-US"/>
              </w:rPr>
            </w:pPr>
            <w:r>
              <w:rPr>
                <w:kern w:val="2"/>
                <w:szCs w:val="22"/>
                <w:lang w:val="en-US"/>
              </w:rPr>
              <w:t>CA_n1A-n71A</w:t>
            </w:r>
          </w:p>
          <w:p w14:paraId="1F8DFCB6" w14:textId="77777777" w:rsidR="0063004A" w:rsidRDefault="0063004A" w:rsidP="0063004A">
            <w:pPr>
              <w:pStyle w:val="TAC"/>
              <w:widowControl w:val="0"/>
              <w:rPr>
                <w:kern w:val="2"/>
                <w:szCs w:val="22"/>
                <w:lang w:val="en-US"/>
              </w:rPr>
            </w:pPr>
            <w:r>
              <w:rPr>
                <w:kern w:val="2"/>
                <w:szCs w:val="22"/>
                <w:lang w:val="en-US"/>
              </w:rPr>
              <w:t>CA_n1A-n78A</w:t>
            </w:r>
          </w:p>
          <w:p w14:paraId="2524A85D" w14:textId="77777777" w:rsidR="0063004A" w:rsidRDefault="0063004A" w:rsidP="0063004A">
            <w:pPr>
              <w:pStyle w:val="TAC"/>
              <w:widowControl w:val="0"/>
              <w:rPr>
                <w:kern w:val="2"/>
                <w:szCs w:val="22"/>
                <w:lang w:val="en-US"/>
              </w:rPr>
            </w:pPr>
            <w:r>
              <w:rPr>
                <w:kern w:val="2"/>
                <w:szCs w:val="22"/>
                <w:lang w:val="en-US"/>
              </w:rPr>
              <w:t>CA_n20A-n71A</w:t>
            </w:r>
          </w:p>
          <w:p w14:paraId="0A5BADE3" w14:textId="77777777" w:rsidR="0063004A" w:rsidRDefault="0063004A" w:rsidP="0063004A">
            <w:pPr>
              <w:pStyle w:val="TAC"/>
              <w:widowControl w:val="0"/>
              <w:rPr>
                <w:kern w:val="2"/>
                <w:szCs w:val="22"/>
                <w:lang w:val="en-US"/>
              </w:rPr>
            </w:pPr>
            <w:r>
              <w:rPr>
                <w:kern w:val="2"/>
                <w:szCs w:val="22"/>
                <w:lang w:val="en-US"/>
              </w:rPr>
              <w:t>CA_n20A-n78A</w:t>
            </w:r>
          </w:p>
          <w:p w14:paraId="7A2A967B" w14:textId="77777777" w:rsidR="0063004A" w:rsidRPr="001141C9" w:rsidRDefault="0063004A" w:rsidP="0063004A">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EDBF5A7"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6BE301" w14:textId="77777777" w:rsidR="0063004A" w:rsidRPr="001141C9" w:rsidRDefault="0063004A" w:rsidP="0063004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0F08750"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0A9D3B24" w14:textId="77777777" w:rsidTr="002E1358">
        <w:trPr>
          <w:jc w:val="center"/>
        </w:trPr>
        <w:tc>
          <w:tcPr>
            <w:tcW w:w="1959" w:type="dxa"/>
            <w:tcBorders>
              <w:top w:val="nil"/>
              <w:left w:val="single" w:sz="4" w:space="0" w:color="auto"/>
              <w:bottom w:val="nil"/>
              <w:right w:val="single" w:sz="4" w:space="0" w:color="auto"/>
            </w:tcBorders>
          </w:tcPr>
          <w:p w14:paraId="5B92773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F38B3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6306C7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ABEB108"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09A4D89" w14:textId="77777777" w:rsidR="0063004A" w:rsidRPr="001141C9" w:rsidRDefault="0063004A" w:rsidP="0063004A">
            <w:pPr>
              <w:pStyle w:val="TAC"/>
              <w:keepNext w:val="0"/>
              <w:keepLines w:val="0"/>
              <w:widowControl w:val="0"/>
              <w:rPr>
                <w:kern w:val="2"/>
                <w:szCs w:val="22"/>
                <w:lang w:eastAsia="zh-CN"/>
              </w:rPr>
            </w:pPr>
          </w:p>
        </w:tc>
      </w:tr>
      <w:tr w:rsidR="0063004A" w:rsidRPr="001141C9" w14:paraId="03D060C3" w14:textId="77777777" w:rsidTr="002E1358">
        <w:trPr>
          <w:jc w:val="center"/>
        </w:trPr>
        <w:tc>
          <w:tcPr>
            <w:tcW w:w="1959" w:type="dxa"/>
            <w:tcBorders>
              <w:top w:val="nil"/>
              <w:left w:val="single" w:sz="4" w:space="0" w:color="auto"/>
              <w:bottom w:val="nil"/>
              <w:right w:val="single" w:sz="4" w:space="0" w:color="auto"/>
            </w:tcBorders>
          </w:tcPr>
          <w:p w14:paraId="4CF29AA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24234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F6A4B7D"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BDEB513" w14:textId="77777777" w:rsidR="0063004A" w:rsidRPr="001141C9" w:rsidRDefault="0063004A" w:rsidP="0063004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9D5A2B9" w14:textId="77777777" w:rsidR="0063004A" w:rsidRPr="001141C9" w:rsidRDefault="0063004A" w:rsidP="0063004A">
            <w:pPr>
              <w:pStyle w:val="TAC"/>
              <w:keepNext w:val="0"/>
              <w:keepLines w:val="0"/>
              <w:widowControl w:val="0"/>
              <w:rPr>
                <w:kern w:val="2"/>
                <w:szCs w:val="22"/>
                <w:lang w:eastAsia="zh-CN"/>
              </w:rPr>
            </w:pPr>
          </w:p>
        </w:tc>
      </w:tr>
      <w:tr w:rsidR="0063004A" w:rsidRPr="001141C9" w14:paraId="4504A54A" w14:textId="77777777" w:rsidTr="002E1358">
        <w:trPr>
          <w:jc w:val="center"/>
        </w:trPr>
        <w:tc>
          <w:tcPr>
            <w:tcW w:w="1959" w:type="dxa"/>
            <w:tcBorders>
              <w:top w:val="nil"/>
              <w:left w:val="single" w:sz="4" w:space="0" w:color="auto"/>
              <w:bottom w:val="single" w:sz="4" w:space="0" w:color="auto"/>
              <w:right w:val="single" w:sz="4" w:space="0" w:color="auto"/>
            </w:tcBorders>
          </w:tcPr>
          <w:p w14:paraId="6C1CCC3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D4313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2715BA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D610DA" w14:textId="77777777" w:rsidR="0063004A" w:rsidRPr="001141C9" w:rsidRDefault="0063004A" w:rsidP="006300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51465A" w14:textId="77777777" w:rsidR="0063004A" w:rsidRPr="001141C9" w:rsidRDefault="0063004A" w:rsidP="0063004A">
            <w:pPr>
              <w:pStyle w:val="TAC"/>
              <w:keepNext w:val="0"/>
              <w:keepLines w:val="0"/>
              <w:widowControl w:val="0"/>
              <w:rPr>
                <w:kern w:val="2"/>
                <w:szCs w:val="22"/>
                <w:lang w:eastAsia="zh-CN"/>
              </w:rPr>
            </w:pPr>
          </w:p>
        </w:tc>
      </w:tr>
      <w:tr w:rsidR="0063004A" w:rsidRPr="001141C9" w14:paraId="135F48F6" w14:textId="77777777" w:rsidTr="002E1358">
        <w:trPr>
          <w:jc w:val="center"/>
        </w:trPr>
        <w:tc>
          <w:tcPr>
            <w:tcW w:w="1959" w:type="dxa"/>
            <w:tcBorders>
              <w:top w:val="single" w:sz="4" w:space="0" w:color="auto"/>
              <w:left w:val="single" w:sz="4" w:space="0" w:color="auto"/>
              <w:bottom w:val="nil"/>
              <w:right w:val="single" w:sz="4" w:space="0" w:color="auto"/>
            </w:tcBorders>
          </w:tcPr>
          <w:p w14:paraId="5E45E35E" w14:textId="77777777" w:rsidR="0063004A" w:rsidRPr="001141C9" w:rsidRDefault="0063004A" w:rsidP="0063004A">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3A308509" w14:textId="77777777" w:rsidR="0063004A" w:rsidRPr="001141C9" w:rsidRDefault="0063004A" w:rsidP="0063004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26C75B8"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ED10A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A58800"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2B0574EB" w14:textId="77777777" w:rsidTr="002E1358">
        <w:trPr>
          <w:jc w:val="center"/>
        </w:trPr>
        <w:tc>
          <w:tcPr>
            <w:tcW w:w="1959" w:type="dxa"/>
            <w:tcBorders>
              <w:top w:val="nil"/>
              <w:left w:val="single" w:sz="4" w:space="0" w:color="auto"/>
              <w:bottom w:val="nil"/>
              <w:right w:val="single" w:sz="4" w:space="0" w:color="auto"/>
            </w:tcBorders>
          </w:tcPr>
          <w:p w14:paraId="497EBA7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C5454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004010"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A67C4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5FAA128" w14:textId="77777777" w:rsidR="0063004A" w:rsidRPr="001141C9" w:rsidRDefault="0063004A" w:rsidP="0063004A">
            <w:pPr>
              <w:pStyle w:val="TAC"/>
              <w:keepNext w:val="0"/>
              <w:keepLines w:val="0"/>
              <w:widowControl w:val="0"/>
              <w:rPr>
                <w:kern w:val="2"/>
                <w:szCs w:val="22"/>
                <w:lang w:eastAsia="zh-CN"/>
              </w:rPr>
            </w:pPr>
          </w:p>
        </w:tc>
      </w:tr>
      <w:tr w:rsidR="0063004A" w:rsidRPr="001141C9" w14:paraId="1A76F971" w14:textId="77777777" w:rsidTr="002E1358">
        <w:trPr>
          <w:jc w:val="center"/>
        </w:trPr>
        <w:tc>
          <w:tcPr>
            <w:tcW w:w="1959" w:type="dxa"/>
            <w:tcBorders>
              <w:top w:val="nil"/>
              <w:left w:val="single" w:sz="4" w:space="0" w:color="auto"/>
              <w:bottom w:val="nil"/>
              <w:right w:val="single" w:sz="4" w:space="0" w:color="auto"/>
            </w:tcBorders>
          </w:tcPr>
          <w:p w14:paraId="0B6318B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B8DB6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C703D3" w14:textId="77777777" w:rsidR="0063004A" w:rsidRPr="001141C9" w:rsidRDefault="0063004A" w:rsidP="0063004A">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EEA68A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BEA96F" w14:textId="77777777" w:rsidR="0063004A" w:rsidRPr="001141C9" w:rsidRDefault="0063004A" w:rsidP="0063004A">
            <w:pPr>
              <w:pStyle w:val="TAC"/>
              <w:keepNext w:val="0"/>
              <w:keepLines w:val="0"/>
              <w:widowControl w:val="0"/>
              <w:rPr>
                <w:kern w:val="2"/>
                <w:szCs w:val="22"/>
                <w:lang w:eastAsia="zh-CN"/>
              </w:rPr>
            </w:pPr>
          </w:p>
        </w:tc>
      </w:tr>
      <w:tr w:rsidR="0063004A" w:rsidRPr="001141C9" w14:paraId="11793744" w14:textId="77777777" w:rsidTr="002E1358">
        <w:trPr>
          <w:jc w:val="center"/>
        </w:trPr>
        <w:tc>
          <w:tcPr>
            <w:tcW w:w="1959" w:type="dxa"/>
            <w:tcBorders>
              <w:top w:val="nil"/>
              <w:left w:val="single" w:sz="4" w:space="0" w:color="auto"/>
              <w:bottom w:val="single" w:sz="4" w:space="0" w:color="auto"/>
              <w:right w:val="single" w:sz="4" w:space="0" w:color="auto"/>
            </w:tcBorders>
          </w:tcPr>
          <w:p w14:paraId="614C3007"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2DB5D6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9BF31D"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CA9B8B"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BDEEA7" w14:textId="77777777" w:rsidR="0063004A" w:rsidRPr="001141C9" w:rsidRDefault="0063004A" w:rsidP="0063004A">
            <w:pPr>
              <w:pStyle w:val="TAC"/>
              <w:keepNext w:val="0"/>
              <w:keepLines w:val="0"/>
              <w:widowControl w:val="0"/>
              <w:rPr>
                <w:kern w:val="2"/>
                <w:szCs w:val="22"/>
                <w:lang w:eastAsia="zh-CN"/>
              </w:rPr>
            </w:pPr>
          </w:p>
        </w:tc>
      </w:tr>
      <w:tr w:rsidR="0063004A" w:rsidRPr="001141C9" w14:paraId="37BA86C5" w14:textId="77777777" w:rsidTr="002E1358">
        <w:trPr>
          <w:jc w:val="center"/>
        </w:trPr>
        <w:tc>
          <w:tcPr>
            <w:tcW w:w="1959" w:type="dxa"/>
            <w:tcBorders>
              <w:top w:val="single" w:sz="4" w:space="0" w:color="auto"/>
              <w:left w:val="single" w:sz="4" w:space="0" w:color="auto"/>
              <w:bottom w:val="nil"/>
              <w:right w:val="single" w:sz="4" w:space="0" w:color="auto"/>
            </w:tcBorders>
          </w:tcPr>
          <w:p w14:paraId="7249E0D3" w14:textId="77777777" w:rsidR="0063004A" w:rsidRPr="001141C9" w:rsidRDefault="0063004A" w:rsidP="0063004A">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1743020B" w14:textId="77777777" w:rsidR="0063004A" w:rsidRDefault="0063004A" w:rsidP="0063004A">
            <w:pPr>
              <w:pStyle w:val="TAC"/>
              <w:widowControl w:val="0"/>
              <w:rPr>
                <w:lang w:eastAsia="zh-CN"/>
              </w:rPr>
            </w:pPr>
            <w:r>
              <w:rPr>
                <w:lang w:eastAsia="zh-CN"/>
              </w:rPr>
              <w:t>CA_n1A-n28A</w:t>
            </w:r>
          </w:p>
          <w:p w14:paraId="00B213C7" w14:textId="77777777" w:rsidR="0063004A" w:rsidRDefault="0063004A" w:rsidP="0063004A">
            <w:pPr>
              <w:pStyle w:val="TAC"/>
              <w:widowControl w:val="0"/>
              <w:rPr>
                <w:lang w:eastAsia="zh-CN"/>
              </w:rPr>
            </w:pPr>
            <w:r>
              <w:rPr>
                <w:lang w:eastAsia="zh-CN"/>
              </w:rPr>
              <w:t>CA_n1A-n40A</w:t>
            </w:r>
          </w:p>
          <w:p w14:paraId="4AAD5A1C" w14:textId="77777777" w:rsidR="0063004A" w:rsidRDefault="0063004A" w:rsidP="0063004A">
            <w:pPr>
              <w:pStyle w:val="TAC"/>
              <w:widowControl w:val="0"/>
              <w:rPr>
                <w:lang w:eastAsia="zh-CN"/>
              </w:rPr>
            </w:pPr>
            <w:r>
              <w:rPr>
                <w:lang w:eastAsia="zh-CN"/>
              </w:rPr>
              <w:t>CA_n1A-n41A</w:t>
            </w:r>
          </w:p>
          <w:p w14:paraId="7766D370" w14:textId="77777777" w:rsidR="0063004A" w:rsidRDefault="0063004A" w:rsidP="0063004A">
            <w:pPr>
              <w:pStyle w:val="TAC"/>
              <w:widowControl w:val="0"/>
              <w:rPr>
                <w:lang w:eastAsia="zh-CN"/>
              </w:rPr>
            </w:pPr>
            <w:r>
              <w:rPr>
                <w:lang w:eastAsia="zh-CN"/>
              </w:rPr>
              <w:t>CA_n28A-n40A</w:t>
            </w:r>
          </w:p>
          <w:p w14:paraId="3ECA713D" w14:textId="77777777" w:rsidR="0063004A" w:rsidRDefault="0063004A" w:rsidP="0063004A">
            <w:pPr>
              <w:pStyle w:val="TAC"/>
              <w:widowControl w:val="0"/>
              <w:rPr>
                <w:lang w:eastAsia="zh-CN"/>
              </w:rPr>
            </w:pPr>
            <w:r>
              <w:rPr>
                <w:lang w:eastAsia="zh-CN"/>
              </w:rPr>
              <w:t>CA_n28A-n41A</w:t>
            </w:r>
          </w:p>
          <w:p w14:paraId="77670D3E" w14:textId="77777777" w:rsidR="0063004A" w:rsidRPr="001141C9" w:rsidRDefault="0063004A" w:rsidP="0063004A">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47740CCB"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1B9898"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FB9D8AF" w14:textId="77777777" w:rsidR="0063004A" w:rsidRPr="001141C9" w:rsidRDefault="0063004A" w:rsidP="0063004A">
            <w:pPr>
              <w:pStyle w:val="TAC"/>
              <w:keepNext w:val="0"/>
              <w:keepLines w:val="0"/>
              <w:widowControl w:val="0"/>
              <w:rPr>
                <w:kern w:val="2"/>
                <w:szCs w:val="22"/>
                <w:lang w:eastAsia="zh-CN"/>
              </w:rPr>
            </w:pPr>
            <w:r>
              <w:rPr>
                <w:lang w:val="en-US" w:eastAsia="zh-CN"/>
              </w:rPr>
              <w:t>4 and 5</w:t>
            </w:r>
          </w:p>
        </w:tc>
      </w:tr>
      <w:tr w:rsidR="0063004A" w:rsidRPr="001141C9" w14:paraId="455C3C05" w14:textId="77777777" w:rsidTr="002E1358">
        <w:trPr>
          <w:jc w:val="center"/>
        </w:trPr>
        <w:tc>
          <w:tcPr>
            <w:tcW w:w="1959" w:type="dxa"/>
            <w:tcBorders>
              <w:top w:val="nil"/>
              <w:left w:val="single" w:sz="4" w:space="0" w:color="auto"/>
              <w:bottom w:val="nil"/>
              <w:right w:val="single" w:sz="4" w:space="0" w:color="auto"/>
            </w:tcBorders>
          </w:tcPr>
          <w:p w14:paraId="09D0FB34"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419FE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9F5819" w14:textId="77777777" w:rsidR="0063004A" w:rsidRPr="001141C9" w:rsidRDefault="0063004A" w:rsidP="006300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039D5C"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6B8A9F1" w14:textId="77777777" w:rsidR="0063004A" w:rsidRPr="001141C9" w:rsidRDefault="0063004A" w:rsidP="0063004A">
            <w:pPr>
              <w:pStyle w:val="TAC"/>
              <w:keepNext w:val="0"/>
              <w:keepLines w:val="0"/>
              <w:widowControl w:val="0"/>
              <w:rPr>
                <w:kern w:val="2"/>
                <w:szCs w:val="22"/>
                <w:lang w:eastAsia="zh-CN"/>
              </w:rPr>
            </w:pPr>
          </w:p>
        </w:tc>
      </w:tr>
      <w:tr w:rsidR="0063004A" w:rsidRPr="001141C9" w14:paraId="7D255B7C" w14:textId="77777777" w:rsidTr="002E1358">
        <w:trPr>
          <w:jc w:val="center"/>
        </w:trPr>
        <w:tc>
          <w:tcPr>
            <w:tcW w:w="1959" w:type="dxa"/>
            <w:tcBorders>
              <w:top w:val="nil"/>
              <w:left w:val="single" w:sz="4" w:space="0" w:color="auto"/>
              <w:bottom w:val="nil"/>
              <w:right w:val="single" w:sz="4" w:space="0" w:color="auto"/>
            </w:tcBorders>
          </w:tcPr>
          <w:p w14:paraId="7E7771D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583A9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CDD209" w14:textId="77777777" w:rsidR="0063004A" w:rsidRPr="001141C9" w:rsidRDefault="0063004A" w:rsidP="0063004A">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8FF68CD" w14:textId="77777777" w:rsidR="0063004A" w:rsidRPr="001141C9" w:rsidRDefault="0063004A" w:rsidP="0063004A">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9646FE4" w14:textId="77777777" w:rsidR="0063004A" w:rsidRPr="001141C9" w:rsidRDefault="0063004A" w:rsidP="0063004A">
            <w:pPr>
              <w:pStyle w:val="TAC"/>
              <w:keepNext w:val="0"/>
              <w:keepLines w:val="0"/>
              <w:widowControl w:val="0"/>
              <w:rPr>
                <w:kern w:val="2"/>
                <w:szCs w:val="22"/>
                <w:lang w:eastAsia="zh-CN"/>
              </w:rPr>
            </w:pPr>
          </w:p>
        </w:tc>
      </w:tr>
      <w:tr w:rsidR="0063004A" w:rsidRPr="001141C9" w14:paraId="174DA732" w14:textId="77777777" w:rsidTr="002E1358">
        <w:trPr>
          <w:jc w:val="center"/>
        </w:trPr>
        <w:tc>
          <w:tcPr>
            <w:tcW w:w="1959" w:type="dxa"/>
            <w:tcBorders>
              <w:top w:val="nil"/>
              <w:left w:val="single" w:sz="4" w:space="0" w:color="auto"/>
              <w:bottom w:val="single" w:sz="4" w:space="0" w:color="auto"/>
              <w:right w:val="single" w:sz="4" w:space="0" w:color="auto"/>
            </w:tcBorders>
          </w:tcPr>
          <w:p w14:paraId="1D33A63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7BB9A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D6426" w14:textId="77777777" w:rsidR="0063004A" w:rsidRPr="001141C9" w:rsidRDefault="0063004A" w:rsidP="0063004A">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480003"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63556BF" w14:textId="77777777" w:rsidR="0063004A" w:rsidRPr="001141C9" w:rsidRDefault="0063004A" w:rsidP="0063004A">
            <w:pPr>
              <w:pStyle w:val="TAC"/>
              <w:keepNext w:val="0"/>
              <w:keepLines w:val="0"/>
              <w:widowControl w:val="0"/>
              <w:rPr>
                <w:kern w:val="2"/>
                <w:szCs w:val="22"/>
                <w:lang w:eastAsia="zh-CN"/>
              </w:rPr>
            </w:pPr>
          </w:p>
        </w:tc>
      </w:tr>
      <w:tr w:rsidR="0063004A" w:rsidRPr="001141C9" w14:paraId="230D42FF" w14:textId="77777777" w:rsidTr="002E1358">
        <w:trPr>
          <w:jc w:val="center"/>
        </w:trPr>
        <w:tc>
          <w:tcPr>
            <w:tcW w:w="1959" w:type="dxa"/>
            <w:tcBorders>
              <w:top w:val="single" w:sz="4" w:space="0" w:color="auto"/>
              <w:left w:val="single" w:sz="4" w:space="0" w:color="auto"/>
              <w:bottom w:val="nil"/>
              <w:right w:val="single" w:sz="4" w:space="0" w:color="auto"/>
            </w:tcBorders>
          </w:tcPr>
          <w:p w14:paraId="1913D96C" w14:textId="77777777" w:rsidR="0063004A" w:rsidRPr="001141C9" w:rsidRDefault="0063004A" w:rsidP="0063004A">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2988B6D0" w14:textId="77777777" w:rsidR="0063004A" w:rsidRPr="001141C9" w:rsidRDefault="0063004A" w:rsidP="0063004A">
            <w:pPr>
              <w:pStyle w:val="TAC"/>
              <w:keepNext w:val="0"/>
              <w:keepLines w:val="0"/>
              <w:widowControl w:val="0"/>
              <w:rPr>
                <w:lang w:eastAsia="zh-CN"/>
              </w:rPr>
            </w:pPr>
            <w:r w:rsidRPr="001141C9">
              <w:rPr>
                <w:lang w:eastAsia="zh-CN"/>
              </w:rPr>
              <w:t>CA_n1A-n28A</w:t>
            </w:r>
          </w:p>
          <w:p w14:paraId="7CDA1456"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554B3215" w14:textId="77777777" w:rsidR="0063004A" w:rsidRPr="001141C9" w:rsidRDefault="0063004A" w:rsidP="0063004A">
            <w:pPr>
              <w:pStyle w:val="TAC"/>
              <w:keepNext w:val="0"/>
              <w:keepLines w:val="0"/>
              <w:widowControl w:val="0"/>
              <w:rPr>
                <w:lang w:eastAsia="zh-CN"/>
              </w:rPr>
            </w:pPr>
            <w:r w:rsidRPr="001141C9">
              <w:rPr>
                <w:lang w:eastAsia="zh-CN"/>
              </w:rPr>
              <w:t>CA_n1A-n77A</w:t>
            </w:r>
          </w:p>
          <w:p w14:paraId="40CD3FCC" w14:textId="77777777" w:rsidR="0063004A" w:rsidRPr="001141C9" w:rsidRDefault="0063004A" w:rsidP="0063004A">
            <w:pPr>
              <w:pStyle w:val="TAC"/>
              <w:keepNext w:val="0"/>
              <w:keepLines w:val="0"/>
              <w:widowControl w:val="0"/>
              <w:rPr>
                <w:lang w:eastAsia="zh-CN"/>
              </w:rPr>
            </w:pPr>
            <w:r w:rsidRPr="001141C9">
              <w:rPr>
                <w:lang w:eastAsia="zh-CN"/>
              </w:rPr>
              <w:t>CA_n28A-n40A</w:t>
            </w:r>
          </w:p>
          <w:p w14:paraId="1D154BBB" w14:textId="77777777" w:rsidR="0063004A" w:rsidRPr="001141C9" w:rsidRDefault="0063004A" w:rsidP="0063004A">
            <w:pPr>
              <w:pStyle w:val="TAC"/>
              <w:keepNext w:val="0"/>
              <w:keepLines w:val="0"/>
              <w:widowControl w:val="0"/>
              <w:rPr>
                <w:lang w:eastAsia="zh-CN"/>
              </w:rPr>
            </w:pPr>
            <w:r w:rsidRPr="001141C9">
              <w:rPr>
                <w:lang w:eastAsia="zh-CN"/>
              </w:rPr>
              <w:t>CA_n28A-n77A</w:t>
            </w:r>
          </w:p>
          <w:p w14:paraId="5506F782" w14:textId="77777777" w:rsidR="0063004A" w:rsidRPr="001141C9" w:rsidRDefault="0063004A" w:rsidP="0063004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752275F"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BD25A0"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595B37"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59A0EFBC" w14:textId="77777777" w:rsidTr="002E1358">
        <w:trPr>
          <w:jc w:val="center"/>
        </w:trPr>
        <w:tc>
          <w:tcPr>
            <w:tcW w:w="1959" w:type="dxa"/>
            <w:tcBorders>
              <w:top w:val="nil"/>
              <w:left w:val="single" w:sz="4" w:space="0" w:color="auto"/>
              <w:bottom w:val="nil"/>
              <w:right w:val="single" w:sz="4" w:space="0" w:color="auto"/>
            </w:tcBorders>
          </w:tcPr>
          <w:p w14:paraId="4ECFE769"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ED788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3543D5"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782117"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9A399D" w14:textId="77777777" w:rsidR="0063004A" w:rsidRPr="001141C9" w:rsidRDefault="0063004A" w:rsidP="0063004A">
            <w:pPr>
              <w:pStyle w:val="TAC"/>
              <w:keepNext w:val="0"/>
              <w:keepLines w:val="0"/>
              <w:widowControl w:val="0"/>
              <w:rPr>
                <w:kern w:val="2"/>
                <w:szCs w:val="22"/>
                <w:lang w:eastAsia="zh-CN"/>
              </w:rPr>
            </w:pPr>
          </w:p>
        </w:tc>
      </w:tr>
      <w:tr w:rsidR="0063004A" w:rsidRPr="001141C9" w14:paraId="73721C80" w14:textId="77777777" w:rsidTr="002E1358">
        <w:trPr>
          <w:jc w:val="center"/>
        </w:trPr>
        <w:tc>
          <w:tcPr>
            <w:tcW w:w="1959" w:type="dxa"/>
            <w:tcBorders>
              <w:top w:val="nil"/>
              <w:left w:val="single" w:sz="4" w:space="0" w:color="auto"/>
              <w:bottom w:val="nil"/>
              <w:right w:val="single" w:sz="4" w:space="0" w:color="auto"/>
            </w:tcBorders>
          </w:tcPr>
          <w:p w14:paraId="0E19E5E1"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948F6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E31C4" w14:textId="77777777" w:rsidR="0063004A" w:rsidRPr="001141C9" w:rsidRDefault="0063004A" w:rsidP="006300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D813C2"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E7AAE00" w14:textId="77777777" w:rsidR="0063004A" w:rsidRPr="001141C9" w:rsidRDefault="0063004A" w:rsidP="0063004A">
            <w:pPr>
              <w:pStyle w:val="TAC"/>
              <w:keepNext w:val="0"/>
              <w:keepLines w:val="0"/>
              <w:widowControl w:val="0"/>
              <w:rPr>
                <w:kern w:val="2"/>
                <w:szCs w:val="22"/>
                <w:lang w:eastAsia="zh-CN"/>
              </w:rPr>
            </w:pPr>
          </w:p>
        </w:tc>
      </w:tr>
      <w:tr w:rsidR="0063004A" w:rsidRPr="001141C9" w14:paraId="79E1540E" w14:textId="77777777" w:rsidTr="002E1358">
        <w:trPr>
          <w:jc w:val="center"/>
        </w:trPr>
        <w:tc>
          <w:tcPr>
            <w:tcW w:w="1959" w:type="dxa"/>
            <w:tcBorders>
              <w:top w:val="nil"/>
              <w:left w:val="single" w:sz="4" w:space="0" w:color="auto"/>
              <w:bottom w:val="single" w:sz="4" w:space="0" w:color="auto"/>
              <w:right w:val="single" w:sz="4" w:space="0" w:color="auto"/>
            </w:tcBorders>
          </w:tcPr>
          <w:p w14:paraId="7BBC46EB"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F99F4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605504"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AA355A"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D73D4" w14:textId="77777777" w:rsidR="0063004A" w:rsidRPr="001141C9" w:rsidRDefault="0063004A" w:rsidP="0063004A">
            <w:pPr>
              <w:pStyle w:val="TAC"/>
              <w:keepNext w:val="0"/>
              <w:keepLines w:val="0"/>
              <w:widowControl w:val="0"/>
              <w:rPr>
                <w:kern w:val="2"/>
                <w:szCs w:val="22"/>
                <w:lang w:eastAsia="zh-CN"/>
              </w:rPr>
            </w:pPr>
          </w:p>
        </w:tc>
      </w:tr>
      <w:tr w:rsidR="0063004A" w:rsidRPr="001141C9" w14:paraId="0D1F3400" w14:textId="77777777" w:rsidTr="002E1358">
        <w:trPr>
          <w:jc w:val="center"/>
        </w:trPr>
        <w:tc>
          <w:tcPr>
            <w:tcW w:w="1959" w:type="dxa"/>
            <w:tcBorders>
              <w:top w:val="single" w:sz="4" w:space="0" w:color="auto"/>
              <w:left w:val="single" w:sz="4" w:space="0" w:color="auto"/>
              <w:bottom w:val="nil"/>
              <w:right w:val="single" w:sz="4" w:space="0" w:color="auto"/>
            </w:tcBorders>
          </w:tcPr>
          <w:p w14:paraId="5462A2F2" w14:textId="77777777" w:rsidR="0063004A" w:rsidRPr="001141C9" w:rsidRDefault="0063004A" w:rsidP="0063004A">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6711F7E7" w14:textId="77777777" w:rsidR="0063004A" w:rsidRPr="00087E69" w:rsidRDefault="0063004A" w:rsidP="0063004A">
            <w:pPr>
              <w:pStyle w:val="TAC"/>
              <w:widowControl w:val="0"/>
              <w:rPr>
                <w:lang w:eastAsia="zh-CN"/>
              </w:rPr>
            </w:pPr>
            <w:r w:rsidRPr="00087E69">
              <w:rPr>
                <w:lang w:eastAsia="zh-CN"/>
              </w:rPr>
              <w:t>CA_n1A-n28A</w:t>
            </w:r>
          </w:p>
          <w:p w14:paraId="37603887" w14:textId="77777777" w:rsidR="0063004A" w:rsidRPr="00087E69" w:rsidRDefault="0063004A" w:rsidP="0063004A">
            <w:pPr>
              <w:pStyle w:val="TAC"/>
              <w:widowControl w:val="0"/>
              <w:rPr>
                <w:lang w:eastAsia="zh-CN"/>
              </w:rPr>
            </w:pPr>
            <w:r w:rsidRPr="00087E69">
              <w:rPr>
                <w:lang w:eastAsia="zh-CN"/>
              </w:rPr>
              <w:t>CA_n1A-n40A</w:t>
            </w:r>
          </w:p>
          <w:p w14:paraId="01656432" w14:textId="77777777" w:rsidR="0063004A" w:rsidRPr="00087E69" w:rsidRDefault="0063004A" w:rsidP="0063004A">
            <w:pPr>
              <w:pStyle w:val="TAC"/>
              <w:widowControl w:val="0"/>
              <w:rPr>
                <w:lang w:eastAsia="zh-CN"/>
              </w:rPr>
            </w:pPr>
            <w:r w:rsidRPr="00087E69">
              <w:rPr>
                <w:lang w:eastAsia="zh-CN"/>
              </w:rPr>
              <w:t>CA_n1A-n77A</w:t>
            </w:r>
          </w:p>
          <w:p w14:paraId="29C17AC7" w14:textId="77777777" w:rsidR="0063004A" w:rsidRPr="00087E69" w:rsidRDefault="0063004A" w:rsidP="0063004A">
            <w:pPr>
              <w:pStyle w:val="TAC"/>
              <w:widowControl w:val="0"/>
              <w:rPr>
                <w:lang w:eastAsia="zh-CN"/>
              </w:rPr>
            </w:pPr>
            <w:r w:rsidRPr="00087E69">
              <w:rPr>
                <w:lang w:eastAsia="zh-CN"/>
              </w:rPr>
              <w:t>CA_n28A-n40A</w:t>
            </w:r>
          </w:p>
          <w:p w14:paraId="7E8FE900" w14:textId="77777777" w:rsidR="0063004A" w:rsidRPr="00087E69" w:rsidRDefault="0063004A" w:rsidP="0063004A">
            <w:pPr>
              <w:pStyle w:val="TAC"/>
              <w:widowControl w:val="0"/>
              <w:rPr>
                <w:lang w:eastAsia="zh-CN"/>
              </w:rPr>
            </w:pPr>
            <w:r w:rsidRPr="00087E69">
              <w:rPr>
                <w:lang w:eastAsia="zh-CN"/>
              </w:rPr>
              <w:t>CA_n28A-n77A</w:t>
            </w:r>
          </w:p>
          <w:p w14:paraId="71EA9FFE" w14:textId="77777777" w:rsidR="0063004A" w:rsidRPr="001141C9" w:rsidRDefault="0063004A" w:rsidP="0063004A">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108C696"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B7574F"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0C9D6458"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2FCA1E4F" w14:textId="77777777" w:rsidTr="002E1358">
        <w:trPr>
          <w:jc w:val="center"/>
        </w:trPr>
        <w:tc>
          <w:tcPr>
            <w:tcW w:w="1959" w:type="dxa"/>
            <w:tcBorders>
              <w:top w:val="nil"/>
              <w:left w:val="single" w:sz="4" w:space="0" w:color="auto"/>
              <w:bottom w:val="nil"/>
              <w:right w:val="single" w:sz="4" w:space="0" w:color="auto"/>
            </w:tcBorders>
          </w:tcPr>
          <w:p w14:paraId="011AA80A"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AD386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59F780" w14:textId="77777777" w:rsidR="0063004A" w:rsidRPr="001141C9" w:rsidRDefault="0063004A" w:rsidP="006300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78C956"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0D0A802" w14:textId="77777777" w:rsidR="0063004A" w:rsidRPr="001141C9" w:rsidRDefault="0063004A" w:rsidP="0063004A">
            <w:pPr>
              <w:pStyle w:val="TAC"/>
              <w:keepNext w:val="0"/>
              <w:keepLines w:val="0"/>
              <w:widowControl w:val="0"/>
              <w:rPr>
                <w:kern w:val="2"/>
                <w:szCs w:val="22"/>
                <w:lang w:eastAsia="zh-CN"/>
              </w:rPr>
            </w:pPr>
          </w:p>
        </w:tc>
      </w:tr>
      <w:tr w:rsidR="0063004A" w:rsidRPr="001141C9" w14:paraId="052582E4" w14:textId="77777777" w:rsidTr="002E1358">
        <w:trPr>
          <w:jc w:val="center"/>
        </w:trPr>
        <w:tc>
          <w:tcPr>
            <w:tcW w:w="1959" w:type="dxa"/>
            <w:tcBorders>
              <w:top w:val="nil"/>
              <w:left w:val="single" w:sz="4" w:space="0" w:color="auto"/>
              <w:bottom w:val="nil"/>
              <w:right w:val="single" w:sz="4" w:space="0" w:color="auto"/>
            </w:tcBorders>
          </w:tcPr>
          <w:p w14:paraId="77F97E69"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73677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54706F" w14:textId="77777777" w:rsidR="0063004A" w:rsidRPr="001141C9" w:rsidRDefault="0063004A" w:rsidP="0063004A">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16A1B02" w14:textId="77777777" w:rsidR="0063004A" w:rsidRPr="001141C9" w:rsidRDefault="0063004A" w:rsidP="0063004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2E9AD68C" w14:textId="77777777" w:rsidR="0063004A" w:rsidRPr="001141C9" w:rsidRDefault="0063004A" w:rsidP="0063004A">
            <w:pPr>
              <w:pStyle w:val="TAC"/>
              <w:keepNext w:val="0"/>
              <w:keepLines w:val="0"/>
              <w:widowControl w:val="0"/>
              <w:rPr>
                <w:kern w:val="2"/>
                <w:szCs w:val="22"/>
                <w:lang w:eastAsia="zh-CN"/>
              </w:rPr>
            </w:pPr>
          </w:p>
        </w:tc>
      </w:tr>
      <w:tr w:rsidR="0063004A" w:rsidRPr="001141C9" w14:paraId="1C946B37" w14:textId="77777777" w:rsidTr="002E1358">
        <w:trPr>
          <w:jc w:val="center"/>
        </w:trPr>
        <w:tc>
          <w:tcPr>
            <w:tcW w:w="1959" w:type="dxa"/>
            <w:tcBorders>
              <w:top w:val="nil"/>
              <w:left w:val="single" w:sz="4" w:space="0" w:color="auto"/>
              <w:bottom w:val="single" w:sz="4" w:space="0" w:color="auto"/>
              <w:right w:val="single" w:sz="4" w:space="0" w:color="auto"/>
            </w:tcBorders>
          </w:tcPr>
          <w:p w14:paraId="0B1B29F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269B7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27D650" w14:textId="77777777" w:rsidR="0063004A" w:rsidRPr="001141C9" w:rsidRDefault="0063004A" w:rsidP="0063004A">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35594F9" w14:textId="77777777" w:rsidR="0063004A" w:rsidRPr="001141C9" w:rsidRDefault="0063004A" w:rsidP="0063004A">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35411376" w14:textId="77777777" w:rsidR="0063004A" w:rsidRPr="001141C9" w:rsidRDefault="0063004A" w:rsidP="0063004A">
            <w:pPr>
              <w:pStyle w:val="TAC"/>
              <w:keepNext w:val="0"/>
              <w:keepLines w:val="0"/>
              <w:widowControl w:val="0"/>
              <w:rPr>
                <w:kern w:val="2"/>
                <w:szCs w:val="22"/>
                <w:lang w:eastAsia="zh-CN"/>
              </w:rPr>
            </w:pPr>
          </w:p>
        </w:tc>
      </w:tr>
      <w:tr w:rsidR="0063004A" w:rsidRPr="001141C9" w14:paraId="642A0879" w14:textId="77777777" w:rsidTr="002E1358">
        <w:trPr>
          <w:jc w:val="center"/>
        </w:trPr>
        <w:tc>
          <w:tcPr>
            <w:tcW w:w="1959" w:type="dxa"/>
            <w:tcBorders>
              <w:top w:val="single" w:sz="4" w:space="0" w:color="auto"/>
              <w:left w:val="single" w:sz="4" w:space="0" w:color="auto"/>
              <w:bottom w:val="nil"/>
              <w:right w:val="single" w:sz="4" w:space="0" w:color="auto"/>
            </w:tcBorders>
          </w:tcPr>
          <w:p w14:paraId="04E1CC30" w14:textId="77777777" w:rsidR="0063004A" w:rsidRPr="001141C9" w:rsidRDefault="0063004A" w:rsidP="0063004A">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6563118C" w14:textId="77777777" w:rsidR="0063004A" w:rsidRPr="001141C9" w:rsidRDefault="0063004A" w:rsidP="0063004A">
            <w:pPr>
              <w:pStyle w:val="TAC"/>
              <w:keepNext w:val="0"/>
              <w:keepLines w:val="0"/>
              <w:widowControl w:val="0"/>
              <w:rPr>
                <w:lang w:eastAsia="zh-CN"/>
              </w:rPr>
            </w:pPr>
            <w:r w:rsidRPr="001141C9">
              <w:rPr>
                <w:lang w:eastAsia="zh-CN"/>
              </w:rPr>
              <w:t>CA_n1A-n28A</w:t>
            </w:r>
          </w:p>
          <w:p w14:paraId="24A505F9"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69E2DA53"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3EDE9D2F" w14:textId="77777777" w:rsidR="0063004A" w:rsidRPr="001141C9" w:rsidRDefault="0063004A" w:rsidP="0063004A">
            <w:pPr>
              <w:pStyle w:val="TAC"/>
              <w:keepNext w:val="0"/>
              <w:keepLines w:val="0"/>
              <w:widowControl w:val="0"/>
              <w:rPr>
                <w:lang w:eastAsia="zh-CN"/>
              </w:rPr>
            </w:pPr>
            <w:r w:rsidRPr="001141C9">
              <w:rPr>
                <w:lang w:eastAsia="zh-CN"/>
              </w:rPr>
              <w:t>CA_n28A-n40A</w:t>
            </w:r>
          </w:p>
          <w:p w14:paraId="7D40F7A7" w14:textId="77777777" w:rsidR="0063004A" w:rsidRPr="001141C9" w:rsidRDefault="0063004A" w:rsidP="0063004A">
            <w:pPr>
              <w:pStyle w:val="TAC"/>
              <w:keepNext w:val="0"/>
              <w:keepLines w:val="0"/>
              <w:widowControl w:val="0"/>
              <w:rPr>
                <w:lang w:eastAsia="zh-CN"/>
              </w:rPr>
            </w:pPr>
            <w:r w:rsidRPr="001141C9">
              <w:rPr>
                <w:lang w:eastAsia="zh-CN"/>
              </w:rPr>
              <w:t>CA_n28A-n78A</w:t>
            </w:r>
          </w:p>
          <w:p w14:paraId="4069AADE" w14:textId="77777777" w:rsidR="0063004A" w:rsidRPr="001141C9" w:rsidRDefault="0063004A" w:rsidP="0063004A">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0CCE16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EF6B8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FD0EB6"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20C3E592" w14:textId="77777777" w:rsidTr="002E1358">
        <w:trPr>
          <w:jc w:val="center"/>
        </w:trPr>
        <w:tc>
          <w:tcPr>
            <w:tcW w:w="1959" w:type="dxa"/>
            <w:tcBorders>
              <w:top w:val="nil"/>
              <w:left w:val="single" w:sz="4" w:space="0" w:color="auto"/>
              <w:bottom w:val="nil"/>
              <w:right w:val="single" w:sz="4" w:space="0" w:color="auto"/>
            </w:tcBorders>
          </w:tcPr>
          <w:p w14:paraId="3B93F82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A4CE9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96FE9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AB2422C"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A15EF0" w14:textId="77777777" w:rsidR="0063004A" w:rsidRPr="001141C9" w:rsidRDefault="0063004A" w:rsidP="0063004A">
            <w:pPr>
              <w:pStyle w:val="TAC"/>
              <w:keepNext w:val="0"/>
              <w:keepLines w:val="0"/>
              <w:widowControl w:val="0"/>
              <w:rPr>
                <w:kern w:val="2"/>
                <w:szCs w:val="22"/>
                <w:lang w:eastAsia="zh-CN"/>
              </w:rPr>
            </w:pPr>
          </w:p>
        </w:tc>
      </w:tr>
      <w:tr w:rsidR="0063004A" w:rsidRPr="001141C9" w14:paraId="7C6BFF67" w14:textId="77777777" w:rsidTr="002E1358">
        <w:trPr>
          <w:jc w:val="center"/>
        </w:trPr>
        <w:tc>
          <w:tcPr>
            <w:tcW w:w="1959" w:type="dxa"/>
            <w:tcBorders>
              <w:top w:val="nil"/>
              <w:left w:val="single" w:sz="4" w:space="0" w:color="auto"/>
              <w:bottom w:val="nil"/>
              <w:right w:val="single" w:sz="4" w:space="0" w:color="auto"/>
            </w:tcBorders>
          </w:tcPr>
          <w:p w14:paraId="164AD75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344BD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E877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B0C77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4DFE549" w14:textId="77777777" w:rsidR="0063004A" w:rsidRPr="001141C9" w:rsidRDefault="0063004A" w:rsidP="0063004A">
            <w:pPr>
              <w:pStyle w:val="TAC"/>
              <w:keepNext w:val="0"/>
              <w:keepLines w:val="0"/>
              <w:widowControl w:val="0"/>
              <w:rPr>
                <w:kern w:val="2"/>
                <w:szCs w:val="22"/>
                <w:lang w:eastAsia="zh-CN"/>
              </w:rPr>
            </w:pPr>
          </w:p>
        </w:tc>
      </w:tr>
      <w:tr w:rsidR="0063004A" w:rsidRPr="001141C9" w14:paraId="6BC5DC91" w14:textId="77777777" w:rsidTr="002E1358">
        <w:trPr>
          <w:jc w:val="center"/>
        </w:trPr>
        <w:tc>
          <w:tcPr>
            <w:tcW w:w="1959" w:type="dxa"/>
            <w:tcBorders>
              <w:top w:val="nil"/>
              <w:left w:val="single" w:sz="4" w:space="0" w:color="auto"/>
              <w:bottom w:val="single" w:sz="4" w:space="0" w:color="auto"/>
              <w:right w:val="single" w:sz="4" w:space="0" w:color="auto"/>
            </w:tcBorders>
          </w:tcPr>
          <w:p w14:paraId="5632031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AE2A3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95EF5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0BF6B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55620" w14:textId="77777777" w:rsidR="0063004A" w:rsidRPr="001141C9" w:rsidRDefault="0063004A" w:rsidP="0063004A">
            <w:pPr>
              <w:pStyle w:val="TAC"/>
              <w:keepNext w:val="0"/>
              <w:keepLines w:val="0"/>
              <w:widowControl w:val="0"/>
              <w:rPr>
                <w:kern w:val="2"/>
                <w:szCs w:val="22"/>
                <w:lang w:eastAsia="zh-CN"/>
              </w:rPr>
            </w:pPr>
          </w:p>
        </w:tc>
      </w:tr>
      <w:tr w:rsidR="0063004A" w:rsidRPr="001141C9" w14:paraId="75B991F9" w14:textId="77777777" w:rsidTr="002E1358">
        <w:trPr>
          <w:jc w:val="center"/>
        </w:trPr>
        <w:tc>
          <w:tcPr>
            <w:tcW w:w="1959" w:type="dxa"/>
            <w:tcBorders>
              <w:top w:val="single" w:sz="4" w:space="0" w:color="auto"/>
              <w:left w:val="single" w:sz="4" w:space="0" w:color="auto"/>
              <w:bottom w:val="nil"/>
              <w:right w:val="single" w:sz="4" w:space="0" w:color="auto"/>
            </w:tcBorders>
          </w:tcPr>
          <w:p w14:paraId="20ABA9CD" w14:textId="77777777" w:rsidR="0063004A" w:rsidRPr="001141C9" w:rsidRDefault="0063004A" w:rsidP="0063004A">
            <w:pPr>
              <w:pStyle w:val="TAC"/>
              <w:keepLines w:val="0"/>
              <w:widowControl w:val="0"/>
              <w:rPr>
                <w:lang w:eastAsia="zh-CN" w:bidi="ar"/>
              </w:rPr>
            </w:pPr>
            <w:r w:rsidRPr="001141C9">
              <w:rPr>
                <w:lang w:eastAsia="zh-CN"/>
              </w:rPr>
              <w:t>CA_n1A-n28A-n40B-n78A</w:t>
            </w:r>
          </w:p>
        </w:tc>
        <w:tc>
          <w:tcPr>
            <w:tcW w:w="2036" w:type="dxa"/>
            <w:tcBorders>
              <w:top w:val="single" w:sz="4" w:space="0" w:color="auto"/>
              <w:left w:val="single" w:sz="4" w:space="0" w:color="auto"/>
              <w:bottom w:val="nil"/>
              <w:right w:val="single" w:sz="4" w:space="0" w:color="auto"/>
            </w:tcBorders>
          </w:tcPr>
          <w:p w14:paraId="749DF283" w14:textId="77777777" w:rsidR="0063004A" w:rsidRPr="001141C9" w:rsidRDefault="0063004A" w:rsidP="0063004A">
            <w:pPr>
              <w:pStyle w:val="TAC"/>
              <w:keepLines w:val="0"/>
              <w:widowControl w:val="0"/>
              <w:rPr>
                <w:lang w:eastAsia="zh-CN"/>
              </w:rPr>
            </w:pPr>
            <w:r w:rsidRPr="001141C9">
              <w:rPr>
                <w:lang w:eastAsia="zh-CN"/>
              </w:rPr>
              <w:t>CA_n1A-n28A</w:t>
            </w:r>
          </w:p>
          <w:p w14:paraId="6A6D9202" w14:textId="77777777" w:rsidR="0063004A" w:rsidRPr="001141C9" w:rsidRDefault="0063004A" w:rsidP="0063004A">
            <w:pPr>
              <w:pStyle w:val="TAC"/>
              <w:keepLines w:val="0"/>
              <w:widowControl w:val="0"/>
              <w:rPr>
                <w:lang w:eastAsia="zh-CN"/>
              </w:rPr>
            </w:pPr>
            <w:r w:rsidRPr="001141C9">
              <w:rPr>
                <w:lang w:eastAsia="zh-CN"/>
              </w:rPr>
              <w:t>CA_n1A-n40A</w:t>
            </w:r>
          </w:p>
          <w:p w14:paraId="088751D6" w14:textId="77777777" w:rsidR="0063004A" w:rsidRPr="001141C9" w:rsidRDefault="0063004A" w:rsidP="0063004A">
            <w:pPr>
              <w:pStyle w:val="TAC"/>
              <w:keepLines w:val="0"/>
              <w:widowControl w:val="0"/>
              <w:rPr>
                <w:lang w:eastAsia="zh-CN"/>
              </w:rPr>
            </w:pPr>
            <w:r w:rsidRPr="001141C9">
              <w:rPr>
                <w:lang w:eastAsia="zh-CN"/>
              </w:rPr>
              <w:t>CA_n1A-n78A</w:t>
            </w:r>
          </w:p>
          <w:p w14:paraId="4A5B42ED" w14:textId="77777777" w:rsidR="0063004A" w:rsidRPr="001141C9" w:rsidRDefault="0063004A" w:rsidP="0063004A">
            <w:pPr>
              <w:pStyle w:val="TAC"/>
              <w:keepLines w:val="0"/>
              <w:widowControl w:val="0"/>
              <w:rPr>
                <w:lang w:eastAsia="zh-CN"/>
              </w:rPr>
            </w:pPr>
            <w:r w:rsidRPr="001141C9">
              <w:rPr>
                <w:lang w:eastAsia="zh-CN"/>
              </w:rPr>
              <w:t>CA_n28A-n40A</w:t>
            </w:r>
          </w:p>
          <w:p w14:paraId="2A23632D" w14:textId="77777777" w:rsidR="0063004A" w:rsidRPr="001141C9" w:rsidRDefault="0063004A" w:rsidP="0063004A">
            <w:pPr>
              <w:pStyle w:val="TAC"/>
              <w:keepLines w:val="0"/>
              <w:widowControl w:val="0"/>
              <w:rPr>
                <w:lang w:eastAsia="zh-CN"/>
              </w:rPr>
            </w:pPr>
            <w:r w:rsidRPr="001141C9">
              <w:rPr>
                <w:lang w:eastAsia="zh-CN"/>
              </w:rPr>
              <w:t>CA_n28A-n78A</w:t>
            </w:r>
          </w:p>
          <w:p w14:paraId="2AA09076" w14:textId="77777777" w:rsidR="0063004A" w:rsidRPr="001141C9" w:rsidRDefault="0063004A" w:rsidP="0063004A">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CD2D3E9"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1871B3"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CEDB23" w14:textId="77777777" w:rsidR="0063004A" w:rsidRPr="001141C9" w:rsidRDefault="0063004A" w:rsidP="0063004A">
            <w:pPr>
              <w:pStyle w:val="TAC"/>
              <w:keepLines w:val="0"/>
              <w:widowControl w:val="0"/>
              <w:rPr>
                <w:kern w:val="2"/>
                <w:szCs w:val="22"/>
              </w:rPr>
            </w:pPr>
            <w:r w:rsidRPr="001141C9">
              <w:rPr>
                <w:kern w:val="2"/>
                <w:szCs w:val="22"/>
                <w:lang w:eastAsia="zh-CN"/>
              </w:rPr>
              <w:t>0</w:t>
            </w:r>
          </w:p>
        </w:tc>
      </w:tr>
      <w:tr w:rsidR="0063004A" w:rsidRPr="001141C9" w14:paraId="51139792" w14:textId="77777777" w:rsidTr="002E1358">
        <w:trPr>
          <w:jc w:val="center"/>
        </w:trPr>
        <w:tc>
          <w:tcPr>
            <w:tcW w:w="1959" w:type="dxa"/>
            <w:tcBorders>
              <w:top w:val="nil"/>
              <w:left w:val="single" w:sz="4" w:space="0" w:color="auto"/>
              <w:bottom w:val="nil"/>
              <w:right w:val="single" w:sz="4" w:space="0" w:color="auto"/>
            </w:tcBorders>
          </w:tcPr>
          <w:p w14:paraId="6B21E98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07D10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E9F6C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ADA502"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3A020B5" w14:textId="77777777" w:rsidR="0063004A" w:rsidRPr="001141C9" w:rsidRDefault="0063004A" w:rsidP="0063004A">
            <w:pPr>
              <w:pStyle w:val="TAC"/>
              <w:keepNext w:val="0"/>
              <w:keepLines w:val="0"/>
              <w:widowControl w:val="0"/>
              <w:rPr>
                <w:kern w:val="2"/>
                <w:szCs w:val="22"/>
                <w:lang w:eastAsia="zh-CN"/>
              </w:rPr>
            </w:pPr>
          </w:p>
        </w:tc>
      </w:tr>
      <w:tr w:rsidR="0063004A" w:rsidRPr="001141C9" w14:paraId="7AE8E452" w14:textId="77777777" w:rsidTr="002E1358">
        <w:trPr>
          <w:jc w:val="center"/>
        </w:trPr>
        <w:tc>
          <w:tcPr>
            <w:tcW w:w="1959" w:type="dxa"/>
            <w:tcBorders>
              <w:top w:val="nil"/>
              <w:left w:val="single" w:sz="4" w:space="0" w:color="auto"/>
              <w:bottom w:val="nil"/>
              <w:right w:val="single" w:sz="4" w:space="0" w:color="auto"/>
            </w:tcBorders>
          </w:tcPr>
          <w:p w14:paraId="77AA916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98322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9863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2FE49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08608C09" w14:textId="77777777" w:rsidR="0063004A" w:rsidRPr="001141C9" w:rsidRDefault="0063004A" w:rsidP="0063004A">
            <w:pPr>
              <w:pStyle w:val="TAC"/>
              <w:keepNext w:val="0"/>
              <w:keepLines w:val="0"/>
              <w:widowControl w:val="0"/>
              <w:rPr>
                <w:kern w:val="2"/>
                <w:szCs w:val="22"/>
                <w:lang w:eastAsia="zh-CN"/>
              </w:rPr>
            </w:pPr>
          </w:p>
        </w:tc>
      </w:tr>
      <w:tr w:rsidR="0063004A" w:rsidRPr="001141C9" w14:paraId="31C08128" w14:textId="77777777" w:rsidTr="002E1358">
        <w:trPr>
          <w:jc w:val="center"/>
        </w:trPr>
        <w:tc>
          <w:tcPr>
            <w:tcW w:w="1959" w:type="dxa"/>
            <w:tcBorders>
              <w:top w:val="nil"/>
              <w:left w:val="single" w:sz="4" w:space="0" w:color="auto"/>
              <w:bottom w:val="single" w:sz="4" w:space="0" w:color="auto"/>
              <w:right w:val="single" w:sz="4" w:space="0" w:color="auto"/>
            </w:tcBorders>
          </w:tcPr>
          <w:p w14:paraId="538C20B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CEE65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68633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B3F2C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4968D" w14:textId="77777777" w:rsidR="0063004A" w:rsidRPr="001141C9" w:rsidRDefault="0063004A" w:rsidP="0063004A">
            <w:pPr>
              <w:pStyle w:val="TAC"/>
              <w:keepNext w:val="0"/>
              <w:keepLines w:val="0"/>
              <w:widowControl w:val="0"/>
              <w:rPr>
                <w:kern w:val="2"/>
                <w:szCs w:val="22"/>
                <w:lang w:eastAsia="zh-CN"/>
              </w:rPr>
            </w:pPr>
          </w:p>
        </w:tc>
      </w:tr>
      <w:tr w:rsidR="0063004A" w:rsidRPr="001141C9" w14:paraId="46F3C3CE" w14:textId="77777777" w:rsidTr="002E1358">
        <w:trPr>
          <w:jc w:val="center"/>
        </w:trPr>
        <w:tc>
          <w:tcPr>
            <w:tcW w:w="1959" w:type="dxa"/>
            <w:tcBorders>
              <w:top w:val="single" w:sz="4" w:space="0" w:color="auto"/>
              <w:left w:val="single" w:sz="4" w:space="0" w:color="auto"/>
              <w:bottom w:val="nil"/>
              <w:right w:val="single" w:sz="4" w:space="0" w:color="auto"/>
            </w:tcBorders>
          </w:tcPr>
          <w:p w14:paraId="41279E84" w14:textId="77777777" w:rsidR="0063004A" w:rsidRPr="001141C9" w:rsidRDefault="0063004A" w:rsidP="0063004A">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27F916A1" w14:textId="77777777" w:rsidR="0063004A" w:rsidRPr="00DD4870" w:rsidRDefault="0063004A" w:rsidP="0063004A">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9E5EED0" w14:textId="77777777" w:rsidR="0063004A" w:rsidRPr="00DD4870" w:rsidRDefault="0063004A" w:rsidP="0063004A">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2507709D"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CA_n1A-n28A</w:t>
            </w:r>
          </w:p>
          <w:p w14:paraId="297802B7"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C0CEB7C"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16B2FF6B" w14:textId="77777777" w:rsidR="0063004A" w:rsidRPr="00DD4870" w:rsidRDefault="0063004A" w:rsidP="0063004A">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BFD59A6" w14:textId="77777777" w:rsidR="0063004A" w:rsidRPr="0068260D" w:rsidRDefault="0063004A" w:rsidP="0063004A">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716534D4" w14:textId="77777777" w:rsidR="0063004A" w:rsidRPr="001141C9" w:rsidRDefault="0063004A" w:rsidP="0063004A">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A8AF3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5690B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FBB8F8" w14:textId="77777777" w:rsidR="0063004A" w:rsidRPr="001141C9" w:rsidRDefault="0063004A" w:rsidP="0063004A">
            <w:pPr>
              <w:pStyle w:val="TAC"/>
              <w:keepNext w:val="0"/>
              <w:keepLines w:val="0"/>
              <w:widowControl w:val="0"/>
              <w:rPr>
                <w:kern w:val="2"/>
                <w:szCs w:val="22"/>
              </w:rPr>
            </w:pPr>
            <w:r w:rsidRPr="001141C9">
              <w:rPr>
                <w:rFonts w:hint="eastAsia"/>
                <w:kern w:val="2"/>
                <w:szCs w:val="22"/>
                <w:lang w:eastAsia="zh-CN"/>
              </w:rPr>
              <w:t>0</w:t>
            </w:r>
          </w:p>
        </w:tc>
      </w:tr>
      <w:tr w:rsidR="0063004A" w:rsidRPr="001141C9" w14:paraId="236700DA" w14:textId="77777777" w:rsidTr="002E1358">
        <w:trPr>
          <w:jc w:val="center"/>
        </w:trPr>
        <w:tc>
          <w:tcPr>
            <w:tcW w:w="1959" w:type="dxa"/>
            <w:tcBorders>
              <w:top w:val="nil"/>
              <w:left w:val="single" w:sz="4" w:space="0" w:color="auto"/>
              <w:bottom w:val="nil"/>
              <w:right w:val="single" w:sz="4" w:space="0" w:color="auto"/>
            </w:tcBorders>
          </w:tcPr>
          <w:p w14:paraId="10AB9B2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6B7DB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35DF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F92101"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73ED65" w14:textId="77777777" w:rsidR="0063004A" w:rsidRPr="001141C9" w:rsidRDefault="0063004A" w:rsidP="0063004A">
            <w:pPr>
              <w:pStyle w:val="TAC"/>
              <w:keepNext w:val="0"/>
              <w:keepLines w:val="0"/>
              <w:widowControl w:val="0"/>
              <w:rPr>
                <w:kern w:val="2"/>
                <w:szCs w:val="22"/>
                <w:lang w:eastAsia="zh-CN"/>
              </w:rPr>
            </w:pPr>
          </w:p>
        </w:tc>
      </w:tr>
      <w:tr w:rsidR="0063004A" w:rsidRPr="001141C9" w14:paraId="3FAB77E6" w14:textId="77777777" w:rsidTr="002E1358">
        <w:trPr>
          <w:jc w:val="center"/>
        </w:trPr>
        <w:tc>
          <w:tcPr>
            <w:tcW w:w="1959" w:type="dxa"/>
            <w:tcBorders>
              <w:top w:val="nil"/>
              <w:left w:val="single" w:sz="4" w:space="0" w:color="auto"/>
              <w:bottom w:val="nil"/>
              <w:right w:val="single" w:sz="4" w:space="0" w:color="auto"/>
            </w:tcBorders>
          </w:tcPr>
          <w:p w14:paraId="419877C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37B2D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D46F4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0BE68E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3CAA1BB" w14:textId="77777777" w:rsidR="0063004A" w:rsidRPr="001141C9" w:rsidRDefault="0063004A" w:rsidP="0063004A">
            <w:pPr>
              <w:pStyle w:val="TAC"/>
              <w:keepNext w:val="0"/>
              <w:keepLines w:val="0"/>
              <w:widowControl w:val="0"/>
              <w:rPr>
                <w:kern w:val="2"/>
                <w:szCs w:val="22"/>
                <w:lang w:eastAsia="zh-CN"/>
              </w:rPr>
            </w:pPr>
          </w:p>
        </w:tc>
      </w:tr>
      <w:tr w:rsidR="0063004A" w:rsidRPr="001141C9" w14:paraId="6D8BF279" w14:textId="77777777" w:rsidTr="002E1358">
        <w:trPr>
          <w:jc w:val="center"/>
        </w:trPr>
        <w:tc>
          <w:tcPr>
            <w:tcW w:w="1959" w:type="dxa"/>
            <w:tcBorders>
              <w:top w:val="nil"/>
              <w:left w:val="single" w:sz="4" w:space="0" w:color="auto"/>
              <w:bottom w:val="single" w:sz="4" w:space="0" w:color="auto"/>
              <w:right w:val="single" w:sz="4" w:space="0" w:color="auto"/>
            </w:tcBorders>
          </w:tcPr>
          <w:p w14:paraId="30237AD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2D2EA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628EC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0B921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F1B3CF" w14:textId="77777777" w:rsidR="0063004A" w:rsidRPr="001141C9" w:rsidRDefault="0063004A" w:rsidP="0063004A">
            <w:pPr>
              <w:pStyle w:val="TAC"/>
              <w:keepNext w:val="0"/>
              <w:keepLines w:val="0"/>
              <w:widowControl w:val="0"/>
              <w:rPr>
                <w:kern w:val="2"/>
                <w:szCs w:val="22"/>
                <w:lang w:eastAsia="zh-CN"/>
              </w:rPr>
            </w:pPr>
          </w:p>
        </w:tc>
      </w:tr>
      <w:tr w:rsidR="0063004A" w:rsidRPr="001141C9" w14:paraId="10225FE4" w14:textId="77777777" w:rsidTr="002E1358">
        <w:trPr>
          <w:jc w:val="center"/>
        </w:trPr>
        <w:tc>
          <w:tcPr>
            <w:tcW w:w="1959" w:type="dxa"/>
            <w:tcBorders>
              <w:top w:val="single" w:sz="4" w:space="0" w:color="auto"/>
              <w:left w:val="single" w:sz="4" w:space="0" w:color="auto"/>
              <w:bottom w:val="nil"/>
              <w:right w:val="single" w:sz="4" w:space="0" w:color="auto"/>
            </w:tcBorders>
          </w:tcPr>
          <w:p w14:paraId="2CE209D7" w14:textId="77777777" w:rsidR="0063004A" w:rsidRPr="001141C9" w:rsidRDefault="0063004A" w:rsidP="0063004A">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76A03693" w14:textId="77777777" w:rsidR="0063004A" w:rsidRPr="007D6E9F" w:rsidRDefault="0063004A" w:rsidP="0063004A">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7B5A8B74" w14:textId="77777777" w:rsidR="0063004A" w:rsidRDefault="0063004A" w:rsidP="0063004A">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BA4CA43" w14:textId="77777777" w:rsidR="0063004A" w:rsidRPr="001141C9" w:rsidRDefault="0063004A" w:rsidP="0063004A">
            <w:pPr>
              <w:pStyle w:val="TAC"/>
              <w:keepNext w:val="0"/>
              <w:keepLines w:val="0"/>
              <w:widowControl w:val="0"/>
              <w:rPr>
                <w:kern w:val="2"/>
                <w:lang w:eastAsia="zh-CN"/>
              </w:rPr>
            </w:pPr>
            <w:r w:rsidRPr="001141C9">
              <w:rPr>
                <w:kern w:val="2"/>
                <w:lang w:eastAsia="zh-CN"/>
              </w:rPr>
              <w:t>CA_n1A-n28A</w:t>
            </w:r>
          </w:p>
          <w:p w14:paraId="5BF0668C" w14:textId="77777777" w:rsidR="0063004A" w:rsidRPr="001141C9" w:rsidRDefault="0063004A" w:rsidP="0063004A">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309AEC84" w14:textId="77777777" w:rsidR="0063004A" w:rsidRPr="001141C9" w:rsidRDefault="0063004A" w:rsidP="0063004A">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42704DC2" w14:textId="77777777" w:rsidR="0063004A" w:rsidRPr="001141C9" w:rsidRDefault="0063004A" w:rsidP="0063004A">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6963E217" w14:textId="77777777" w:rsidR="0063004A" w:rsidRPr="001141C9" w:rsidRDefault="0063004A" w:rsidP="0063004A">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37E58BA9" w14:textId="77777777" w:rsidR="0063004A" w:rsidRPr="001141C9" w:rsidRDefault="0063004A" w:rsidP="0063004A">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2B9D2B"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398577"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C1F009"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50C52F56" w14:textId="77777777" w:rsidTr="002E1358">
        <w:trPr>
          <w:jc w:val="center"/>
        </w:trPr>
        <w:tc>
          <w:tcPr>
            <w:tcW w:w="1959" w:type="dxa"/>
            <w:tcBorders>
              <w:top w:val="nil"/>
              <w:left w:val="single" w:sz="4" w:space="0" w:color="auto"/>
              <w:bottom w:val="nil"/>
              <w:right w:val="single" w:sz="4" w:space="0" w:color="auto"/>
            </w:tcBorders>
          </w:tcPr>
          <w:p w14:paraId="11C5606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0408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9926D"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C34FB1"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D508F3" w14:textId="77777777" w:rsidR="0063004A" w:rsidRPr="001141C9" w:rsidRDefault="0063004A" w:rsidP="0063004A">
            <w:pPr>
              <w:pStyle w:val="TAC"/>
              <w:keepNext w:val="0"/>
              <w:keepLines w:val="0"/>
              <w:widowControl w:val="0"/>
              <w:rPr>
                <w:kern w:val="2"/>
                <w:szCs w:val="22"/>
                <w:lang w:eastAsia="zh-CN"/>
              </w:rPr>
            </w:pPr>
          </w:p>
        </w:tc>
      </w:tr>
      <w:tr w:rsidR="0063004A" w:rsidRPr="001141C9" w14:paraId="42FEFDD1" w14:textId="77777777" w:rsidTr="002E1358">
        <w:trPr>
          <w:jc w:val="center"/>
        </w:trPr>
        <w:tc>
          <w:tcPr>
            <w:tcW w:w="1959" w:type="dxa"/>
            <w:tcBorders>
              <w:top w:val="nil"/>
              <w:left w:val="single" w:sz="4" w:space="0" w:color="auto"/>
              <w:bottom w:val="nil"/>
              <w:right w:val="single" w:sz="4" w:space="0" w:color="auto"/>
            </w:tcBorders>
          </w:tcPr>
          <w:p w14:paraId="37B5E70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6C1FB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0A00E8" w14:textId="77777777" w:rsidR="0063004A" w:rsidRPr="001141C9" w:rsidRDefault="0063004A" w:rsidP="0063004A">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D1920E" w14:textId="77777777" w:rsidR="0063004A" w:rsidRPr="001141C9"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3DD11C2" w14:textId="77777777" w:rsidR="0063004A" w:rsidRPr="001141C9" w:rsidRDefault="0063004A" w:rsidP="0063004A">
            <w:pPr>
              <w:pStyle w:val="TAC"/>
              <w:keepNext w:val="0"/>
              <w:keepLines w:val="0"/>
              <w:widowControl w:val="0"/>
              <w:rPr>
                <w:kern w:val="2"/>
                <w:szCs w:val="22"/>
                <w:lang w:eastAsia="zh-CN"/>
              </w:rPr>
            </w:pPr>
          </w:p>
        </w:tc>
      </w:tr>
      <w:tr w:rsidR="0063004A" w:rsidRPr="001141C9" w14:paraId="3BA3D878" w14:textId="77777777" w:rsidTr="002E1358">
        <w:trPr>
          <w:jc w:val="center"/>
        </w:trPr>
        <w:tc>
          <w:tcPr>
            <w:tcW w:w="1959" w:type="dxa"/>
            <w:tcBorders>
              <w:top w:val="nil"/>
              <w:left w:val="single" w:sz="4" w:space="0" w:color="auto"/>
              <w:bottom w:val="single" w:sz="4" w:space="0" w:color="auto"/>
              <w:right w:val="single" w:sz="4" w:space="0" w:color="auto"/>
            </w:tcBorders>
          </w:tcPr>
          <w:p w14:paraId="4B5C198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4D6C9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4C07C4"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D2D067" w14:textId="77777777" w:rsidR="0063004A" w:rsidRPr="001141C9" w:rsidRDefault="0063004A" w:rsidP="0063004A">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3591F655" w14:textId="77777777" w:rsidR="0063004A" w:rsidRPr="001141C9" w:rsidRDefault="0063004A" w:rsidP="0063004A">
            <w:pPr>
              <w:pStyle w:val="TAC"/>
              <w:keepNext w:val="0"/>
              <w:keepLines w:val="0"/>
              <w:widowControl w:val="0"/>
              <w:rPr>
                <w:kern w:val="2"/>
                <w:szCs w:val="22"/>
                <w:lang w:eastAsia="zh-CN"/>
              </w:rPr>
            </w:pPr>
          </w:p>
        </w:tc>
      </w:tr>
      <w:tr w:rsidR="0063004A" w:rsidRPr="001141C9" w14:paraId="0AC00643" w14:textId="77777777" w:rsidTr="002E1358">
        <w:trPr>
          <w:jc w:val="center"/>
        </w:trPr>
        <w:tc>
          <w:tcPr>
            <w:tcW w:w="1959" w:type="dxa"/>
            <w:tcBorders>
              <w:top w:val="single" w:sz="4" w:space="0" w:color="auto"/>
              <w:left w:val="single" w:sz="4" w:space="0" w:color="auto"/>
              <w:bottom w:val="nil"/>
              <w:right w:val="single" w:sz="4" w:space="0" w:color="auto"/>
            </w:tcBorders>
          </w:tcPr>
          <w:p w14:paraId="17B45946" w14:textId="77777777" w:rsidR="0063004A" w:rsidRPr="001141C9" w:rsidRDefault="0063004A" w:rsidP="0063004A">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7CD1988F" w14:textId="77777777" w:rsidR="0063004A" w:rsidRPr="001141C9" w:rsidRDefault="0063004A" w:rsidP="0063004A">
            <w:pPr>
              <w:pStyle w:val="TAC"/>
              <w:keepNext w:val="0"/>
              <w:keepLines w:val="0"/>
              <w:widowControl w:val="0"/>
              <w:rPr>
                <w:lang w:eastAsia="zh-CN"/>
              </w:rPr>
            </w:pPr>
            <w:r w:rsidRPr="001141C9">
              <w:rPr>
                <w:lang w:eastAsia="zh-CN"/>
              </w:rPr>
              <w:t>CA_n1A-n28A</w:t>
            </w:r>
          </w:p>
          <w:p w14:paraId="0FD6A6C1" w14:textId="77777777" w:rsidR="0063004A" w:rsidRPr="001141C9" w:rsidRDefault="0063004A" w:rsidP="0063004A">
            <w:pPr>
              <w:pStyle w:val="TAC"/>
              <w:keepNext w:val="0"/>
              <w:keepLines w:val="0"/>
              <w:widowControl w:val="0"/>
              <w:rPr>
                <w:lang w:eastAsia="zh-CN"/>
              </w:rPr>
            </w:pPr>
            <w:r w:rsidRPr="001141C9">
              <w:rPr>
                <w:lang w:eastAsia="zh-CN"/>
              </w:rPr>
              <w:t>CA_n1A-n41A</w:t>
            </w:r>
          </w:p>
          <w:p w14:paraId="38C7F6E2" w14:textId="77777777" w:rsidR="0063004A" w:rsidRPr="001141C9" w:rsidRDefault="0063004A" w:rsidP="0063004A">
            <w:pPr>
              <w:pStyle w:val="TAC"/>
              <w:keepNext w:val="0"/>
              <w:keepLines w:val="0"/>
              <w:widowControl w:val="0"/>
              <w:rPr>
                <w:lang w:eastAsia="zh-CN"/>
              </w:rPr>
            </w:pPr>
            <w:r w:rsidRPr="001141C9">
              <w:rPr>
                <w:lang w:eastAsia="zh-CN"/>
              </w:rPr>
              <w:t>CA_n1A-n79A</w:t>
            </w:r>
          </w:p>
          <w:p w14:paraId="6A56FB7D" w14:textId="77777777" w:rsidR="0063004A" w:rsidRPr="001141C9" w:rsidRDefault="0063004A" w:rsidP="0063004A">
            <w:pPr>
              <w:pStyle w:val="TAC"/>
              <w:keepNext w:val="0"/>
              <w:keepLines w:val="0"/>
              <w:widowControl w:val="0"/>
              <w:rPr>
                <w:lang w:eastAsia="zh-CN"/>
              </w:rPr>
            </w:pPr>
            <w:r w:rsidRPr="001141C9">
              <w:rPr>
                <w:lang w:eastAsia="zh-CN"/>
              </w:rPr>
              <w:t>CA_n28A-n41A</w:t>
            </w:r>
          </w:p>
          <w:p w14:paraId="25FADDE0" w14:textId="77777777" w:rsidR="0063004A" w:rsidRPr="001141C9" w:rsidRDefault="0063004A" w:rsidP="0063004A">
            <w:pPr>
              <w:pStyle w:val="TAC"/>
              <w:keepNext w:val="0"/>
              <w:keepLines w:val="0"/>
              <w:widowControl w:val="0"/>
              <w:rPr>
                <w:lang w:eastAsia="zh-CN"/>
              </w:rPr>
            </w:pPr>
            <w:r w:rsidRPr="001141C9">
              <w:rPr>
                <w:lang w:eastAsia="zh-CN"/>
              </w:rPr>
              <w:t>CA_n28A-n79A</w:t>
            </w:r>
          </w:p>
          <w:p w14:paraId="241EB0B2" w14:textId="77777777" w:rsidR="0063004A" w:rsidRPr="001141C9" w:rsidRDefault="0063004A" w:rsidP="0063004A">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86D59BB"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18363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E3FF26" w14:textId="77777777" w:rsidR="0063004A" w:rsidRPr="001141C9" w:rsidRDefault="0063004A" w:rsidP="0063004A">
            <w:pPr>
              <w:pStyle w:val="TAC"/>
              <w:keepNext w:val="0"/>
              <w:keepLines w:val="0"/>
              <w:widowControl w:val="0"/>
              <w:rPr>
                <w:kern w:val="2"/>
                <w:szCs w:val="22"/>
                <w:lang w:eastAsia="zh-CN"/>
              </w:rPr>
            </w:pPr>
            <w:r w:rsidRPr="001141C9">
              <w:rPr>
                <w:rFonts w:hint="eastAsia"/>
                <w:lang w:eastAsia="zh-CN"/>
              </w:rPr>
              <w:t>0</w:t>
            </w:r>
          </w:p>
        </w:tc>
      </w:tr>
      <w:tr w:rsidR="0063004A" w:rsidRPr="001141C9" w14:paraId="7340BF30" w14:textId="77777777" w:rsidTr="002E1358">
        <w:trPr>
          <w:jc w:val="center"/>
        </w:trPr>
        <w:tc>
          <w:tcPr>
            <w:tcW w:w="1959" w:type="dxa"/>
            <w:tcBorders>
              <w:top w:val="nil"/>
              <w:left w:val="single" w:sz="4" w:space="0" w:color="auto"/>
              <w:bottom w:val="nil"/>
              <w:right w:val="single" w:sz="4" w:space="0" w:color="auto"/>
            </w:tcBorders>
          </w:tcPr>
          <w:p w14:paraId="03BCE75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030A5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B12F87"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479528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5F7CBA" w14:textId="77777777" w:rsidR="0063004A" w:rsidRPr="001141C9" w:rsidRDefault="0063004A" w:rsidP="0063004A">
            <w:pPr>
              <w:pStyle w:val="TAC"/>
              <w:keepNext w:val="0"/>
              <w:keepLines w:val="0"/>
              <w:widowControl w:val="0"/>
              <w:rPr>
                <w:kern w:val="2"/>
                <w:szCs w:val="22"/>
                <w:lang w:eastAsia="zh-CN"/>
              </w:rPr>
            </w:pPr>
          </w:p>
        </w:tc>
      </w:tr>
      <w:tr w:rsidR="0063004A" w:rsidRPr="001141C9" w14:paraId="67FF2A0C" w14:textId="77777777" w:rsidTr="002E1358">
        <w:trPr>
          <w:jc w:val="center"/>
        </w:trPr>
        <w:tc>
          <w:tcPr>
            <w:tcW w:w="1959" w:type="dxa"/>
            <w:tcBorders>
              <w:top w:val="nil"/>
              <w:left w:val="single" w:sz="4" w:space="0" w:color="auto"/>
              <w:bottom w:val="nil"/>
              <w:right w:val="single" w:sz="4" w:space="0" w:color="auto"/>
            </w:tcBorders>
          </w:tcPr>
          <w:p w14:paraId="15F3898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F0BC7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7AFDB1" w14:textId="77777777" w:rsidR="0063004A" w:rsidRPr="001141C9" w:rsidRDefault="0063004A" w:rsidP="0063004A">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9634EAF" w14:textId="77777777" w:rsidR="0063004A" w:rsidRPr="001141C9"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1CE722F" w14:textId="77777777" w:rsidR="0063004A" w:rsidRPr="001141C9" w:rsidRDefault="0063004A" w:rsidP="0063004A">
            <w:pPr>
              <w:pStyle w:val="TAC"/>
              <w:keepNext w:val="0"/>
              <w:keepLines w:val="0"/>
              <w:widowControl w:val="0"/>
              <w:rPr>
                <w:kern w:val="2"/>
                <w:szCs w:val="22"/>
                <w:lang w:eastAsia="zh-CN"/>
              </w:rPr>
            </w:pPr>
          </w:p>
        </w:tc>
      </w:tr>
      <w:tr w:rsidR="0063004A" w:rsidRPr="001141C9" w14:paraId="10B94148" w14:textId="77777777" w:rsidTr="002E1358">
        <w:trPr>
          <w:jc w:val="center"/>
        </w:trPr>
        <w:tc>
          <w:tcPr>
            <w:tcW w:w="1959" w:type="dxa"/>
            <w:tcBorders>
              <w:top w:val="nil"/>
              <w:left w:val="single" w:sz="4" w:space="0" w:color="auto"/>
              <w:bottom w:val="single" w:sz="4" w:space="0" w:color="auto"/>
              <w:right w:val="single" w:sz="4" w:space="0" w:color="auto"/>
            </w:tcBorders>
          </w:tcPr>
          <w:p w14:paraId="42FCF84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CED96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6EAB6" w14:textId="77777777" w:rsidR="0063004A" w:rsidRPr="001141C9" w:rsidRDefault="0063004A" w:rsidP="006300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416F4B4" w14:textId="77777777" w:rsidR="0063004A" w:rsidRPr="001141C9" w:rsidRDefault="0063004A" w:rsidP="0063004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FB653C9" w14:textId="77777777" w:rsidR="0063004A" w:rsidRPr="001141C9" w:rsidRDefault="0063004A" w:rsidP="0063004A">
            <w:pPr>
              <w:pStyle w:val="TAC"/>
              <w:keepNext w:val="0"/>
              <w:keepLines w:val="0"/>
              <w:widowControl w:val="0"/>
              <w:rPr>
                <w:kern w:val="2"/>
                <w:szCs w:val="22"/>
                <w:lang w:eastAsia="zh-CN"/>
              </w:rPr>
            </w:pPr>
          </w:p>
        </w:tc>
      </w:tr>
      <w:tr w:rsidR="0063004A" w:rsidRPr="001141C9" w14:paraId="4BA2EC86" w14:textId="77777777" w:rsidTr="002E1358">
        <w:trPr>
          <w:jc w:val="center"/>
        </w:trPr>
        <w:tc>
          <w:tcPr>
            <w:tcW w:w="1959" w:type="dxa"/>
            <w:tcBorders>
              <w:top w:val="single" w:sz="4" w:space="0" w:color="auto"/>
              <w:left w:val="single" w:sz="4" w:space="0" w:color="auto"/>
              <w:bottom w:val="nil"/>
              <w:right w:val="single" w:sz="4" w:space="0" w:color="auto"/>
            </w:tcBorders>
          </w:tcPr>
          <w:p w14:paraId="2E0A12FE" w14:textId="77777777" w:rsidR="0063004A" w:rsidRPr="001141C9" w:rsidRDefault="0063004A" w:rsidP="0063004A">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538757B7" w14:textId="77777777" w:rsidR="0063004A" w:rsidRPr="001141C9" w:rsidRDefault="0063004A" w:rsidP="0063004A">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A3CDF3A"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4C5C15"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756B51" w14:textId="77777777" w:rsidR="0063004A" w:rsidRPr="001141C9" w:rsidRDefault="0063004A" w:rsidP="0063004A">
            <w:pPr>
              <w:pStyle w:val="TAC"/>
              <w:keepNext w:val="0"/>
              <w:keepLines w:val="0"/>
              <w:widowControl w:val="0"/>
              <w:rPr>
                <w:lang w:eastAsia="zh-CN"/>
              </w:rPr>
            </w:pPr>
            <w:r w:rsidRPr="001141C9">
              <w:rPr>
                <w:rFonts w:hint="eastAsia"/>
                <w:lang w:eastAsia="zh-CN"/>
              </w:rPr>
              <w:t>0</w:t>
            </w:r>
          </w:p>
        </w:tc>
      </w:tr>
      <w:tr w:rsidR="0063004A" w:rsidRPr="001141C9" w14:paraId="559CAC67" w14:textId="77777777" w:rsidTr="002E1358">
        <w:trPr>
          <w:jc w:val="center"/>
        </w:trPr>
        <w:tc>
          <w:tcPr>
            <w:tcW w:w="1959" w:type="dxa"/>
            <w:tcBorders>
              <w:top w:val="nil"/>
              <w:left w:val="single" w:sz="4" w:space="0" w:color="auto"/>
              <w:bottom w:val="nil"/>
              <w:right w:val="single" w:sz="4" w:space="0" w:color="auto"/>
            </w:tcBorders>
          </w:tcPr>
          <w:p w14:paraId="4458B25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9BD748B"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42CA4EE"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C00D4A"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CA86A8" w14:textId="77777777" w:rsidR="0063004A" w:rsidRPr="001141C9" w:rsidRDefault="0063004A" w:rsidP="0063004A">
            <w:pPr>
              <w:pStyle w:val="TAC"/>
              <w:keepNext w:val="0"/>
              <w:keepLines w:val="0"/>
              <w:widowControl w:val="0"/>
              <w:rPr>
                <w:lang w:eastAsia="zh-CN"/>
              </w:rPr>
            </w:pPr>
          </w:p>
        </w:tc>
      </w:tr>
      <w:tr w:rsidR="0063004A" w:rsidRPr="001141C9" w14:paraId="32C82793" w14:textId="77777777" w:rsidTr="002E1358">
        <w:trPr>
          <w:jc w:val="center"/>
        </w:trPr>
        <w:tc>
          <w:tcPr>
            <w:tcW w:w="1959" w:type="dxa"/>
            <w:tcBorders>
              <w:top w:val="nil"/>
              <w:left w:val="single" w:sz="4" w:space="0" w:color="auto"/>
              <w:bottom w:val="nil"/>
              <w:right w:val="single" w:sz="4" w:space="0" w:color="auto"/>
            </w:tcBorders>
          </w:tcPr>
          <w:p w14:paraId="768ECF4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FB3755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2A8950C" w14:textId="77777777" w:rsidR="0063004A" w:rsidRPr="001141C9" w:rsidRDefault="0063004A" w:rsidP="0063004A">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6AA110"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4DB1A307" w14:textId="77777777" w:rsidR="0063004A" w:rsidRPr="001141C9" w:rsidRDefault="0063004A" w:rsidP="0063004A">
            <w:pPr>
              <w:pStyle w:val="TAC"/>
              <w:keepNext w:val="0"/>
              <w:keepLines w:val="0"/>
              <w:widowControl w:val="0"/>
              <w:rPr>
                <w:lang w:eastAsia="zh-CN"/>
              </w:rPr>
            </w:pPr>
          </w:p>
        </w:tc>
      </w:tr>
      <w:tr w:rsidR="0063004A" w:rsidRPr="001141C9" w14:paraId="782D9BD2" w14:textId="77777777" w:rsidTr="002E1358">
        <w:trPr>
          <w:jc w:val="center"/>
        </w:trPr>
        <w:tc>
          <w:tcPr>
            <w:tcW w:w="1959" w:type="dxa"/>
            <w:tcBorders>
              <w:top w:val="nil"/>
              <w:left w:val="single" w:sz="4" w:space="0" w:color="auto"/>
              <w:bottom w:val="single" w:sz="4" w:space="0" w:color="auto"/>
              <w:right w:val="single" w:sz="4" w:space="0" w:color="auto"/>
            </w:tcBorders>
          </w:tcPr>
          <w:p w14:paraId="43A2F8A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B39F3"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B5AFA17"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3923E4"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22AC02" w14:textId="77777777" w:rsidR="0063004A" w:rsidRPr="001141C9" w:rsidRDefault="0063004A" w:rsidP="0063004A">
            <w:pPr>
              <w:pStyle w:val="TAC"/>
              <w:keepNext w:val="0"/>
              <w:keepLines w:val="0"/>
              <w:widowControl w:val="0"/>
              <w:rPr>
                <w:lang w:eastAsia="zh-CN"/>
              </w:rPr>
            </w:pPr>
          </w:p>
        </w:tc>
      </w:tr>
      <w:tr w:rsidR="0063004A" w:rsidRPr="001141C9" w14:paraId="57B53A57" w14:textId="77777777" w:rsidTr="002E1358">
        <w:trPr>
          <w:jc w:val="center"/>
        </w:trPr>
        <w:tc>
          <w:tcPr>
            <w:tcW w:w="1959" w:type="dxa"/>
            <w:tcBorders>
              <w:top w:val="single" w:sz="4" w:space="0" w:color="auto"/>
              <w:left w:val="single" w:sz="4" w:space="0" w:color="auto"/>
              <w:bottom w:val="nil"/>
              <w:right w:val="single" w:sz="4" w:space="0" w:color="auto"/>
            </w:tcBorders>
          </w:tcPr>
          <w:p w14:paraId="08BFB1FE" w14:textId="77777777" w:rsidR="0063004A" w:rsidRPr="001141C9" w:rsidRDefault="0063004A" w:rsidP="006300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3D1C0390" w14:textId="77777777" w:rsidR="0063004A" w:rsidRPr="00DD4870" w:rsidRDefault="0063004A" w:rsidP="0063004A">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76C17E2E" w14:textId="77777777" w:rsidR="0063004A" w:rsidRPr="00DD4870" w:rsidRDefault="0063004A" w:rsidP="0063004A">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7812A6DD" w14:textId="77777777" w:rsidR="0063004A" w:rsidRPr="00DD4870" w:rsidRDefault="0063004A" w:rsidP="0063004A">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7E986BBC" w14:textId="77777777" w:rsidR="0063004A" w:rsidRPr="00DD4870" w:rsidRDefault="0063004A" w:rsidP="0063004A">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86A0A73" w14:textId="77777777" w:rsidR="0063004A" w:rsidRPr="00DD4870" w:rsidRDefault="0063004A" w:rsidP="0063004A">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71FC10E" w14:textId="77777777" w:rsidR="0063004A" w:rsidRPr="00DD4870" w:rsidRDefault="0063004A" w:rsidP="0063004A">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83E29C6" w14:textId="77777777" w:rsidR="0063004A" w:rsidRPr="00DD4870" w:rsidRDefault="0063004A" w:rsidP="0063004A">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3D57C28" w14:textId="77777777" w:rsidR="0063004A" w:rsidRPr="001141C9" w:rsidRDefault="0063004A" w:rsidP="0063004A">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008BB5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06A90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905261"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65E18A89" w14:textId="77777777" w:rsidTr="002E1358">
        <w:trPr>
          <w:jc w:val="center"/>
        </w:trPr>
        <w:tc>
          <w:tcPr>
            <w:tcW w:w="1959" w:type="dxa"/>
            <w:tcBorders>
              <w:top w:val="nil"/>
              <w:left w:val="single" w:sz="4" w:space="0" w:color="auto"/>
              <w:bottom w:val="nil"/>
              <w:right w:val="single" w:sz="4" w:space="0" w:color="auto"/>
            </w:tcBorders>
          </w:tcPr>
          <w:p w14:paraId="5E8BF30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F7EC3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E30E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2161057"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7DA2F5" w14:textId="77777777" w:rsidR="0063004A" w:rsidRPr="001141C9" w:rsidRDefault="0063004A" w:rsidP="0063004A">
            <w:pPr>
              <w:pStyle w:val="TAC"/>
              <w:keepNext w:val="0"/>
              <w:keepLines w:val="0"/>
              <w:widowControl w:val="0"/>
              <w:rPr>
                <w:kern w:val="2"/>
                <w:szCs w:val="22"/>
                <w:lang w:eastAsia="zh-CN"/>
              </w:rPr>
            </w:pPr>
          </w:p>
        </w:tc>
      </w:tr>
      <w:tr w:rsidR="0063004A" w:rsidRPr="001141C9" w14:paraId="472778C0" w14:textId="77777777" w:rsidTr="002E1358">
        <w:trPr>
          <w:jc w:val="center"/>
        </w:trPr>
        <w:tc>
          <w:tcPr>
            <w:tcW w:w="1959" w:type="dxa"/>
            <w:tcBorders>
              <w:top w:val="nil"/>
              <w:left w:val="single" w:sz="4" w:space="0" w:color="auto"/>
              <w:bottom w:val="nil"/>
              <w:right w:val="single" w:sz="4" w:space="0" w:color="auto"/>
            </w:tcBorders>
          </w:tcPr>
          <w:p w14:paraId="188C9B7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33E03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D979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A1D4E2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14B0C66" w14:textId="77777777" w:rsidR="0063004A" w:rsidRPr="001141C9" w:rsidRDefault="0063004A" w:rsidP="0063004A">
            <w:pPr>
              <w:pStyle w:val="TAC"/>
              <w:keepNext w:val="0"/>
              <w:keepLines w:val="0"/>
              <w:widowControl w:val="0"/>
              <w:rPr>
                <w:kern w:val="2"/>
                <w:szCs w:val="22"/>
                <w:lang w:eastAsia="zh-CN"/>
              </w:rPr>
            </w:pPr>
          </w:p>
        </w:tc>
      </w:tr>
      <w:tr w:rsidR="0063004A" w:rsidRPr="001141C9" w14:paraId="321BEFF2" w14:textId="77777777" w:rsidTr="0063004A">
        <w:trPr>
          <w:jc w:val="center"/>
        </w:trPr>
        <w:tc>
          <w:tcPr>
            <w:tcW w:w="1959" w:type="dxa"/>
            <w:tcBorders>
              <w:top w:val="nil"/>
              <w:left w:val="single" w:sz="4" w:space="0" w:color="auto"/>
              <w:bottom w:val="nil"/>
              <w:right w:val="single" w:sz="4" w:space="0" w:color="auto"/>
            </w:tcBorders>
          </w:tcPr>
          <w:p w14:paraId="5050337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D354A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2ED7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33C0E6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2012CAD" w14:textId="77777777" w:rsidR="0063004A" w:rsidRPr="001141C9" w:rsidRDefault="0063004A" w:rsidP="0063004A">
            <w:pPr>
              <w:pStyle w:val="TAC"/>
              <w:keepNext w:val="0"/>
              <w:keepLines w:val="0"/>
              <w:widowControl w:val="0"/>
              <w:rPr>
                <w:kern w:val="2"/>
                <w:szCs w:val="22"/>
                <w:lang w:eastAsia="zh-CN"/>
              </w:rPr>
            </w:pPr>
          </w:p>
        </w:tc>
      </w:tr>
      <w:tr w:rsidR="0063004A" w:rsidRPr="001141C9" w14:paraId="5938EB7E" w14:textId="77777777" w:rsidTr="0063004A">
        <w:trPr>
          <w:jc w:val="center"/>
          <w:ins w:id="260" w:author="天野 直哉(SB ﾃｸﾉﾛｼﾞｰﾕﾆｯﾄ統括)" w:date="2025-04-28T15:15:00Z"/>
        </w:trPr>
        <w:tc>
          <w:tcPr>
            <w:tcW w:w="1959" w:type="dxa"/>
            <w:tcBorders>
              <w:top w:val="nil"/>
              <w:left w:val="single" w:sz="4" w:space="0" w:color="auto"/>
              <w:bottom w:val="nil"/>
              <w:right w:val="single" w:sz="4" w:space="0" w:color="auto"/>
            </w:tcBorders>
          </w:tcPr>
          <w:p w14:paraId="53E46B68" w14:textId="77777777" w:rsidR="0063004A" w:rsidRPr="001141C9" w:rsidRDefault="0063004A" w:rsidP="0063004A">
            <w:pPr>
              <w:pStyle w:val="TAC"/>
              <w:keepNext w:val="0"/>
              <w:keepLines w:val="0"/>
              <w:widowControl w:val="0"/>
              <w:rPr>
                <w:ins w:id="261" w:author="天野 直哉(SB ﾃｸﾉﾛｼﾞｰﾕﾆｯﾄ統括)" w:date="2025-04-28T15:15:00Z"/>
                <w:kern w:val="2"/>
                <w:szCs w:val="22"/>
              </w:rPr>
            </w:pPr>
          </w:p>
        </w:tc>
        <w:tc>
          <w:tcPr>
            <w:tcW w:w="2036" w:type="dxa"/>
            <w:tcBorders>
              <w:top w:val="nil"/>
              <w:left w:val="single" w:sz="4" w:space="0" w:color="auto"/>
              <w:bottom w:val="nil"/>
              <w:right w:val="single" w:sz="4" w:space="0" w:color="auto"/>
            </w:tcBorders>
          </w:tcPr>
          <w:p w14:paraId="0780DA14" w14:textId="77777777" w:rsidR="0063004A" w:rsidRPr="0063004A" w:rsidRDefault="0063004A" w:rsidP="0063004A">
            <w:pPr>
              <w:pStyle w:val="TAC"/>
              <w:widowControl w:val="0"/>
              <w:rPr>
                <w:ins w:id="262" w:author="天野 直哉(SB ﾃｸﾉﾛｼﾞｰﾕﾆｯﾄ統括)" w:date="2025-04-28T15:16:00Z"/>
                <w:kern w:val="2"/>
                <w:szCs w:val="22"/>
              </w:rPr>
            </w:pPr>
            <w:ins w:id="263" w:author="天野 直哉(SB ﾃｸﾉﾛｼﾞｰﾕﾆｯﾄ統括)" w:date="2025-04-28T15:16:00Z">
              <w:r w:rsidRPr="0063004A">
                <w:rPr>
                  <w:kern w:val="2"/>
                  <w:szCs w:val="22"/>
                </w:rPr>
                <w:t>CA_n1A-n28A</w:t>
              </w:r>
            </w:ins>
          </w:p>
          <w:p w14:paraId="753AE14B" w14:textId="77777777" w:rsidR="0063004A" w:rsidRPr="0063004A" w:rsidRDefault="0063004A" w:rsidP="0063004A">
            <w:pPr>
              <w:pStyle w:val="TAC"/>
              <w:widowControl w:val="0"/>
              <w:rPr>
                <w:ins w:id="264" w:author="天野 直哉(SB ﾃｸﾉﾛｼﾞｰﾕﾆｯﾄ統括)" w:date="2025-04-28T15:16:00Z"/>
                <w:kern w:val="2"/>
                <w:szCs w:val="22"/>
              </w:rPr>
            </w:pPr>
            <w:ins w:id="265" w:author="天野 直哉(SB ﾃｸﾉﾛｼﾞｰﾕﾆｯﾄ統括)" w:date="2025-04-28T15:16:00Z">
              <w:r w:rsidRPr="0063004A">
                <w:rPr>
                  <w:kern w:val="2"/>
                  <w:szCs w:val="22"/>
                </w:rPr>
                <w:t>CA_n1A-n77A</w:t>
              </w:r>
            </w:ins>
          </w:p>
          <w:p w14:paraId="6EE1E4A4" w14:textId="77777777" w:rsidR="0063004A" w:rsidRPr="0063004A" w:rsidRDefault="0063004A" w:rsidP="0063004A">
            <w:pPr>
              <w:pStyle w:val="TAC"/>
              <w:widowControl w:val="0"/>
              <w:rPr>
                <w:ins w:id="266" w:author="天野 直哉(SB ﾃｸﾉﾛｼﾞｰﾕﾆｯﾄ統括)" w:date="2025-04-28T15:16:00Z"/>
                <w:kern w:val="2"/>
                <w:szCs w:val="22"/>
              </w:rPr>
            </w:pPr>
            <w:ins w:id="267" w:author="天野 直哉(SB ﾃｸﾉﾛｼﾞｰﾕﾆｯﾄ統括)" w:date="2025-04-28T15:16:00Z">
              <w:r w:rsidRPr="0063004A">
                <w:rPr>
                  <w:kern w:val="2"/>
                  <w:szCs w:val="22"/>
                </w:rPr>
                <w:t>CA_n1A-n79A</w:t>
              </w:r>
            </w:ins>
          </w:p>
          <w:p w14:paraId="6B0D6515" w14:textId="77777777" w:rsidR="0063004A" w:rsidRPr="0063004A" w:rsidRDefault="0063004A" w:rsidP="0063004A">
            <w:pPr>
              <w:pStyle w:val="TAC"/>
              <w:widowControl w:val="0"/>
              <w:rPr>
                <w:ins w:id="268" w:author="天野 直哉(SB ﾃｸﾉﾛｼﾞｰﾕﾆｯﾄ統括)" w:date="2025-04-28T15:16:00Z"/>
                <w:kern w:val="2"/>
                <w:szCs w:val="22"/>
              </w:rPr>
            </w:pPr>
            <w:ins w:id="269" w:author="天野 直哉(SB ﾃｸﾉﾛｼﾞｰﾕﾆｯﾄ統括)" w:date="2025-04-28T15:16:00Z">
              <w:r w:rsidRPr="0063004A">
                <w:rPr>
                  <w:kern w:val="2"/>
                  <w:szCs w:val="22"/>
                </w:rPr>
                <w:t>CA_n28A-n77A</w:t>
              </w:r>
            </w:ins>
          </w:p>
          <w:p w14:paraId="7BEBBA0E" w14:textId="77777777" w:rsidR="0063004A" w:rsidRPr="0063004A" w:rsidRDefault="0063004A" w:rsidP="0063004A">
            <w:pPr>
              <w:pStyle w:val="TAC"/>
              <w:widowControl w:val="0"/>
              <w:rPr>
                <w:ins w:id="270" w:author="天野 直哉(SB ﾃｸﾉﾛｼﾞｰﾕﾆｯﾄ統括)" w:date="2025-04-28T15:16:00Z"/>
                <w:kern w:val="2"/>
                <w:szCs w:val="22"/>
              </w:rPr>
            </w:pPr>
            <w:ins w:id="271" w:author="天野 直哉(SB ﾃｸﾉﾛｼﾞｰﾕﾆｯﾄ統括)" w:date="2025-04-28T15:16:00Z">
              <w:r w:rsidRPr="0063004A">
                <w:rPr>
                  <w:kern w:val="2"/>
                  <w:szCs w:val="22"/>
                </w:rPr>
                <w:t>CA_n28A-n79A</w:t>
              </w:r>
            </w:ins>
          </w:p>
          <w:p w14:paraId="7CF9457A" w14:textId="1D4DACCA" w:rsidR="0063004A" w:rsidRPr="001141C9" w:rsidRDefault="0063004A" w:rsidP="0063004A">
            <w:pPr>
              <w:pStyle w:val="TAC"/>
              <w:keepNext w:val="0"/>
              <w:keepLines w:val="0"/>
              <w:widowControl w:val="0"/>
              <w:rPr>
                <w:ins w:id="272" w:author="天野 直哉(SB ﾃｸﾉﾛｼﾞｰﾕﾆｯﾄ統括)" w:date="2025-04-28T15:15:00Z"/>
                <w:kern w:val="2"/>
                <w:szCs w:val="22"/>
              </w:rPr>
            </w:pPr>
            <w:ins w:id="273" w:author="天野 直哉(SB ﾃｸﾉﾛｼﾞｰﾕﾆｯﾄ統括)" w:date="2025-04-28T15:16:00Z">
              <w:r w:rsidRPr="0063004A">
                <w:rPr>
                  <w:kern w:val="2"/>
                  <w:szCs w:val="22"/>
                </w:rPr>
                <w:t>CA_n77A-n79A</w:t>
              </w:r>
            </w:ins>
          </w:p>
        </w:tc>
        <w:tc>
          <w:tcPr>
            <w:tcW w:w="950" w:type="dxa"/>
            <w:tcBorders>
              <w:top w:val="single" w:sz="4" w:space="0" w:color="auto"/>
              <w:left w:val="single" w:sz="4" w:space="0" w:color="auto"/>
              <w:bottom w:val="single" w:sz="4" w:space="0" w:color="auto"/>
              <w:right w:val="single" w:sz="4" w:space="0" w:color="auto"/>
            </w:tcBorders>
          </w:tcPr>
          <w:p w14:paraId="01EB4B37" w14:textId="44369C6D" w:rsidR="0063004A" w:rsidRPr="001141C9" w:rsidRDefault="0063004A" w:rsidP="0063004A">
            <w:pPr>
              <w:pStyle w:val="TAC"/>
              <w:keepNext w:val="0"/>
              <w:keepLines w:val="0"/>
              <w:widowControl w:val="0"/>
              <w:rPr>
                <w:ins w:id="274" w:author="天野 直哉(SB ﾃｸﾉﾛｼﾞｰﾕﾆｯﾄ統括)" w:date="2025-04-28T15:15:00Z"/>
                <w:lang w:eastAsia="zh-CN"/>
              </w:rPr>
            </w:pPr>
            <w:ins w:id="275" w:author="天野 直哉(SB ﾃｸﾉﾛｼﾞｰﾕﾆｯﾄ統括)" w:date="2025-04-28T15:15:00Z">
              <w:r w:rsidRPr="001141C9">
                <w:rPr>
                  <w:rFonts w:hint="eastAsia"/>
                  <w:lang w:eastAsia="zh-CN"/>
                </w:rPr>
                <w:t>n</w:t>
              </w:r>
              <w:r w:rsidRPr="001141C9">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AB1340E" w14:textId="7E1BDBE2" w:rsidR="0063004A" w:rsidRPr="001141C9" w:rsidRDefault="0063004A" w:rsidP="0063004A">
            <w:pPr>
              <w:pStyle w:val="TAC"/>
              <w:keepNext w:val="0"/>
              <w:keepLines w:val="0"/>
              <w:widowControl w:val="0"/>
              <w:rPr>
                <w:ins w:id="276" w:author="天野 直哉(SB ﾃｸﾉﾛｼﾞｰﾕﾆｯﾄ統括)" w:date="2025-04-28T15:15:00Z"/>
                <w:lang w:eastAsia="zh-CN" w:bidi="ar"/>
              </w:rPr>
            </w:pPr>
            <w:ins w:id="277" w:author="天野 直哉(SB ﾃｸﾉﾛｼﾞｰﾕﾆｯﾄ統括)" w:date="2025-04-28T15:15:00Z">
              <w:r w:rsidRPr="001141C9">
                <w:t>n1 channel bandwidths in Table 5.3.5-1</w:t>
              </w:r>
            </w:ins>
          </w:p>
        </w:tc>
        <w:tc>
          <w:tcPr>
            <w:tcW w:w="1837" w:type="dxa"/>
            <w:tcBorders>
              <w:top w:val="nil"/>
              <w:left w:val="single" w:sz="4" w:space="0" w:color="auto"/>
              <w:bottom w:val="nil"/>
              <w:right w:val="single" w:sz="4" w:space="0" w:color="auto"/>
            </w:tcBorders>
          </w:tcPr>
          <w:p w14:paraId="3B26C3F9" w14:textId="0DCF6896" w:rsidR="0063004A" w:rsidRPr="001141C9" w:rsidRDefault="0063004A" w:rsidP="0063004A">
            <w:pPr>
              <w:pStyle w:val="TAC"/>
              <w:keepNext w:val="0"/>
              <w:keepLines w:val="0"/>
              <w:widowControl w:val="0"/>
              <w:rPr>
                <w:ins w:id="278" w:author="天野 直哉(SB ﾃｸﾉﾛｼﾞｰﾕﾆｯﾄ統括)" w:date="2025-04-28T15:15:00Z"/>
                <w:kern w:val="2"/>
                <w:szCs w:val="22"/>
                <w:lang w:eastAsia="zh-CN"/>
              </w:rPr>
            </w:pPr>
            <w:ins w:id="279" w:author="天野 直哉(SB ﾃｸﾉﾛｼﾞｰﾕﾆｯﾄ統括)" w:date="2025-04-28T15:15:00Z">
              <w:r w:rsidRPr="001141C9">
                <w:rPr>
                  <w:kern w:val="2"/>
                  <w:szCs w:val="22"/>
                </w:rPr>
                <w:t>4 and 5</w:t>
              </w:r>
            </w:ins>
          </w:p>
        </w:tc>
      </w:tr>
      <w:tr w:rsidR="0063004A" w:rsidRPr="001141C9" w14:paraId="0DF5DBDF"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 w:author="天野 直哉(SB ﾃｸﾉﾛｼﾞｰﾕﾆｯﾄ統括)" w:date="2025-04-28T1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1" w:author="天野 直哉(SB ﾃｸﾉﾛｼﾞｰﾕﾆｯﾄ統括)" w:date="2025-04-28T15:15:00Z"/>
          <w:trPrChange w:id="282" w:author="天野 直哉(SB ﾃｸﾉﾛｼﾞｰﾕﾆｯﾄ統括)" w:date="2025-04-28T15:15:00Z">
            <w:trPr>
              <w:jc w:val="center"/>
            </w:trPr>
          </w:trPrChange>
        </w:trPr>
        <w:tc>
          <w:tcPr>
            <w:tcW w:w="1959" w:type="dxa"/>
            <w:tcBorders>
              <w:top w:val="nil"/>
              <w:left w:val="single" w:sz="4" w:space="0" w:color="auto"/>
              <w:bottom w:val="nil"/>
              <w:right w:val="single" w:sz="4" w:space="0" w:color="auto"/>
            </w:tcBorders>
            <w:tcPrChange w:id="283" w:author="天野 直哉(SB ﾃｸﾉﾛｼﾞｰﾕﾆｯﾄ統括)" w:date="2025-04-28T15:15:00Z">
              <w:tcPr>
                <w:tcW w:w="1959" w:type="dxa"/>
                <w:tcBorders>
                  <w:top w:val="nil"/>
                  <w:left w:val="single" w:sz="4" w:space="0" w:color="auto"/>
                  <w:bottom w:val="single" w:sz="4" w:space="0" w:color="auto"/>
                  <w:right w:val="single" w:sz="4" w:space="0" w:color="auto"/>
                </w:tcBorders>
              </w:tcPr>
            </w:tcPrChange>
          </w:tcPr>
          <w:p w14:paraId="77AF17E9" w14:textId="77777777" w:rsidR="0063004A" w:rsidRPr="001141C9" w:rsidRDefault="0063004A" w:rsidP="0063004A">
            <w:pPr>
              <w:pStyle w:val="TAC"/>
              <w:keepNext w:val="0"/>
              <w:keepLines w:val="0"/>
              <w:widowControl w:val="0"/>
              <w:rPr>
                <w:ins w:id="284" w:author="天野 直哉(SB ﾃｸﾉﾛｼﾞｰﾕﾆｯﾄ統括)" w:date="2025-04-28T15:15:00Z"/>
                <w:kern w:val="2"/>
                <w:szCs w:val="22"/>
              </w:rPr>
            </w:pPr>
          </w:p>
        </w:tc>
        <w:tc>
          <w:tcPr>
            <w:tcW w:w="2036" w:type="dxa"/>
            <w:tcBorders>
              <w:top w:val="nil"/>
              <w:left w:val="single" w:sz="4" w:space="0" w:color="auto"/>
              <w:bottom w:val="nil"/>
              <w:right w:val="single" w:sz="4" w:space="0" w:color="auto"/>
            </w:tcBorders>
            <w:tcPrChange w:id="285" w:author="天野 直哉(SB ﾃｸﾉﾛｼﾞｰﾕﾆｯﾄ統括)" w:date="2025-04-28T15:15:00Z">
              <w:tcPr>
                <w:tcW w:w="2036" w:type="dxa"/>
                <w:tcBorders>
                  <w:top w:val="nil"/>
                  <w:left w:val="single" w:sz="4" w:space="0" w:color="auto"/>
                  <w:bottom w:val="single" w:sz="4" w:space="0" w:color="auto"/>
                  <w:right w:val="single" w:sz="4" w:space="0" w:color="auto"/>
                </w:tcBorders>
              </w:tcPr>
            </w:tcPrChange>
          </w:tcPr>
          <w:p w14:paraId="13354F5E" w14:textId="77777777" w:rsidR="0063004A" w:rsidRPr="001141C9" w:rsidRDefault="0063004A" w:rsidP="0063004A">
            <w:pPr>
              <w:pStyle w:val="TAC"/>
              <w:keepNext w:val="0"/>
              <w:keepLines w:val="0"/>
              <w:widowControl w:val="0"/>
              <w:rPr>
                <w:ins w:id="286" w:author="天野 直哉(SB ﾃｸﾉﾛｼﾞｰﾕﾆｯﾄ統括)" w:date="2025-04-28T15:15: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87" w:author="天野 直哉(SB ﾃｸﾉﾛｼﾞｰﾕﾆｯﾄ統括)" w:date="2025-04-28T15:15:00Z">
              <w:tcPr>
                <w:tcW w:w="950" w:type="dxa"/>
                <w:tcBorders>
                  <w:top w:val="single" w:sz="4" w:space="0" w:color="auto"/>
                  <w:left w:val="single" w:sz="4" w:space="0" w:color="auto"/>
                  <w:bottom w:val="single" w:sz="4" w:space="0" w:color="auto"/>
                  <w:right w:val="single" w:sz="4" w:space="0" w:color="auto"/>
                </w:tcBorders>
              </w:tcPr>
            </w:tcPrChange>
          </w:tcPr>
          <w:p w14:paraId="7F32773A" w14:textId="68EC0327" w:rsidR="0063004A" w:rsidRPr="001141C9" w:rsidRDefault="0063004A" w:rsidP="0063004A">
            <w:pPr>
              <w:pStyle w:val="TAC"/>
              <w:keepNext w:val="0"/>
              <w:keepLines w:val="0"/>
              <w:widowControl w:val="0"/>
              <w:rPr>
                <w:ins w:id="288" w:author="天野 直哉(SB ﾃｸﾉﾛｼﾞｰﾕﾆｯﾄ統括)" w:date="2025-04-28T15:15:00Z"/>
                <w:lang w:eastAsia="zh-CN"/>
              </w:rPr>
            </w:pPr>
            <w:ins w:id="289" w:author="天野 直哉(SB ﾃｸﾉﾛｼﾞｰﾕﾆｯﾄ統括)" w:date="2025-04-28T15:15:00Z">
              <w:r w:rsidRPr="001141C9">
                <w:rPr>
                  <w:rFonts w:hint="eastAsia"/>
                  <w:lang w:eastAsia="zh-CN"/>
                </w:rPr>
                <w:t>n</w:t>
              </w:r>
              <w:r w:rsidRPr="001141C9">
                <w:rPr>
                  <w:lang w:eastAsia="zh-CN"/>
                </w:rPr>
                <w:t>28</w:t>
              </w:r>
            </w:ins>
          </w:p>
        </w:tc>
        <w:tc>
          <w:tcPr>
            <w:tcW w:w="2832" w:type="dxa"/>
            <w:tcBorders>
              <w:top w:val="single" w:sz="4" w:space="0" w:color="auto"/>
              <w:left w:val="single" w:sz="4" w:space="0" w:color="auto"/>
              <w:bottom w:val="single" w:sz="4" w:space="0" w:color="auto"/>
              <w:right w:val="single" w:sz="4" w:space="0" w:color="auto"/>
            </w:tcBorders>
            <w:tcPrChange w:id="290" w:author="天野 直哉(SB ﾃｸﾉﾛｼﾞｰﾕﾆｯﾄ統括)" w:date="2025-04-28T15:15:00Z">
              <w:tcPr>
                <w:tcW w:w="2832" w:type="dxa"/>
                <w:tcBorders>
                  <w:top w:val="single" w:sz="4" w:space="0" w:color="auto"/>
                  <w:left w:val="single" w:sz="4" w:space="0" w:color="auto"/>
                  <w:bottom w:val="single" w:sz="4" w:space="0" w:color="auto"/>
                  <w:right w:val="single" w:sz="4" w:space="0" w:color="auto"/>
                </w:tcBorders>
              </w:tcPr>
            </w:tcPrChange>
          </w:tcPr>
          <w:p w14:paraId="4E14E11C" w14:textId="4141E601" w:rsidR="0063004A" w:rsidRPr="001141C9" w:rsidRDefault="0063004A" w:rsidP="0063004A">
            <w:pPr>
              <w:pStyle w:val="TAC"/>
              <w:keepNext w:val="0"/>
              <w:keepLines w:val="0"/>
              <w:widowControl w:val="0"/>
              <w:rPr>
                <w:ins w:id="291" w:author="天野 直哉(SB ﾃｸﾉﾛｼﾞｰﾕﾆｯﾄ統括)" w:date="2025-04-28T15:15:00Z"/>
                <w:lang w:eastAsia="zh-CN" w:bidi="ar"/>
              </w:rPr>
            </w:pPr>
            <w:ins w:id="292" w:author="天野 直哉(SB ﾃｸﾉﾛｼﾞｰﾕﾆｯﾄ統括)" w:date="2025-04-28T15:15:00Z">
              <w:r w:rsidRPr="001141C9">
                <w:t>n28 channel bandwidths in Table 5.3.5-1</w:t>
              </w:r>
            </w:ins>
          </w:p>
        </w:tc>
        <w:tc>
          <w:tcPr>
            <w:tcW w:w="1837" w:type="dxa"/>
            <w:tcBorders>
              <w:top w:val="nil"/>
              <w:left w:val="single" w:sz="4" w:space="0" w:color="auto"/>
              <w:bottom w:val="nil"/>
              <w:right w:val="single" w:sz="4" w:space="0" w:color="auto"/>
            </w:tcBorders>
            <w:vAlign w:val="center"/>
            <w:tcPrChange w:id="293" w:author="天野 直哉(SB ﾃｸﾉﾛｼﾞｰﾕﾆｯﾄ統括)" w:date="2025-04-28T15:15:00Z">
              <w:tcPr>
                <w:tcW w:w="1837" w:type="dxa"/>
                <w:tcBorders>
                  <w:top w:val="nil"/>
                  <w:left w:val="single" w:sz="4" w:space="0" w:color="auto"/>
                  <w:bottom w:val="single" w:sz="4" w:space="0" w:color="auto"/>
                  <w:right w:val="single" w:sz="4" w:space="0" w:color="auto"/>
                </w:tcBorders>
              </w:tcPr>
            </w:tcPrChange>
          </w:tcPr>
          <w:p w14:paraId="120CBE86" w14:textId="77777777" w:rsidR="0063004A" w:rsidRPr="001141C9" w:rsidRDefault="0063004A" w:rsidP="0063004A">
            <w:pPr>
              <w:pStyle w:val="TAC"/>
              <w:keepNext w:val="0"/>
              <w:keepLines w:val="0"/>
              <w:widowControl w:val="0"/>
              <w:rPr>
                <w:ins w:id="294" w:author="天野 直哉(SB ﾃｸﾉﾛｼﾞｰﾕﾆｯﾄ統括)" w:date="2025-04-28T15:15:00Z"/>
                <w:kern w:val="2"/>
                <w:szCs w:val="22"/>
                <w:lang w:eastAsia="zh-CN"/>
              </w:rPr>
            </w:pPr>
          </w:p>
        </w:tc>
      </w:tr>
      <w:tr w:rsidR="0063004A" w:rsidRPr="001141C9" w14:paraId="36F2066B"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 w:author="天野 直哉(SB ﾃｸﾉﾛｼﾞｰﾕﾆｯﾄ統括)" w:date="2025-04-28T1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 w:author="天野 直哉(SB ﾃｸﾉﾛｼﾞｰﾕﾆｯﾄ統括)" w:date="2025-04-28T15:15:00Z"/>
          <w:trPrChange w:id="297" w:author="天野 直哉(SB ﾃｸﾉﾛｼﾞｰﾕﾆｯﾄ統括)" w:date="2025-04-28T15:15:00Z">
            <w:trPr>
              <w:jc w:val="center"/>
            </w:trPr>
          </w:trPrChange>
        </w:trPr>
        <w:tc>
          <w:tcPr>
            <w:tcW w:w="1959" w:type="dxa"/>
            <w:tcBorders>
              <w:top w:val="nil"/>
              <w:left w:val="single" w:sz="4" w:space="0" w:color="auto"/>
              <w:bottom w:val="nil"/>
              <w:right w:val="single" w:sz="4" w:space="0" w:color="auto"/>
            </w:tcBorders>
            <w:tcPrChange w:id="298" w:author="天野 直哉(SB ﾃｸﾉﾛｼﾞｰﾕﾆｯﾄ統括)" w:date="2025-04-28T15:15:00Z">
              <w:tcPr>
                <w:tcW w:w="1959" w:type="dxa"/>
                <w:tcBorders>
                  <w:top w:val="nil"/>
                  <w:left w:val="single" w:sz="4" w:space="0" w:color="auto"/>
                  <w:bottom w:val="single" w:sz="4" w:space="0" w:color="auto"/>
                  <w:right w:val="single" w:sz="4" w:space="0" w:color="auto"/>
                </w:tcBorders>
              </w:tcPr>
            </w:tcPrChange>
          </w:tcPr>
          <w:p w14:paraId="2C00AE8A" w14:textId="77777777" w:rsidR="0063004A" w:rsidRPr="001141C9" w:rsidRDefault="0063004A" w:rsidP="0063004A">
            <w:pPr>
              <w:pStyle w:val="TAC"/>
              <w:keepNext w:val="0"/>
              <w:keepLines w:val="0"/>
              <w:widowControl w:val="0"/>
              <w:rPr>
                <w:ins w:id="299" w:author="天野 直哉(SB ﾃｸﾉﾛｼﾞｰﾕﾆｯﾄ統括)" w:date="2025-04-28T15:15:00Z"/>
                <w:kern w:val="2"/>
                <w:szCs w:val="22"/>
              </w:rPr>
            </w:pPr>
          </w:p>
        </w:tc>
        <w:tc>
          <w:tcPr>
            <w:tcW w:w="2036" w:type="dxa"/>
            <w:tcBorders>
              <w:top w:val="nil"/>
              <w:left w:val="single" w:sz="4" w:space="0" w:color="auto"/>
              <w:bottom w:val="nil"/>
              <w:right w:val="single" w:sz="4" w:space="0" w:color="auto"/>
            </w:tcBorders>
            <w:tcPrChange w:id="300" w:author="天野 直哉(SB ﾃｸﾉﾛｼﾞｰﾕﾆｯﾄ統括)" w:date="2025-04-28T15:15:00Z">
              <w:tcPr>
                <w:tcW w:w="2036" w:type="dxa"/>
                <w:tcBorders>
                  <w:top w:val="nil"/>
                  <w:left w:val="single" w:sz="4" w:space="0" w:color="auto"/>
                  <w:bottom w:val="single" w:sz="4" w:space="0" w:color="auto"/>
                  <w:right w:val="single" w:sz="4" w:space="0" w:color="auto"/>
                </w:tcBorders>
              </w:tcPr>
            </w:tcPrChange>
          </w:tcPr>
          <w:p w14:paraId="3134A446" w14:textId="77777777" w:rsidR="0063004A" w:rsidRPr="001141C9" w:rsidRDefault="0063004A" w:rsidP="0063004A">
            <w:pPr>
              <w:pStyle w:val="TAC"/>
              <w:keepNext w:val="0"/>
              <w:keepLines w:val="0"/>
              <w:widowControl w:val="0"/>
              <w:rPr>
                <w:ins w:id="301" w:author="天野 直哉(SB ﾃｸﾉﾛｼﾞｰﾕﾆｯﾄ統括)" w:date="2025-04-28T15:15:00Z"/>
                <w:kern w:val="2"/>
                <w:szCs w:val="22"/>
              </w:rPr>
            </w:pPr>
          </w:p>
        </w:tc>
        <w:tc>
          <w:tcPr>
            <w:tcW w:w="950" w:type="dxa"/>
            <w:tcBorders>
              <w:top w:val="single" w:sz="4" w:space="0" w:color="auto"/>
              <w:left w:val="single" w:sz="4" w:space="0" w:color="auto"/>
              <w:bottom w:val="single" w:sz="4" w:space="0" w:color="auto"/>
              <w:right w:val="single" w:sz="4" w:space="0" w:color="auto"/>
            </w:tcBorders>
            <w:tcPrChange w:id="302" w:author="天野 直哉(SB ﾃｸﾉﾛｼﾞｰﾕﾆｯﾄ統括)" w:date="2025-04-28T15:15:00Z">
              <w:tcPr>
                <w:tcW w:w="950" w:type="dxa"/>
                <w:tcBorders>
                  <w:top w:val="single" w:sz="4" w:space="0" w:color="auto"/>
                  <w:left w:val="single" w:sz="4" w:space="0" w:color="auto"/>
                  <w:bottom w:val="single" w:sz="4" w:space="0" w:color="auto"/>
                  <w:right w:val="single" w:sz="4" w:space="0" w:color="auto"/>
                </w:tcBorders>
              </w:tcPr>
            </w:tcPrChange>
          </w:tcPr>
          <w:p w14:paraId="4B8ED77D" w14:textId="57335739" w:rsidR="0063004A" w:rsidRPr="001141C9" w:rsidRDefault="0063004A" w:rsidP="0063004A">
            <w:pPr>
              <w:pStyle w:val="TAC"/>
              <w:keepNext w:val="0"/>
              <w:keepLines w:val="0"/>
              <w:widowControl w:val="0"/>
              <w:rPr>
                <w:ins w:id="303" w:author="天野 直哉(SB ﾃｸﾉﾛｼﾞｰﾕﾆｯﾄ統括)" w:date="2025-04-28T15:15:00Z"/>
                <w:lang w:eastAsia="ja-JP"/>
              </w:rPr>
            </w:pPr>
            <w:ins w:id="304" w:author="天野 直哉(SB ﾃｸﾉﾛｼﾞｰﾕﾆｯﾄ統括)" w:date="2025-04-28T15:15:00Z">
              <w:r w:rsidRPr="001141C9">
                <w:rPr>
                  <w:rFonts w:hint="eastAsia"/>
                  <w:lang w:eastAsia="zh-CN"/>
                </w:rPr>
                <w:t>n</w:t>
              </w:r>
              <w:r w:rsidRPr="001141C9">
                <w:rPr>
                  <w:lang w:eastAsia="zh-CN"/>
                </w:rPr>
                <w:t>7</w:t>
              </w:r>
            </w:ins>
            <w:ins w:id="305" w:author="天野 直哉(SB ﾃｸﾉﾛｼﾞｰﾕﾆｯﾄ統括)" w:date="2025-04-28T15:16:00Z">
              <w:r>
                <w:rPr>
                  <w:rFonts w:hint="eastAsia"/>
                  <w:lang w:eastAsia="ja-JP"/>
                </w:rPr>
                <w:t>7</w:t>
              </w:r>
            </w:ins>
          </w:p>
        </w:tc>
        <w:tc>
          <w:tcPr>
            <w:tcW w:w="2832" w:type="dxa"/>
            <w:tcBorders>
              <w:top w:val="single" w:sz="4" w:space="0" w:color="auto"/>
              <w:left w:val="single" w:sz="4" w:space="0" w:color="auto"/>
              <w:bottom w:val="single" w:sz="4" w:space="0" w:color="auto"/>
              <w:right w:val="single" w:sz="4" w:space="0" w:color="auto"/>
            </w:tcBorders>
            <w:tcPrChange w:id="306" w:author="天野 直哉(SB ﾃｸﾉﾛｼﾞｰﾕﾆｯﾄ統括)" w:date="2025-04-28T15:15:00Z">
              <w:tcPr>
                <w:tcW w:w="2832" w:type="dxa"/>
                <w:tcBorders>
                  <w:top w:val="single" w:sz="4" w:space="0" w:color="auto"/>
                  <w:left w:val="single" w:sz="4" w:space="0" w:color="auto"/>
                  <w:bottom w:val="single" w:sz="4" w:space="0" w:color="auto"/>
                  <w:right w:val="single" w:sz="4" w:space="0" w:color="auto"/>
                </w:tcBorders>
              </w:tcPr>
            </w:tcPrChange>
          </w:tcPr>
          <w:p w14:paraId="41EDA9E1" w14:textId="0D4394EB" w:rsidR="0063004A" w:rsidRPr="001141C9" w:rsidRDefault="0063004A" w:rsidP="0063004A">
            <w:pPr>
              <w:pStyle w:val="TAC"/>
              <w:keepNext w:val="0"/>
              <w:keepLines w:val="0"/>
              <w:widowControl w:val="0"/>
              <w:rPr>
                <w:ins w:id="307" w:author="天野 直哉(SB ﾃｸﾉﾛｼﾞｰﾕﾆｯﾄ統括)" w:date="2025-04-28T15:15:00Z"/>
                <w:lang w:eastAsia="zh-CN" w:bidi="ar"/>
              </w:rPr>
            </w:pPr>
            <w:ins w:id="308" w:author="天野 直哉(SB ﾃｸﾉﾛｼﾞｰﾕﾆｯﾄ統括)" w:date="2025-04-28T15:15:00Z">
              <w:r w:rsidRPr="001141C9">
                <w:t>n7</w:t>
              </w:r>
            </w:ins>
            <w:ins w:id="309" w:author="天野 直哉(SB ﾃｸﾉﾛｼﾞｰﾕﾆｯﾄ統括)" w:date="2025-04-28T15:16:00Z">
              <w:r>
                <w:rPr>
                  <w:rFonts w:hint="eastAsia"/>
                  <w:lang w:eastAsia="ja-JP"/>
                </w:rPr>
                <w:t>7</w:t>
              </w:r>
            </w:ins>
            <w:ins w:id="310" w:author="天野 直哉(SB ﾃｸﾉﾛｼﾞｰﾕﾆｯﾄ統括)" w:date="2025-04-28T15:15:00Z">
              <w:r w:rsidRPr="001141C9">
                <w:t xml:space="preserve"> channel bandwidths in Table 5.3.5-1</w:t>
              </w:r>
            </w:ins>
          </w:p>
        </w:tc>
        <w:tc>
          <w:tcPr>
            <w:tcW w:w="1837" w:type="dxa"/>
            <w:tcBorders>
              <w:top w:val="nil"/>
              <w:left w:val="single" w:sz="4" w:space="0" w:color="auto"/>
              <w:bottom w:val="nil"/>
              <w:right w:val="single" w:sz="4" w:space="0" w:color="auto"/>
            </w:tcBorders>
            <w:vAlign w:val="center"/>
            <w:tcPrChange w:id="311" w:author="天野 直哉(SB ﾃｸﾉﾛｼﾞｰﾕﾆｯﾄ統括)" w:date="2025-04-28T15:15:00Z">
              <w:tcPr>
                <w:tcW w:w="1837" w:type="dxa"/>
                <w:tcBorders>
                  <w:top w:val="nil"/>
                  <w:left w:val="single" w:sz="4" w:space="0" w:color="auto"/>
                  <w:bottom w:val="single" w:sz="4" w:space="0" w:color="auto"/>
                  <w:right w:val="single" w:sz="4" w:space="0" w:color="auto"/>
                </w:tcBorders>
              </w:tcPr>
            </w:tcPrChange>
          </w:tcPr>
          <w:p w14:paraId="559B03EA" w14:textId="77777777" w:rsidR="0063004A" w:rsidRPr="001141C9" w:rsidRDefault="0063004A" w:rsidP="0063004A">
            <w:pPr>
              <w:pStyle w:val="TAC"/>
              <w:keepNext w:val="0"/>
              <w:keepLines w:val="0"/>
              <w:widowControl w:val="0"/>
              <w:rPr>
                <w:ins w:id="312" w:author="天野 直哉(SB ﾃｸﾉﾛｼﾞｰﾕﾆｯﾄ統括)" w:date="2025-04-28T15:15:00Z"/>
                <w:kern w:val="2"/>
                <w:szCs w:val="22"/>
                <w:lang w:eastAsia="zh-CN"/>
              </w:rPr>
            </w:pPr>
          </w:p>
        </w:tc>
      </w:tr>
      <w:tr w:rsidR="0063004A" w:rsidRPr="001141C9" w14:paraId="6742B014"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 w:author="天野 直哉(SB ﾃｸﾉﾛｼﾞｰﾕﾆｯﾄ統括)" w:date="2025-04-28T1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4" w:author="天野 直哉(SB ﾃｸﾉﾛｼﾞｰﾕﾆｯﾄ統括)" w:date="2025-04-28T15:15:00Z"/>
          <w:trPrChange w:id="315" w:author="天野 直哉(SB ﾃｸﾉﾛｼﾞｰﾕﾆｯﾄ統括)" w:date="2025-04-28T15:15:00Z">
            <w:trPr>
              <w:jc w:val="center"/>
            </w:trPr>
          </w:trPrChange>
        </w:trPr>
        <w:tc>
          <w:tcPr>
            <w:tcW w:w="1959" w:type="dxa"/>
            <w:tcBorders>
              <w:top w:val="nil"/>
              <w:left w:val="single" w:sz="4" w:space="0" w:color="auto"/>
              <w:bottom w:val="single" w:sz="4" w:space="0" w:color="auto"/>
              <w:right w:val="single" w:sz="4" w:space="0" w:color="auto"/>
            </w:tcBorders>
            <w:tcPrChange w:id="316" w:author="天野 直哉(SB ﾃｸﾉﾛｼﾞｰﾕﾆｯﾄ統括)" w:date="2025-04-28T15:15:00Z">
              <w:tcPr>
                <w:tcW w:w="1959" w:type="dxa"/>
                <w:tcBorders>
                  <w:top w:val="nil"/>
                  <w:left w:val="single" w:sz="4" w:space="0" w:color="auto"/>
                  <w:bottom w:val="single" w:sz="4" w:space="0" w:color="auto"/>
                  <w:right w:val="single" w:sz="4" w:space="0" w:color="auto"/>
                </w:tcBorders>
              </w:tcPr>
            </w:tcPrChange>
          </w:tcPr>
          <w:p w14:paraId="7DED0B9D" w14:textId="77777777" w:rsidR="0063004A" w:rsidRPr="001141C9" w:rsidRDefault="0063004A" w:rsidP="0063004A">
            <w:pPr>
              <w:pStyle w:val="TAC"/>
              <w:keepNext w:val="0"/>
              <w:keepLines w:val="0"/>
              <w:widowControl w:val="0"/>
              <w:rPr>
                <w:ins w:id="317" w:author="天野 直哉(SB ﾃｸﾉﾛｼﾞｰﾕﾆｯﾄ統括)" w:date="2025-04-28T15:15:00Z"/>
                <w:kern w:val="2"/>
                <w:szCs w:val="22"/>
              </w:rPr>
            </w:pPr>
          </w:p>
        </w:tc>
        <w:tc>
          <w:tcPr>
            <w:tcW w:w="2036" w:type="dxa"/>
            <w:tcBorders>
              <w:top w:val="nil"/>
              <w:left w:val="single" w:sz="4" w:space="0" w:color="auto"/>
              <w:bottom w:val="single" w:sz="4" w:space="0" w:color="auto"/>
              <w:right w:val="single" w:sz="4" w:space="0" w:color="auto"/>
            </w:tcBorders>
            <w:tcPrChange w:id="318" w:author="天野 直哉(SB ﾃｸﾉﾛｼﾞｰﾕﾆｯﾄ統括)" w:date="2025-04-28T15:15:00Z">
              <w:tcPr>
                <w:tcW w:w="2036" w:type="dxa"/>
                <w:tcBorders>
                  <w:top w:val="nil"/>
                  <w:left w:val="single" w:sz="4" w:space="0" w:color="auto"/>
                  <w:bottom w:val="single" w:sz="4" w:space="0" w:color="auto"/>
                  <w:right w:val="single" w:sz="4" w:space="0" w:color="auto"/>
                </w:tcBorders>
              </w:tcPr>
            </w:tcPrChange>
          </w:tcPr>
          <w:p w14:paraId="09E37096" w14:textId="77777777" w:rsidR="0063004A" w:rsidRPr="001141C9" w:rsidRDefault="0063004A" w:rsidP="0063004A">
            <w:pPr>
              <w:pStyle w:val="TAC"/>
              <w:keepNext w:val="0"/>
              <w:keepLines w:val="0"/>
              <w:widowControl w:val="0"/>
              <w:rPr>
                <w:ins w:id="319" w:author="天野 直哉(SB ﾃｸﾉﾛｼﾞｰﾕﾆｯﾄ統括)" w:date="2025-04-28T15:15:00Z"/>
                <w:kern w:val="2"/>
                <w:szCs w:val="22"/>
              </w:rPr>
            </w:pPr>
          </w:p>
        </w:tc>
        <w:tc>
          <w:tcPr>
            <w:tcW w:w="950" w:type="dxa"/>
            <w:tcBorders>
              <w:top w:val="single" w:sz="4" w:space="0" w:color="auto"/>
              <w:left w:val="single" w:sz="4" w:space="0" w:color="auto"/>
              <w:bottom w:val="single" w:sz="4" w:space="0" w:color="auto"/>
              <w:right w:val="single" w:sz="4" w:space="0" w:color="auto"/>
            </w:tcBorders>
            <w:tcPrChange w:id="320" w:author="天野 直哉(SB ﾃｸﾉﾛｼﾞｰﾕﾆｯﾄ統括)" w:date="2025-04-28T15:15:00Z">
              <w:tcPr>
                <w:tcW w:w="950" w:type="dxa"/>
                <w:tcBorders>
                  <w:top w:val="single" w:sz="4" w:space="0" w:color="auto"/>
                  <w:left w:val="single" w:sz="4" w:space="0" w:color="auto"/>
                  <w:bottom w:val="single" w:sz="4" w:space="0" w:color="auto"/>
                  <w:right w:val="single" w:sz="4" w:space="0" w:color="auto"/>
                </w:tcBorders>
              </w:tcPr>
            </w:tcPrChange>
          </w:tcPr>
          <w:p w14:paraId="7562E95B" w14:textId="4282F71C" w:rsidR="0063004A" w:rsidRPr="001141C9" w:rsidRDefault="0063004A" w:rsidP="0063004A">
            <w:pPr>
              <w:pStyle w:val="TAC"/>
              <w:keepNext w:val="0"/>
              <w:keepLines w:val="0"/>
              <w:widowControl w:val="0"/>
              <w:rPr>
                <w:ins w:id="321" w:author="天野 直哉(SB ﾃｸﾉﾛｼﾞｰﾕﾆｯﾄ統括)" w:date="2025-04-28T15:15:00Z"/>
                <w:lang w:eastAsia="zh-CN"/>
              </w:rPr>
            </w:pPr>
            <w:ins w:id="322" w:author="天野 直哉(SB ﾃｸﾉﾛｼﾞｰﾕﾆｯﾄ統括)" w:date="2025-04-28T15:15:00Z">
              <w:r w:rsidRPr="001141C9">
                <w:rPr>
                  <w:rFonts w:hint="eastAsia"/>
                  <w:lang w:eastAsia="zh-CN"/>
                </w:rPr>
                <w:t>n</w:t>
              </w:r>
              <w:r w:rsidRPr="001141C9">
                <w:rPr>
                  <w:lang w:eastAsia="zh-CN"/>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323" w:author="天野 直哉(SB ﾃｸﾉﾛｼﾞｰﾕﾆｯﾄ統括)" w:date="2025-04-28T15:15:00Z">
              <w:tcPr>
                <w:tcW w:w="2832" w:type="dxa"/>
                <w:tcBorders>
                  <w:top w:val="single" w:sz="4" w:space="0" w:color="auto"/>
                  <w:left w:val="single" w:sz="4" w:space="0" w:color="auto"/>
                  <w:bottom w:val="single" w:sz="4" w:space="0" w:color="auto"/>
                  <w:right w:val="single" w:sz="4" w:space="0" w:color="auto"/>
                </w:tcBorders>
              </w:tcPr>
            </w:tcPrChange>
          </w:tcPr>
          <w:p w14:paraId="6E9F311B" w14:textId="354ECB22" w:rsidR="0063004A" w:rsidRPr="001141C9" w:rsidRDefault="0063004A" w:rsidP="0063004A">
            <w:pPr>
              <w:pStyle w:val="TAC"/>
              <w:keepNext w:val="0"/>
              <w:keepLines w:val="0"/>
              <w:widowControl w:val="0"/>
              <w:rPr>
                <w:ins w:id="324" w:author="天野 直哉(SB ﾃｸﾉﾛｼﾞｰﾕﾆｯﾄ統括)" w:date="2025-04-28T15:15:00Z"/>
                <w:lang w:eastAsia="zh-CN" w:bidi="ar"/>
              </w:rPr>
            </w:pPr>
            <w:ins w:id="325" w:author="天野 直哉(SB ﾃｸﾉﾛｼﾞｰﾕﾆｯﾄ統括)" w:date="2025-04-28T15:15:00Z">
              <w:r w:rsidRPr="001141C9">
                <w:t>n79 channel bandwidths in Table 5.3.5-1</w:t>
              </w:r>
            </w:ins>
          </w:p>
        </w:tc>
        <w:tc>
          <w:tcPr>
            <w:tcW w:w="1837" w:type="dxa"/>
            <w:tcBorders>
              <w:top w:val="nil"/>
              <w:left w:val="single" w:sz="4" w:space="0" w:color="auto"/>
              <w:bottom w:val="single" w:sz="4" w:space="0" w:color="auto"/>
              <w:right w:val="single" w:sz="4" w:space="0" w:color="auto"/>
            </w:tcBorders>
            <w:vAlign w:val="center"/>
            <w:tcPrChange w:id="326" w:author="天野 直哉(SB ﾃｸﾉﾛｼﾞｰﾕﾆｯﾄ統括)" w:date="2025-04-28T15:15:00Z">
              <w:tcPr>
                <w:tcW w:w="1837" w:type="dxa"/>
                <w:tcBorders>
                  <w:top w:val="nil"/>
                  <w:left w:val="single" w:sz="4" w:space="0" w:color="auto"/>
                  <w:bottom w:val="single" w:sz="4" w:space="0" w:color="auto"/>
                  <w:right w:val="single" w:sz="4" w:space="0" w:color="auto"/>
                </w:tcBorders>
              </w:tcPr>
            </w:tcPrChange>
          </w:tcPr>
          <w:p w14:paraId="6C2BCC1F" w14:textId="77777777" w:rsidR="0063004A" w:rsidRPr="001141C9" w:rsidRDefault="0063004A" w:rsidP="0063004A">
            <w:pPr>
              <w:pStyle w:val="TAC"/>
              <w:keepNext w:val="0"/>
              <w:keepLines w:val="0"/>
              <w:widowControl w:val="0"/>
              <w:rPr>
                <w:ins w:id="327" w:author="天野 直哉(SB ﾃｸﾉﾛｼﾞｰﾕﾆｯﾄ統括)" w:date="2025-04-28T15:15:00Z"/>
                <w:kern w:val="2"/>
                <w:szCs w:val="22"/>
                <w:lang w:eastAsia="zh-CN"/>
              </w:rPr>
            </w:pPr>
          </w:p>
        </w:tc>
      </w:tr>
      <w:tr w:rsidR="0063004A" w:rsidRPr="001141C9" w14:paraId="77FF8753" w14:textId="77777777" w:rsidTr="002E1358">
        <w:trPr>
          <w:jc w:val="center"/>
        </w:trPr>
        <w:tc>
          <w:tcPr>
            <w:tcW w:w="1959" w:type="dxa"/>
            <w:tcBorders>
              <w:top w:val="single" w:sz="4" w:space="0" w:color="auto"/>
              <w:left w:val="single" w:sz="4" w:space="0" w:color="auto"/>
              <w:bottom w:val="nil"/>
              <w:right w:val="single" w:sz="4" w:space="0" w:color="auto"/>
            </w:tcBorders>
          </w:tcPr>
          <w:p w14:paraId="74D0DD92" w14:textId="77777777" w:rsidR="0063004A" w:rsidRPr="001141C9" w:rsidRDefault="0063004A" w:rsidP="0063004A">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0BD10EE5" w14:textId="77777777" w:rsidR="0063004A" w:rsidRPr="001141C9" w:rsidRDefault="0063004A" w:rsidP="0063004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E352D8C" w14:textId="77777777" w:rsidR="0063004A" w:rsidRPr="001141C9" w:rsidRDefault="0063004A" w:rsidP="0063004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09214335" w14:textId="77777777" w:rsidR="0063004A" w:rsidRPr="001141C9" w:rsidRDefault="0063004A" w:rsidP="0063004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5C1BF8BB" w14:textId="77777777" w:rsidR="0063004A" w:rsidRPr="001141C9" w:rsidRDefault="0063004A" w:rsidP="0063004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8220BC7" w14:textId="77777777" w:rsidR="0063004A" w:rsidRPr="001141C9" w:rsidRDefault="0063004A" w:rsidP="0063004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0D2AB613" w14:textId="77777777" w:rsidR="0063004A" w:rsidRPr="001141C9" w:rsidRDefault="0063004A" w:rsidP="0063004A">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A97B624" w14:textId="77777777" w:rsidR="0063004A" w:rsidRPr="001141C9" w:rsidRDefault="0063004A" w:rsidP="0063004A">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33689B" w14:textId="77777777" w:rsidR="0063004A" w:rsidRPr="001141C9" w:rsidRDefault="0063004A" w:rsidP="0063004A">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7440E0DD" w14:textId="77777777" w:rsidR="0063004A" w:rsidRPr="001141C9" w:rsidRDefault="0063004A" w:rsidP="0063004A">
            <w:pPr>
              <w:pStyle w:val="TAC"/>
              <w:keepLines w:val="0"/>
              <w:widowControl w:val="0"/>
              <w:rPr>
                <w:kern w:val="2"/>
                <w:szCs w:val="22"/>
                <w:lang w:eastAsia="zh-CN"/>
              </w:rPr>
            </w:pPr>
            <w:r w:rsidRPr="001141C9">
              <w:rPr>
                <w:kern w:val="2"/>
                <w:szCs w:val="22"/>
              </w:rPr>
              <w:t>4 and 5</w:t>
            </w:r>
          </w:p>
        </w:tc>
      </w:tr>
      <w:tr w:rsidR="0063004A" w:rsidRPr="001141C9" w14:paraId="58149EF4" w14:textId="77777777" w:rsidTr="002E1358">
        <w:trPr>
          <w:jc w:val="center"/>
        </w:trPr>
        <w:tc>
          <w:tcPr>
            <w:tcW w:w="1959" w:type="dxa"/>
            <w:tcBorders>
              <w:top w:val="nil"/>
              <w:left w:val="single" w:sz="4" w:space="0" w:color="auto"/>
              <w:bottom w:val="nil"/>
              <w:right w:val="single" w:sz="4" w:space="0" w:color="auto"/>
            </w:tcBorders>
          </w:tcPr>
          <w:p w14:paraId="20F783E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8BD51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799DBA" w14:textId="77777777" w:rsidR="0063004A" w:rsidRPr="001141C9" w:rsidRDefault="0063004A" w:rsidP="0063004A">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9A4DD63" w14:textId="77777777" w:rsidR="0063004A" w:rsidRPr="001141C9" w:rsidRDefault="0063004A" w:rsidP="0063004A">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34CDD943" w14:textId="77777777" w:rsidR="0063004A" w:rsidRPr="001141C9" w:rsidRDefault="0063004A" w:rsidP="0063004A">
            <w:pPr>
              <w:pStyle w:val="TAC"/>
              <w:keepNext w:val="0"/>
              <w:keepLines w:val="0"/>
              <w:widowControl w:val="0"/>
              <w:rPr>
                <w:kern w:val="2"/>
                <w:szCs w:val="22"/>
                <w:lang w:eastAsia="zh-CN"/>
              </w:rPr>
            </w:pPr>
          </w:p>
        </w:tc>
      </w:tr>
      <w:tr w:rsidR="0063004A" w:rsidRPr="001141C9" w14:paraId="32D5C7AE" w14:textId="77777777" w:rsidTr="002E1358">
        <w:trPr>
          <w:jc w:val="center"/>
        </w:trPr>
        <w:tc>
          <w:tcPr>
            <w:tcW w:w="1959" w:type="dxa"/>
            <w:tcBorders>
              <w:top w:val="nil"/>
              <w:left w:val="single" w:sz="4" w:space="0" w:color="auto"/>
              <w:bottom w:val="nil"/>
              <w:right w:val="single" w:sz="4" w:space="0" w:color="auto"/>
            </w:tcBorders>
          </w:tcPr>
          <w:p w14:paraId="2A22D8A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DE224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52289" w14:textId="77777777" w:rsidR="0063004A" w:rsidRPr="001141C9" w:rsidRDefault="0063004A" w:rsidP="0063004A">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C9A8C1A" w14:textId="77777777" w:rsidR="0063004A" w:rsidRPr="001141C9" w:rsidRDefault="0063004A" w:rsidP="0063004A">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2FFDB356" w14:textId="77777777" w:rsidR="0063004A" w:rsidRPr="001141C9" w:rsidRDefault="0063004A" w:rsidP="0063004A">
            <w:pPr>
              <w:pStyle w:val="TAC"/>
              <w:keepNext w:val="0"/>
              <w:keepLines w:val="0"/>
              <w:widowControl w:val="0"/>
              <w:rPr>
                <w:kern w:val="2"/>
                <w:szCs w:val="22"/>
                <w:lang w:eastAsia="zh-CN"/>
              </w:rPr>
            </w:pPr>
          </w:p>
        </w:tc>
      </w:tr>
      <w:tr w:rsidR="0063004A" w:rsidRPr="001141C9" w14:paraId="00D145B7" w14:textId="77777777" w:rsidTr="002E1358">
        <w:trPr>
          <w:jc w:val="center"/>
        </w:trPr>
        <w:tc>
          <w:tcPr>
            <w:tcW w:w="1959" w:type="dxa"/>
            <w:tcBorders>
              <w:top w:val="nil"/>
              <w:left w:val="single" w:sz="4" w:space="0" w:color="auto"/>
              <w:bottom w:val="single" w:sz="4" w:space="0" w:color="auto"/>
              <w:right w:val="single" w:sz="4" w:space="0" w:color="auto"/>
            </w:tcBorders>
          </w:tcPr>
          <w:p w14:paraId="4E5A251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4DDD1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2881BF" w14:textId="77777777" w:rsidR="0063004A" w:rsidRPr="001141C9" w:rsidRDefault="0063004A" w:rsidP="0063004A">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606388D" w14:textId="77777777" w:rsidR="0063004A" w:rsidRPr="001141C9" w:rsidRDefault="0063004A" w:rsidP="0063004A">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7B473F5" w14:textId="77777777" w:rsidR="0063004A" w:rsidRPr="001141C9" w:rsidRDefault="0063004A" w:rsidP="0063004A">
            <w:pPr>
              <w:pStyle w:val="TAC"/>
              <w:keepNext w:val="0"/>
              <w:keepLines w:val="0"/>
              <w:widowControl w:val="0"/>
              <w:rPr>
                <w:kern w:val="2"/>
                <w:szCs w:val="22"/>
                <w:lang w:eastAsia="zh-CN"/>
              </w:rPr>
            </w:pPr>
          </w:p>
        </w:tc>
      </w:tr>
      <w:tr w:rsidR="0063004A" w:rsidRPr="001141C9" w14:paraId="2CBFD175" w14:textId="77777777" w:rsidTr="002E1358">
        <w:trPr>
          <w:jc w:val="center"/>
        </w:trPr>
        <w:tc>
          <w:tcPr>
            <w:tcW w:w="1959" w:type="dxa"/>
            <w:tcBorders>
              <w:top w:val="single" w:sz="4" w:space="0" w:color="auto"/>
              <w:left w:val="single" w:sz="4" w:space="0" w:color="auto"/>
              <w:bottom w:val="nil"/>
              <w:right w:val="single" w:sz="4" w:space="0" w:color="auto"/>
            </w:tcBorders>
          </w:tcPr>
          <w:p w14:paraId="776C2A6F" w14:textId="77777777" w:rsidR="0063004A" w:rsidRPr="001141C9" w:rsidRDefault="0063004A" w:rsidP="0063004A">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0BA4E3EF"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CA_n1A-n28A</w:t>
            </w:r>
          </w:p>
          <w:p w14:paraId="4FC8ED5D"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CA_n1A-n77A</w:t>
            </w:r>
          </w:p>
          <w:p w14:paraId="6A46E2B2"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CA_n1A-n79A</w:t>
            </w:r>
          </w:p>
          <w:p w14:paraId="3C73C5AB"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CA_n28A-n77A</w:t>
            </w:r>
          </w:p>
          <w:p w14:paraId="40730664"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CA_n28A-n79A</w:t>
            </w:r>
          </w:p>
          <w:p w14:paraId="767868CC" w14:textId="77777777" w:rsidR="0063004A" w:rsidRDefault="0063004A" w:rsidP="0063004A">
            <w:pPr>
              <w:pStyle w:val="TAC"/>
              <w:keepNext w:val="0"/>
              <w:keepLines w:val="0"/>
              <w:widowControl w:val="0"/>
              <w:rPr>
                <w:ins w:id="328" w:author="天野 直哉(SB ﾃｸﾉﾛｼﾞｰﾕﾆｯﾄ統括)" w:date="2025-04-28T14:15:00Z"/>
                <w:lang w:eastAsia="ja-JP"/>
              </w:rPr>
            </w:pPr>
            <w:r w:rsidRPr="001141C9">
              <w:rPr>
                <w:rFonts w:eastAsia="DengXian"/>
                <w:lang w:eastAsia="zh-CN"/>
              </w:rPr>
              <w:t>CA_n77A-n79A</w:t>
            </w:r>
          </w:p>
          <w:p w14:paraId="17C8F8EE" w14:textId="28A1E0A1" w:rsidR="0063004A" w:rsidRPr="00772642" w:rsidRDefault="0063004A" w:rsidP="0063004A">
            <w:pPr>
              <w:pStyle w:val="TAC"/>
              <w:keepNext w:val="0"/>
              <w:keepLines w:val="0"/>
              <w:widowControl w:val="0"/>
              <w:rPr>
                <w:kern w:val="2"/>
                <w:szCs w:val="22"/>
                <w:lang w:eastAsia="ja-JP"/>
              </w:rPr>
            </w:pPr>
            <w:ins w:id="329" w:author="天野 直哉(SB ﾃｸﾉﾛｼﾞｰﾕﾆｯﾄ統括)" w:date="2025-04-28T14:15: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14028AB2"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8F860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15EA06" w14:textId="77777777" w:rsidR="0063004A" w:rsidRPr="001141C9" w:rsidRDefault="0063004A" w:rsidP="0063004A">
            <w:pPr>
              <w:pStyle w:val="TAC"/>
              <w:keepNext w:val="0"/>
              <w:keepLines w:val="0"/>
              <w:widowControl w:val="0"/>
              <w:rPr>
                <w:kern w:val="2"/>
                <w:szCs w:val="22"/>
                <w:lang w:eastAsia="zh-CN"/>
              </w:rPr>
            </w:pPr>
            <w:r w:rsidRPr="001141C9">
              <w:rPr>
                <w:kern w:val="2"/>
                <w:lang w:eastAsia="zh-CN"/>
              </w:rPr>
              <w:t>0</w:t>
            </w:r>
          </w:p>
        </w:tc>
      </w:tr>
      <w:tr w:rsidR="0063004A" w:rsidRPr="001141C9" w14:paraId="2B7CAA8E" w14:textId="77777777" w:rsidTr="002E1358">
        <w:trPr>
          <w:jc w:val="center"/>
        </w:trPr>
        <w:tc>
          <w:tcPr>
            <w:tcW w:w="1959" w:type="dxa"/>
            <w:tcBorders>
              <w:top w:val="nil"/>
              <w:left w:val="single" w:sz="4" w:space="0" w:color="auto"/>
              <w:bottom w:val="nil"/>
              <w:right w:val="single" w:sz="4" w:space="0" w:color="auto"/>
            </w:tcBorders>
          </w:tcPr>
          <w:p w14:paraId="55D330D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05C94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077778"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7F05CB"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0E165D" w14:textId="77777777" w:rsidR="0063004A" w:rsidRPr="001141C9" w:rsidRDefault="0063004A" w:rsidP="0063004A">
            <w:pPr>
              <w:pStyle w:val="TAC"/>
              <w:keepNext w:val="0"/>
              <w:keepLines w:val="0"/>
              <w:widowControl w:val="0"/>
              <w:rPr>
                <w:kern w:val="2"/>
                <w:szCs w:val="22"/>
                <w:lang w:eastAsia="zh-CN"/>
              </w:rPr>
            </w:pPr>
          </w:p>
        </w:tc>
      </w:tr>
      <w:tr w:rsidR="0063004A" w:rsidRPr="001141C9" w14:paraId="77E14AF0" w14:textId="77777777" w:rsidTr="002E1358">
        <w:trPr>
          <w:jc w:val="center"/>
        </w:trPr>
        <w:tc>
          <w:tcPr>
            <w:tcW w:w="1959" w:type="dxa"/>
            <w:tcBorders>
              <w:top w:val="nil"/>
              <w:left w:val="single" w:sz="4" w:space="0" w:color="auto"/>
              <w:bottom w:val="nil"/>
              <w:right w:val="single" w:sz="4" w:space="0" w:color="auto"/>
            </w:tcBorders>
          </w:tcPr>
          <w:p w14:paraId="68A7C8F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D5EBE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C8930E"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BE3D28" w14:textId="77777777" w:rsidR="0063004A" w:rsidRPr="001141C9" w:rsidRDefault="0063004A" w:rsidP="0063004A">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63CDC6E" w14:textId="77777777" w:rsidR="0063004A" w:rsidRPr="001141C9" w:rsidRDefault="0063004A" w:rsidP="0063004A">
            <w:pPr>
              <w:pStyle w:val="TAC"/>
              <w:keepNext w:val="0"/>
              <w:keepLines w:val="0"/>
              <w:widowControl w:val="0"/>
              <w:rPr>
                <w:kern w:val="2"/>
                <w:szCs w:val="22"/>
                <w:lang w:eastAsia="zh-CN"/>
              </w:rPr>
            </w:pPr>
          </w:p>
        </w:tc>
      </w:tr>
      <w:tr w:rsidR="0063004A" w:rsidRPr="001141C9" w14:paraId="19AD981D" w14:textId="77777777" w:rsidTr="002E1358">
        <w:trPr>
          <w:jc w:val="center"/>
        </w:trPr>
        <w:tc>
          <w:tcPr>
            <w:tcW w:w="1959" w:type="dxa"/>
            <w:tcBorders>
              <w:top w:val="nil"/>
              <w:left w:val="single" w:sz="4" w:space="0" w:color="auto"/>
              <w:bottom w:val="single" w:sz="4" w:space="0" w:color="auto"/>
              <w:right w:val="single" w:sz="4" w:space="0" w:color="auto"/>
            </w:tcBorders>
          </w:tcPr>
          <w:p w14:paraId="1904D75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C7067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0E558" w14:textId="77777777" w:rsidR="0063004A" w:rsidRPr="001141C9" w:rsidRDefault="0063004A" w:rsidP="006300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17B2515" w14:textId="77777777" w:rsidR="0063004A" w:rsidRPr="001141C9" w:rsidRDefault="0063004A" w:rsidP="0063004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C4A4E61" w14:textId="77777777" w:rsidR="0063004A" w:rsidRPr="001141C9" w:rsidRDefault="0063004A" w:rsidP="0063004A">
            <w:pPr>
              <w:pStyle w:val="TAC"/>
              <w:keepNext w:val="0"/>
              <w:keepLines w:val="0"/>
              <w:widowControl w:val="0"/>
              <w:rPr>
                <w:kern w:val="2"/>
                <w:szCs w:val="22"/>
                <w:lang w:eastAsia="zh-CN"/>
              </w:rPr>
            </w:pPr>
          </w:p>
        </w:tc>
      </w:tr>
      <w:tr w:rsidR="0063004A" w:rsidRPr="001141C9" w14:paraId="49D80BB8" w14:textId="77777777" w:rsidTr="002E1358">
        <w:trPr>
          <w:jc w:val="center"/>
        </w:trPr>
        <w:tc>
          <w:tcPr>
            <w:tcW w:w="1959" w:type="dxa"/>
            <w:tcBorders>
              <w:top w:val="single" w:sz="4" w:space="0" w:color="auto"/>
              <w:left w:val="single" w:sz="4" w:space="0" w:color="auto"/>
              <w:bottom w:val="nil"/>
              <w:right w:val="single" w:sz="4" w:space="0" w:color="auto"/>
            </w:tcBorders>
          </w:tcPr>
          <w:p w14:paraId="33B13ED8" w14:textId="77777777" w:rsidR="0063004A" w:rsidRPr="001141C9" w:rsidRDefault="0063004A" w:rsidP="0063004A">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31C4A1B0"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CA_n1A-n28A</w:t>
            </w:r>
          </w:p>
          <w:p w14:paraId="5F7B9FC6"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CA_n1A-n77A</w:t>
            </w:r>
          </w:p>
          <w:p w14:paraId="24AD49AB"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CA_n1A-n79A</w:t>
            </w:r>
          </w:p>
          <w:p w14:paraId="26EFFDB0"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CA_n28A-n77A</w:t>
            </w:r>
          </w:p>
          <w:p w14:paraId="5FE4173C"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CA_n28A-n79A</w:t>
            </w:r>
          </w:p>
          <w:p w14:paraId="46EA78B4" w14:textId="77777777" w:rsidR="0063004A" w:rsidRDefault="0063004A" w:rsidP="0063004A">
            <w:pPr>
              <w:pStyle w:val="TAC"/>
              <w:keepNext w:val="0"/>
              <w:keepLines w:val="0"/>
              <w:widowControl w:val="0"/>
              <w:rPr>
                <w:ins w:id="330" w:author="天野 直哉(SB ﾃｸﾉﾛｼﾞｰﾕﾆｯﾄ統括)" w:date="2025-04-28T14:08:00Z"/>
                <w:lang w:eastAsia="ja-JP"/>
              </w:rPr>
            </w:pPr>
            <w:r w:rsidRPr="001141C9">
              <w:rPr>
                <w:rFonts w:eastAsia="DengXian"/>
                <w:lang w:eastAsia="zh-CN"/>
              </w:rPr>
              <w:t>CA_n77A-n79A</w:t>
            </w:r>
          </w:p>
          <w:p w14:paraId="4C5C51E1" w14:textId="7BAE2CA0" w:rsidR="0063004A" w:rsidRPr="00F47674" w:rsidRDefault="0063004A" w:rsidP="0063004A">
            <w:pPr>
              <w:pStyle w:val="TAC"/>
              <w:keepNext w:val="0"/>
              <w:keepLines w:val="0"/>
              <w:widowControl w:val="0"/>
              <w:rPr>
                <w:kern w:val="2"/>
                <w:szCs w:val="22"/>
                <w:lang w:eastAsia="ja-JP"/>
              </w:rPr>
            </w:pPr>
            <w:ins w:id="331" w:author="天野 直哉(SB ﾃｸﾉﾛｼﾞｰﾕﾆｯﾄ統括)" w:date="2025-04-28T14:08: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0CBE12F6"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EA2242"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313557" w14:textId="77777777" w:rsidR="0063004A" w:rsidRPr="001141C9" w:rsidRDefault="0063004A" w:rsidP="0063004A">
            <w:pPr>
              <w:pStyle w:val="TAC"/>
              <w:keepNext w:val="0"/>
              <w:keepLines w:val="0"/>
              <w:widowControl w:val="0"/>
              <w:rPr>
                <w:kern w:val="2"/>
                <w:szCs w:val="22"/>
                <w:lang w:eastAsia="zh-CN"/>
              </w:rPr>
            </w:pPr>
            <w:r w:rsidRPr="001141C9">
              <w:rPr>
                <w:kern w:val="2"/>
                <w:lang w:eastAsia="zh-CN"/>
              </w:rPr>
              <w:t>0</w:t>
            </w:r>
          </w:p>
        </w:tc>
      </w:tr>
      <w:tr w:rsidR="0063004A" w:rsidRPr="001141C9" w14:paraId="52D4EF6A" w14:textId="77777777" w:rsidTr="002E1358">
        <w:trPr>
          <w:jc w:val="center"/>
        </w:trPr>
        <w:tc>
          <w:tcPr>
            <w:tcW w:w="1959" w:type="dxa"/>
            <w:tcBorders>
              <w:top w:val="nil"/>
              <w:left w:val="single" w:sz="4" w:space="0" w:color="auto"/>
              <w:bottom w:val="nil"/>
              <w:right w:val="single" w:sz="4" w:space="0" w:color="auto"/>
            </w:tcBorders>
          </w:tcPr>
          <w:p w14:paraId="004665C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BAD47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759EEA"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5E5C6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0B1296" w14:textId="77777777" w:rsidR="0063004A" w:rsidRPr="001141C9" w:rsidRDefault="0063004A" w:rsidP="0063004A">
            <w:pPr>
              <w:pStyle w:val="TAC"/>
              <w:keepNext w:val="0"/>
              <w:keepLines w:val="0"/>
              <w:widowControl w:val="0"/>
              <w:rPr>
                <w:kern w:val="2"/>
                <w:szCs w:val="22"/>
                <w:lang w:eastAsia="zh-CN"/>
              </w:rPr>
            </w:pPr>
          </w:p>
        </w:tc>
      </w:tr>
      <w:tr w:rsidR="0063004A" w:rsidRPr="001141C9" w14:paraId="13E8D1A3" w14:textId="77777777" w:rsidTr="002E1358">
        <w:trPr>
          <w:jc w:val="center"/>
        </w:trPr>
        <w:tc>
          <w:tcPr>
            <w:tcW w:w="1959" w:type="dxa"/>
            <w:tcBorders>
              <w:top w:val="nil"/>
              <w:left w:val="single" w:sz="4" w:space="0" w:color="auto"/>
              <w:bottom w:val="nil"/>
              <w:right w:val="single" w:sz="4" w:space="0" w:color="auto"/>
            </w:tcBorders>
          </w:tcPr>
          <w:p w14:paraId="4DF1971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3D2DA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E697D"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F1D539" w14:textId="77777777" w:rsidR="0063004A" w:rsidRPr="001141C9" w:rsidRDefault="0063004A" w:rsidP="0063004A">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0D8DCC71" w14:textId="77777777" w:rsidR="0063004A" w:rsidRPr="001141C9" w:rsidRDefault="0063004A" w:rsidP="0063004A">
            <w:pPr>
              <w:pStyle w:val="TAC"/>
              <w:keepNext w:val="0"/>
              <w:keepLines w:val="0"/>
              <w:widowControl w:val="0"/>
              <w:rPr>
                <w:kern w:val="2"/>
                <w:szCs w:val="22"/>
                <w:lang w:eastAsia="zh-CN"/>
              </w:rPr>
            </w:pPr>
          </w:p>
        </w:tc>
      </w:tr>
      <w:tr w:rsidR="0063004A" w:rsidRPr="001141C9" w14:paraId="507024B5" w14:textId="77777777" w:rsidTr="002E1358">
        <w:trPr>
          <w:jc w:val="center"/>
        </w:trPr>
        <w:tc>
          <w:tcPr>
            <w:tcW w:w="1959" w:type="dxa"/>
            <w:tcBorders>
              <w:top w:val="nil"/>
              <w:left w:val="single" w:sz="4" w:space="0" w:color="auto"/>
              <w:bottom w:val="single" w:sz="4" w:space="0" w:color="auto"/>
              <w:right w:val="single" w:sz="4" w:space="0" w:color="auto"/>
            </w:tcBorders>
          </w:tcPr>
          <w:p w14:paraId="65BF11B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1849F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DB4FF1" w14:textId="77777777" w:rsidR="0063004A" w:rsidRPr="001141C9" w:rsidRDefault="0063004A" w:rsidP="006300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C96B314" w14:textId="77777777" w:rsidR="0063004A" w:rsidRPr="001141C9" w:rsidRDefault="0063004A" w:rsidP="0063004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C610100" w14:textId="77777777" w:rsidR="0063004A" w:rsidRPr="001141C9" w:rsidRDefault="0063004A" w:rsidP="0063004A">
            <w:pPr>
              <w:pStyle w:val="TAC"/>
              <w:keepNext w:val="0"/>
              <w:keepLines w:val="0"/>
              <w:widowControl w:val="0"/>
              <w:rPr>
                <w:kern w:val="2"/>
                <w:szCs w:val="22"/>
                <w:lang w:eastAsia="zh-CN"/>
              </w:rPr>
            </w:pPr>
          </w:p>
        </w:tc>
      </w:tr>
      <w:tr w:rsidR="0063004A" w:rsidRPr="001141C9" w14:paraId="0CE657A2" w14:textId="77777777" w:rsidTr="002E1358">
        <w:trPr>
          <w:jc w:val="center"/>
        </w:trPr>
        <w:tc>
          <w:tcPr>
            <w:tcW w:w="1959" w:type="dxa"/>
            <w:tcBorders>
              <w:top w:val="single" w:sz="4" w:space="0" w:color="auto"/>
              <w:left w:val="single" w:sz="4" w:space="0" w:color="auto"/>
              <w:bottom w:val="nil"/>
              <w:right w:val="single" w:sz="4" w:space="0" w:color="auto"/>
            </w:tcBorders>
          </w:tcPr>
          <w:p w14:paraId="793D0712" w14:textId="77777777" w:rsidR="0063004A" w:rsidRPr="001141C9" w:rsidRDefault="0063004A" w:rsidP="0063004A">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35453D25" w14:textId="77777777" w:rsidR="0063004A" w:rsidRPr="001141C9" w:rsidRDefault="0063004A" w:rsidP="0063004A">
            <w:pPr>
              <w:pStyle w:val="TAC"/>
              <w:keepNext w:val="0"/>
              <w:keepLines w:val="0"/>
              <w:widowControl w:val="0"/>
              <w:rPr>
                <w:lang w:eastAsia="zh-CN"/>
              </w:rPr>
            </w:pPr>
            <w:r w:rsidRPr="001141C9">
              <w:rPr>
                <w:lang w:eastAsia="zh-CN"/>
              </w:rPr>
              <w:t>CA_n1A-n40A</w:t>
            </w:r>
          </w:p>
          <w:p w14:paraId="3C4774CE" w14:textId="77777777" w:rsidR="0063004A" w:rsidRPr="001141C9" w:rsidRDefault="0063004A" w:rsidP="0063004A">
            <w:pPr>
              <w:pStyle w:val="TAC"/>
              <w:keepNext w:val="0"/>
              <w:keepLines w:val="0"/>
              <w:widowControl w:val="0"/>
              <w:rPr>
                <w:lang w:eastAsia="zh-CN"/>
              </w:rPr>
            </w:pPr>
            <w:r w:rsidRPr="001141C9">
              <w:rPr>
                <w:lang w:eastAsia="zh-CN"/>
              </w:rPr>
              <w:t>CA_n1A-n78A</w:t>
            </w:r>
          </w:p>
          <w:p w14:paraId="1C58DDCD" w14:textId="77777777" w:rsidR="0063004A" w:rsidRPr="001141C9" w:rsidRDefault="0063004A" w:rsidP="0063004A">
            <w:pPr>
              <w:pStyle w:val="TAC"/>
              <w:keepNext w:val="0"/>
              <w:keepLines w:val="0"/>
              <w:widowControl w:val="0"/>
              <w:rPr>
                <w:lang w:eastAsia="zh-CN"/>
              </w:rPr>
            </w:pPr>
            <w:r w:rsidRPr="001141C9">
              <w:rPr>
                <w:lang w:eastAsia="zh-CN"/>
              </w:rPr>
              <w:t>CA_n1A-n105A</w:t>
            </w:r>
          </w:p>
          <w:p w14:paraId="1841C895" w14:textId="77777777" w:rsidR="0063004A" w:rsidRPr="001141C9" w:rsidRDefault="0063004A" w:rsidP="0063004A">
            <w:pPr>
              <w:pStyle w:val="TAC"/>
              <w:keepNext w:val="0"/>
              <w:keepLines w:val="0"/>
              <w:widowControl w:val="0"/>
              <w:rPr>
                <w:lang w:eastAsia="zh-CN"/>
              </w:rPr>
            </w:pPr>
            <w:r w:rsidRPr="001141C9">
              <w:rPr>
                <w:lang w:eastAsia="zh-CN"/>
              </w:rPr>
              <w:t>CA_n40A-n78A</w:t>
            </w:r>
          </w:p>
          <w:p w14:paraId="2EB8BE11" w14:textId="77777777" w:rsidR="0063004A" w:rsidRPr="001141C9" w:rsidRDefault="0063004A" w:rsidP="0063004A">
            <w:pPr>
              <w:pStyle w:val="TAC"/>
              <w:keepNext w:val="0"/>
              <w:keepLines w:val="0"/>
              <w:widowControl w:val="0"/>
              <w:rPr>
                <w:lang w:eastAsia="zh-CN"/>
              </w:rPr>
            </w:pPr>
            <w:r w:rsidRPr="001141C9">
              <w:rPr>
                <w:lang w:eastAsia="zh-CN"/>
              </w:rPr>
              <w:t>CA_n40A-n105A</w:t>
            </w:r>
          </w:p>
          <w:p w14:paraId="00606606" w14:textId="77777777" w:rsidR="0063004A" w:rsidRPr="001141C9" w:rsidRDefault="0063004A" w:rsidP="0063004A">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D36B179" w14:textId="77777777" w:rsidR="0063004A" w:rsidRPr="001141C9" w:rsidRDefault="0063004A" w:rsidP="006300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4338C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E575D5" w14:textId="77777777" w:rsidR="0063004A" w:rsidRPr="001141C9" w:rsidRDefault="0063004A" w:rsidP="0063004A">
            <w:pPr>
              <w:pStyle w:val="TAC"/>
              <w:keepNext w:val="0"/>
              <w:keepLines w:val="0"/>
              <w:widowControl w:val="0"/>
              <w:rPr>
                <w:kern w:val="2"/>
                <w:szCs w:val="22"/>
                <w:lang w:eastAsia="zh-CN"/>
              </w:rPr>
            </w:pPr>
            <w:r w:rsidRPr="001141C9">
              <w:rPr>
                <w:kern w:val="2"/>
              </w:rPr>
              <w:t>0</w:t>
            </w:r>
          </w:p>
        </w:tc>
      </w:tr>
      <w:tr w:rsidR="0063004A" w:rsidRPr="001141C9" w14:paraId="447DD7B6" w14:textId="77777777" w:rsidTr="002E1358">
        <w:trPr>
          <w:jc w:val="center"/>
        </w:trPr>
        <w:tc>
          <w:tcPr>
            <w:tcW w:w="1959" w:type="dxa"/>
            <w:tcBorders>
              <w:top w:val="nil"/>
              <w:left w:val="single" w:sz="4" w:space="0" w:color="auto"/>
              <w:bottom w:val="nil"/>
              <w:right w:val="single" w:sz="4" w:space="0" w:color="auto"/>
            </w:tcBorders>
          </w:tcPr>
          <w:p w14:paraId="7BBC99F8"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6BC12C"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9DE750B" w14:textId="77777777" w:rsidR="0063004A" w:rsidRPr="001141C9" w:rsidRDefault="0063004A" w:rsidP="006300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3D32C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4D32D4D" w14:textId="77777777" w:rsidR="0063004A" w:rsidRPr="001141C9" w:rsidRDefault="0063004A" w:rsidP="0063004A">
            <w:pPr>
              <w:pStyle w:val="TAC"/>
              <w:keepNext w:val="0"/>
              <w:keepLines w:val="0"/>
              <w:widowControl w:val="0"/>
              <w:rPr>
                <w:kern w:val="2"/>
                <w:szCs w:val="22"/>
                <w:lang w:eastAsia="zh-CN"/>
              </w:rPr>
            </w:pPr>
          </w:p>
        </w:tc>
      </w:tr>
      <w:tr w:rsidR="0063004A" w:rsidRPr="001141C9" w14:paraId="77ACF014" w14:textId="77777777" w:rsidTr="002E1358">
        <w:trPr>
          <w:jc w:val="center"/>
        </w:trPr>
        <w:tc>
          <w:tcPr>
            <w:tcW w:w="1959" w:type="dxa"/>
            <w:tcBorders>
              <w:top w:val="nil"/>
              <w:left w:val="single" w:sz="4" w:space="0" w:color="auto"/>
              <w:bottom w:val="nil"/>
              <w:right w:val="single" w:sz="4" w:space="0" w:color="auto"/>
            </w:tcBorders>
          </w:tcPr>
          <w:p w14:paraId="2AC93ACF"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E1DAF0"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798E474"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8129FA"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93454FB" w14:textId="77777777" w:rsidR="0063004A" w:rsidRPr="001141C9" w:rsidRDefault="0063004A" w:rsidP="0063004A">
            <w:pPr>
              <w:pStyle w:val="TAC"/>
              <w:keepNext w:val="0"/>
              <w:keepLines w:val="0"/>
              <w:widowControl w:val="0"/>
              <w:rPr>
                <w:kern w:val="2"/>
                <w:szCs w:val="22"/>
                <w:lang w:eastAsia="zh-CN"/>
              </w:rPr>
            </w:pPr>
          </w:p>
        </w:tc>
      </w:tr>
      <w:tr w:rsidR="0063004A" w:rsidRPr="001141C9" w14:paraId="67F4D547" w14:textId="77777777" w:rsidTr="002E1358">
        <w:trPr>
          <w:jc w:val="center"/>
        </w:trPr>
        <w:tc>
          <w:tcPr>
            <w:tcW w:w="1959" w:type="dxa"/>
            <w:tcBorders>
              <w:top w:val="nil"/>
              <w:left w:val="single" w:sz="4" w:space="0" w:color="auto"/>
              <w:bottom w:val="single" w:sz="4" w:space="0" w:color="auto"/>
              <w:right w:val="single" w:sz="4" w:space="0" w:color="auto"/>
            </w:tcBorders>
          </w:tcPr>
          <w:p w14:paraId="408339B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4AAE8D"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D17151E" w14:textId="77777777" w:rsidR="0063004A" w:rsidRPr="001141C9" w:rsidRDefault="0063004A" w:rsidP="0063004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991D4B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9A9939" w14:textId="77777777" w:rsidR="0063004A" w:rsidRPr="001141C9" w:rsidRDefault="0063004A" w:rsidP="0063004A">
            <w:pPr>
              <w:pStyle w:val="TAC"/>
              <w:keepNext w:val="0"/>
              <w:keepLines w:val="0"/>
              <w:widowControl w:val="0"/>
              <w:rPr>
                <w:kern w:val="2"/>
                <w:szCs w:val="22"/>
                <w:lang w:eastAsia="zh-CN"/>
              </w:rPr>
            </w:pPr>
          </w:p>
        </w:tc>
      </w:tr>
      <w:tr w:rsidR="0063004A" w:rsidRPr="001141C9" w14:paraId="1D40CB08" w14:textId="77777777" w:rsidTr="002E1358">
        <w:trPr>
          <w:jc w:val="center"/>
        </w:trPr>
        <w:tc>
          <w:tcPr>
            <w:tcW w:w="1959" w:type="dxa"/>
            <w:tcBorders>
              <w:top w:val="single" w:sz="4" w:space="0" w:color="auto"/>
              <w:left w:val="single" w:sz="4" w:space="0" w:color="auto"/>
              <w:bottom w:val="nil"/>
              <w:right w:val="single" w:sz="4" w:space="0" w:color="auto"/>
            </w:tcBorders>
          </w:tcPr>
          <w:p w14:paraId="36A70020" w14:textId="77777777" w:rsidR="0063004A" w:rsidRPr="001141C9" w:rsidRDefault="0063004A" w:rsidP="0063004A">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3FBCA4B7" w14:textId="77777777" w:rsidR="0063004A" w:rsidRDefault="0063004A" w:rsidP="0063004A">
            <w:pPr>
              <w:pStyle w:val="TAC"/>
              <w:widowControl w:val="0"/>
              <w:rPr>
                <w:rFonts w:eastAsia="DengXian"/>
                <w:lang w:eastAsia="zh-CN"/>
              </w:rPr>
            </w:pPr>
            <w:r>
              <w:rPr>
                <w:rFonts w:eastAsia="DengXian"/>
                <w:lang w:eastAsia="zh-CN"/>
              </w:rPr>
              <w:t>CA_n1A-n41A</w:t>
            </w:r>
          </w:p>
          <w:p w14:paraId="4307D932" w14:textId="77777777" w:rsidR="0063004A" w:rsidRDefault="0063004A" w:rsidP="0063004A">
            <w:pPr>
              <w:pStyle w:val="TAC"/>
              <w:widowControl w:val="0"/>
              <w:rPr>
                <w:rFonts w:eastAsia="DengXian"/>
                <w:lang w:eastAsia="zh-CN"/>
              </w:rPr>
            </w:pPr>
            <w:r>
              <w:rPr>
                <w:rFonts w:eastAsia="DengXian"/>
                <w:lang w:eastAsia="zh-CN"/>
              </w:rPr>
              <w:t xml:space="preserve">CA_n1A-n71A </w:t>
            </w:r>
          </w:p>
          <w:p w14:paraId="1F242F67" w14:textId="77777777" w:rsidR="0063004A" w:rsidRDefault="0063004A" w:rsidP="0063004A">
            <w:pPr>
              <w:pStyle w:val="TAC"/>
              <w:widowControl w:val="0"/>
              <w:rPr>
                <w:rFonts w:eastAsia="DengXian"/>
                <w:lang w:eastAsia="zh-CN"/>
              </w:rPr>
            </w:pPr>
            <w:r>
              <w:rPr>
                <w:rFonts w:eastAsia="DengXian"/>
                <w:lang w:eastAsia="zh-CN"/>
              </w:rPr>
              <w:t xml:space="preserve">CA_n1A-n77A </w:t>
            </w:r>
          </w:p>
          <w:p w14:paraId="4A3B4CE5" w14:textId="77777777" w:rsidR="0063004A" w:rsidRDefault="0063004A" w:rsidP="0063004A">
            <w:pPr>
              <w:pStyle w:val="TAC"/>
              <w:widowControl w:val="0"/>
              <w:rPr>
                <w:rFonts w:eastAsia="DengXian"/>
                <w:lang w:eastAsia="zh-CN"/>
              </w:rPr>
            </w:pPr>
            <w:r>
              <w:rPr>
                <w:rFonts w:eastAsia="DengXian"/>
                <w:lang w:eastAsia="zh-CN"/>
              </w:rPr>
              <w:t>CA_n41A-n71A</w:t>
            </w:r>
          </w:p>
          <w:p w14:paraId="6001DC29" w14:textId="77777777" w:rsidR="0063004A" w:rsidRDefault="0063004A" w:rsidP="0063004A">
            <w:pPr>
              <w:pStyle w:val="TAC"/>
              <w:widowControl w:val="0"/>
              <w:rPr>
                <w:rFonts w:eastAsia="DengXian"/>
                <w:lang w:eastAsia="zh-CN"/>
              </w:rPr>
            </w:pPr>
            <w:r>
              <w:rPr>
                <w:rFonts w:eastAsia="DengXian"/>
                <w:lang w:eastAsia="zh-CN"/>
              </w:rPr>
              <w:t>CA_n41A-n77A</w:t>
            </w:r>
          </w:p>
          <w:p w14:paraId="4267EB1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B35F53" w14:textId="77777777" w:rsidR="0063004A" w:rsidRPr="001141C9" w:rsidRDefault="0063004A" w:rsidP="0063004A">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5CB7F0" w14:textId="77777777" w:rsidR="0063004A" w:rsidRPr="001141C9" w:rsidRDefault="0063004A" w:rsidP="0063004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B09424A"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44B3C2FA" w14:textId="77777777" w:rsidTr="002E1358">
        <w:trPr>
          <w:jc w:val="center"/>
        </w:trPr>
        <w:tc>
          <w:tcPr>
            <w:tcW w:w="1959" w:type="dxa"/>
            <w:tcBorders>
              <w:top w:val="nil"/>
              <w:left w:val="single" w:sz="4" w:space="0" w:color="auto"/>
              <w:bottom w:val="nil"/>
              <w:right w:val="single" w:sz="4" w:space="0" w:color="auto"/>
            </w:tcBorders>
          </w:tcPr>
          <w:p w14:paraId="59B9A395"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C57561"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F34D371" w14:textId="77777777" w:rsidR="0063004A" w:rsidRPr="001141C9" w:rsidRDefault="0063004A" w:rsidP="0063004A">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A081A6"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09A90DB" w14:textId="77777777" w:rsidR="0063004A" w:rsidRPr="001141C9" w:rsidRDefault="0063004A" w:rsidP="0063004A">
            <w:pPr>
              <w:pStyle w:val="TAC"/>
              <w:keepNext w:val="0"/>
              <w:keepLines w:val="0"/>
              <w:widowControl w:val="0"/>
              <w:rPr>
                <w:kern w:val="2"/>
                <w:szCs w:val="22"/>
                <w:lang w:eastAsia="zh-CN"/>
              </w:rPr>
            </w:pPr>
          </w:p>
        </w:tc>
      </w:tr>
      <w:tr w:rsidR="0063004A" w:rsidRPr="001141C9" w14:paraId="6FBEF85B" w14:textId="77777777" w:rsidTr="002E1358">
        <w:trPr>
          <w:jc w:val="center"/>
        </w:trPr>
        <w:tc>
          <w:tcPr>
            <w:tcW w:w="1959" w:type="dxa"/>
            <w:tcBorders>
              <w:top w:val="nil"/>
              <w:left w:val="single" w:sz="4" w:space="0" w:color="auto"/>
              <w:bottom w:val="nil"/>
              <w:right w:val="single" w:sz="4" w:space="0" w:color="auto"/>
            </w:tcBorders>
          </w:tcPr>
          <w:p w14:paraId="3F4BCB1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BBD1C1"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56AB820" w14:textId="77777777" w:rsidR="0063004A" w:rsidRPr="001141C9" w:rsidRDefault="0063004A" w:rsidP="0063004A">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A266364" w14:textId="77777777" w:rsidR="0063004A" w:rsidRPr="001141C9" w:rsidRDefault="0063004A" w:rsidP="0063004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DBFBCE8" w14:textId="77777777" w:rsidR="0063004A" w:rsidRPr="001141C9" w:rsidRDefault="0063004A" w:rsidP="0063004A">
            <w:pPr>
              <w:pStyle w:val="TAC"/>
              <w:keepNext w:val="0"/>
              <w:keepLines w:val="0"/>
              <w:widowControl w:val="0"/>
              <w:rPr>
                <w:kern w:val="2"/>
                <w:szCs w:val="22"/>
                <w:lang w:eastAsia="zh-CN"/>
              </w:rPr>
            </w:pPr>
          </w:p>
        </w:tc>
      </w:tr>
      <w:tr w:rsidR="0063004A" w:rsidRPr="001141C9" w14:paraId="323CACC4" w14:textId="77777777" w:rsidTr="002E1358">
        <w:trPr>
          <w:jc w:val="center"/>
        </w:trPr>
        <w:tc>
          <w:tcPr>
            <w:tcW w:w="1959" w:type="dxa"/>
            <w:tcBorders>
              <w:top w:val="nil"/>
              <w:left w:val="single" w:sz="4" w:space="0" w:color="auto"/>
              <w:bottom w:val="single" w:sz="4" w:space="0" w:color="auto"/>
              <w:right w:val="single" w:sz="4" w:space="0" w:color="auto"/>
            </w:tcBorders>
          </w:tcPr>
          <w:p w14:paraId="0C4AA071"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F9B963"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849D67D" w14:textId="77777777" w:rsidR="0063004A" w:rsidRPr="001141C9" w:rsidRDefault="0063004A" w:rsidP="0063004A">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B67D36" w14:textId="77777777" w:rsidR="0063004A" w:rsidRPr="001141C9" w:rsidRDefault="0063004A" w:rsidP="006300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EE4793" w14:textId="77777777" w:rsidR="0063004A" w:rsidRPr="001141C9" w:rsidRDefault="0063004A" w:rsidP="0063004A">
            <w:pPr>
              <w:pStyle w:val="TAC"/>
              <w:keepNext w:val="0"/>
              <w:keepLines w:val="0"/>
              <w:widowControl w:val="0"/>
              <w:rPr>
                <w:kern w:val="2"/>
                <w:szCs w:val="22"/>
                <w:lang w:eastAsia="zh-CN"/>
              </w:rPr>
            </w:pPr>
          </w:p>
        </w:tc>
      </w:tr>
      <w:tr w:rsidR="0063004A" w:rsidRPr="001141C9" w14:paraId="796F6B88" w14:textId="77777777" w:rsidTr="002E1358">
        <w:trPr>
          <w:jc w:val="center"/>
        </w:trPr>
        <w:tc>
          <w:tcPr>
            <w:tcW w:w="1959" w:type="dxa"/>
            <w:tcBorders>
              <w:top w:val="single" w:sz="4" w:space="0" w:color="auto"/>
              <w:left w:val="single" w:sz="4" w:space="0" w:color="auto"/>
              <w:bottom w:val="nil"/>
              <w:right w:val="single" w:sz="4" w:space="0" w:color="auto"/>
            </w:tcBorders>
          </w:tcPr>
          <w:p w14:paraId="5CBCB74A" w14:textId="77777777" w:rsidR="0063004A" w:rsidRPr="001141C9" w:rsidRDefault="0063004A" w:rsidP="0063004A">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4ED074CA" w14:textId="77777777" w:rsidR="0063004A" w:rsidRDefault="0063004A" w:rsidP="0063004A">
            <w:pPr>
              <w:pStyle w:val="TAC"/>
              <w:widowControl w:val="0"/>
              <w:rPr>
                <w:rFonts w:eastAsia="DengXian"/>
                <w:lang w:eastAsia="zh-CN"/>
              </w:rPr>
            </w:pPr>
            <w:r>
              <w:rPr>
                <w:rFonts w:eastAsia="DengXian"/>
                <w:lang w:eastAsia="zh-CN"/>
              </w:rPr>
              <w:t>CA_n1A-n41A</w:t>
            </w:r>
          </w:p>
          <w:p w14:paraId="2E1D3A3B" w14:textId="77777777" w:rsidR="0063004A" w:rsidRDefault="0063004A" w:rsidP="0063004A">
            <w:pPr>
              <w:pStyle w:val="TAC"/>
              <w:widowControl w:val="0"/>
              <w:rPr>
                <w:rFonts w:eastAsia="DengXian"/>
                <w:lang w:eastAsia="zh-CN"/>
              </w:rPr>
            </w:pPr>
            <w:r>
              <w:rPr>
                <w:rFonts w:eastAsia="DengXian"/>
                <w:lang w:eastAsia="zh-CN"/>
              </w:rPr>
              <w:t xml:space="preserve">CA_n1A-n71A </w:t>
            </w:r>
          </w:p>
          <w:p w14:paraId="324FC2E6" w14:textId="77777777" w:rsidR="0063004A" w:rsidRDefault="0063004A" w:rsidP="0063004A">
            <w:pPr>
              <w:pStyle w:val="TAC"/>
              <w:widowControl w:val="0"/>
              <w:rPr>
                <w:rFonts w:eastAsia="DengXian"/>
                <w:lang w:eastAsia="zh-CN"/>
              </w:rPr>
            </w:pPr>
            <w:r>
              <w:rPr>
                <w:rFonts w:eastAsia="DengXian"/>
                <w:lang w:eastAsia="zh-CN"/>
              </w:rPr>
              <w:t xml:space="preserve">CA_n1A-n77A </w:t>
            </w:r>
          </w:p>
          <w:p w14:paraId="38F4C6C0" w14:textId="77777777" w:rsidR="0063004A" w:rsidRDefault="0063004A" w:rsidP="0063004A">
            <w:pPr>
              <w:pStyle w:val="TAC"/>
              <w:widowControl w:val="0"/>
              <w:rPr>
                <w:rFonts w:eastAsia="DengXian"/>
                <w:lang w:eastAsia="zh-CN"/>
              </w:rPr>
            </w:pPr>
            <w:r>
              <w:rPr>
                <w:rFonts w:eastAsia="DengXian"/>
                <w:lang w:eastAsia="zh-CN"/>
              </w:rPr>
              <w:t>CA_n41A-n71A</w:t>
            </w:r>
          </w:p>
          <w:p w14:paraId="21797B62" w14:textId="77777777" w:rsidR="0063004A" w:rsidRDefault="0063004A" w:rsidP="0063004A">
            <w:pPr>
              <w:pStyle w:val="TAC"/>
              <w:widowControl w:val="0"/>
              <w:rPr>
                <w:rFonts w:eastAsia="DengXian"/>
                <w:lang w:eastAsia="zh-CN"/>
              </w:rPr>
            </w:pPr>
            <w:r>
              <w:rPr>
                <w:rFonts w:eastAsia="DengXian"/>
                <w:lang w:eastAsia="zh-CN"/>
              </w:rPr>
              <w:t>CA_n41A-n77A</w:t>
            </w:r>
          </w:p>
          <w:p w14:paraId="4C7F2AF4"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59FB000" w14:textId="77777777" w:rsidR="0063004A" w:rsidRPr="001141C9" w:rsidRDefault="0063004A" w:rsidP="0063004A">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2FD648" w14:textId="77777777" w:rsidR="0063004A" w:rsidRPr="001141C9" w:rsidRDefault="0063004A" w:rsidP="0063004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83C394F"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46A6ADC3" w14:textId="77777777" w:rsidTr="002E1358">
        <w:trPr>
          <w:jc w:val="center"/>
        </w:trPr>
        <w:tc>
          <w:tcPr>
            <w:tcW w:w="1959" w:type="dxa"/>
            <w:tcBorders>
              <w:top w:val="nil"/>
              <w:left w:val="single" w:sz="4" w:space="0" w:color="auto"/>
              <w:bottom w:val="nil"/>
              <w:right w:val="single" w:sz="4" w:space="0" w:color="auto"/>
            </w:tcBorders>
          </w:tcPr>
          <w:p w14:paraId="427D2675"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393FA1"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D4AD741" w14:textId="77777777" w:rsidR="0063004A" w:rsidRPr="001141C9" w:rsidRDefault="0063004A" w:rsidP="0063004A">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30DBA9"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C67D6C2" w14:textId="77777777" w:rsidR="0063004A" w:rsidRPr="001141C9" w:rsidRDefault="0063004A" w:rsidP="0063004A">
            <w:pPr>
              <w:pStyle w:val="TAC"/>
              <w:keepNext w:val="0"/>
              <w:keepLines w:val="0"/>
              <w:widowControl w:val="0"/>
              <w:rPr>
                <w:kern w:val="2"/>
                <w:szCs w:val="22"/>
                <w:lang w:eastAsia="zh-CN"/>
              </w:rPr>
            </w:pPr>
          </w:p>
        </w:tc>
      </w:tr>
      <w:tr w:rsidR="0063004A" w:rsidRPr="001141C9" w14:paraId="224B0143" w14:textId="77777777" w:rsidTr="002E1358">
        <w:trPr>
          <w:jc w:val="center"/>
        </w:trPr>
        <w:tc>
          <w:tcPr>
            <w:tcW w:w="1959" w:type="dxa"/>
            <w:tcBorders>
              <w:top w:val="nil"/>
              <w:left w:val="single" w:sz="4" w:space="0" w:color="auto"/>
              <w:bottom w:val="nil"/>
              <w:right w:val="single" w:sz="4" w:space="0" w:color="auto"/>
            </w:tcBorders>
          </w:tcPr>
          <w:p w14:paraId="0364F127"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841A71"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0F74083" w14:textId="77777777" w:rsidR="0063004A" w:rsidRPr="001141C9" w:rsidRDefault="0063004A" w:rsidP="0063004A">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872A4CE" w14:textId="77777777" w:rsidR="0063004A" w:rsidRPr="001141C9" w:rsidRDefault="0063004A" w:rsidP="0063004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12923B1" w14:textId="77777777" w:rsidR="0063004A" w:rsidRPr="001141C9" w:rsidRDefault="0063004A" w:rsidP="0063004A">
            <w:pPr>
              <w:pStyle w:val="TAC"/>
              <w:keepNext w:val="0"/>
              <w:keepLines w:val="0"/>
              <w:widowControl w:val="0"/>
              <w:rPr>
                <w:kern w:val="2"/>
                <w:szCs w:val="22"/>
                <w:lang w:eastAsia="zh-CN"/>
              </w:rPr>
            </w:pPr>
          </w:p>
        </w:tc>
      </w:tr>
      <w:tr w:rsidR="0063004A" w:rsidRPr="001141C9" w14:paraId="1C4C4BDC" w14:textId="77777777" w:rsidTr="002E1358">
        <w:trPr>
          <w:jc w:val="center"/>
        </w:trPr>
        <w:tc>
          <w:tcPr>
            <w:tcW w:w="1959" w:type="dxa"/>
            <w:tcBorders>
              <w:top w:val="nil"/>
              <w:left w:val="single" w:sz="4" w:space="0" w:color="auto"/>
              <w:bottom w:val="single" w:sz="4" w:space="0" w:color="auto"/>
              <w:right w:val="single" w:sz="4" w:space="0" w:color="auto"/>
            </w:tcBorders>
          </w:tcPr>
          <w:p w14:paraId="327C3784"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6A8F91"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12903F" w14:textId="77777777" w:rsidR="0063004A" w:rsidRPr="001141C9" w:rsidRDefault="0063004A" w:rsidP="0063004A">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348586" w14:textId="77777777" w:rsidR="0063004A" w:rsidRPr="001141C9" w:rsidRDefault="0063004A" w:rsidP="0063004A">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5F327D7" w14:textId="77777777" w:rsidR="0063004A" w:rsidRPr="001141C9" w:rsidRDefault="0063004A" w:rsidP="0063004A">
            <w:pPr>
              <w:pStyle w:val="TAC"/>
              <w:keepNext w:val="0"/>
              <w:keepLines w:val="0"/>
              <w:widowControl w:val="0"/>
              <w:rPr>
                <w:kern w:val="2"/>
                <w:szCs w:val="22"/>
                <w:lang w:eastAsia="zh-CN"/>
              </w:rPr>
            </w:pPr>
          </w:p>
        </w:tc>
      </w:tr>
      <w:tr w:rsidR="0063004A" w:rsidRPr="001141C9" w14:paraId="77B94E55" w14:textId="77777777" w:rsidTr="002E1358">
        <w:trPr>
          <w:jc w:val="center"/>
        </w:trPr>
        <w:tc>
          <w:tcPr>
            <w:tcW w:w="1959" w:type="dxa"/>
            <w:tcBorders>
              <w:top w:val="single" w:sz="4" w:space="0" w:color="auto"/>
              <w:left w:val="single" w:sz="4" w:space="0" w:color="auto"/>
              <w:bottom w:val="nil"/>
              <w:right w:val="single" w:sz="4" w:space="0" w:color="auto"/>
            </w:tcBorders>
          </w:tcPr>
          <w:p w14:paraId="3606E7DA" w14:textId="77777777" w:rsidR="0063004A" w:rsidRPr="001141C9" w:rsidRDefault="0063004A" w:rsidP="0063004A">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41F96120" w14:textId="77777777" w:rsidR="0063004A" w:rsidRPr="00E26DC2" w:rsidRDefault="0063004A" w:rsidP="0063004A">
            <w:pPr>
              <w:pStyle w:val="TAC"/>
              <w:widowControl w:val="0"/>
              <w:rPr>
                <w:rFonts w:eastAsia="DengXian"/>
                <w:lang w:eastAsia="zh-CN"/>
              </w:rPr>
            </w:pPr>
            <w:r w:rsidRPr="00E26DC2">
              <w:rPr>
                <w:rFonts w:eastAsia="DengXian"/>
                <w:lang w:eastAsia="zh-CN"/>
              </w:rPr>
              <w:t>CA_n1A-n41A</w:t>
            </w:r>
          </w:p>
          <w:p w14:paraId="170FD4AE" w14:textId="77777777" w:rsidR="0063004A" w:rsidRPr="00E26DC2" w:rsidRDefault="0063004A" w:rsidP="0063004A">
            <w:pPr>
              <w:pStyle w:val="TAC"/>
              <w:widowControl w:val="0"/>
              <w:rPr>
                <w:rFonts w:eastAsia="DengXian"/>
                <w:lang w:eastAsia="zh-CN"/>
              </w:rPr>
            </w:pPr>
            <w:r w:rsidRPr="00E26DC2">
              <w:rPr>
                <w:rFonts w:eastAsia="DengXian"/>
                <w:lang w:eastAsia="zh-CN"/>
              </w:rPr>
              <w:t>CA_n1A-n71A</w:t>
            </w:r>
          </w:p>
          <w:p w14:paraId="555ED8B3" w14:textId="77777777" w:rsidR="0063004A" w:rsidRPr="00E26DC2" w:rsidRDefault="0063004A" w:rsidP="0063004A">
            <w:pPr>
              <w:pStyle w:val="TAC"/>
              <w:widowControl w:val="0"/>
              <w:rPr>
                <w:rFonts w:eastAsia="DengXian"/>
                <w:lang w:eastAsia="zh-CN"/>
              </w:rPr>
            </w:pPr>
            <w:r w:rsidRPr="00E26DC2">
              <w:rPr>
                <w:rFonts w:eastAsia="DengXian"/>
                <w:lang w:eastAsia="zh-CN"/>
              </w:rPr>
              <w:t>CA_n1A-n78A</w:t>
            </w:r>
          </w:p>
          <w:p w14:paraId="32AC1B6D" w14:textId="77777777" w:rsidR="0063004A" w:rsidRPr="00E26DC2" w:rsidRDefault="0063004A" w:rsidP="0063004A">
            <w:pPr>
              <w:pStyle w:val="TAC"/>
              <w:widowControl w:val="0"/>
              <w:rPr>
                <w:rFonts w:eastAsia="DengXian"/>
                <w:lang w:eastAsia="zh-CN"/>
              </w:rPr>
            </w:pPr>
            <w:r w:rsidRPr="00E26DC2">
              <w:rPr>
                <w:rFonts w:eastAsia="DengXian"/>
                <w:lang w:eastAsia="zh-CN"/>
              </w:rPr>
              <w:t>CA_n41A-n71A</w:t>
            </w:r>
          </w:p>
          <w:p w14:paraId="0FA4FA9E" w14:textId="77777777" w:rsidR="0063004A" w:rsidRPr="00E26DC2" w:rsidRDefault="0063004A" w:rsidP="0063004A">
            <w:pPr>
              <w:pStyle w:val="TAC"/>
              <w:widowControl w:val="0"/>
              <w:rPr>
                <w:rFonts w:eastAsia="DengXian"/>
                <w:lang w:eastAsia="zh-CN"/>
              </w:rPr>
            </w:pPr>
            <w:r w:rsidRPr="00E26DC2">
              <w:rPr>
                <w:rFonts w:eastAsia="DengXian"/>
                <w:lang w:eastAsia="zh-CN"/>
              </w:rPr>
              <w:t>CA_n41A-n78A</w:t>
            </w:r>
          </w:p>
          <w:p w14:paraId="472F46F4" w14:textId="77777777" w:rsidR="0063004A" w:rsidRPr="001141C9" w:rsidRDefault="0063004A" w:rsidP="0063004A">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BC1EA62"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49B972" w14:textId="77777777" w:rsidR="0063004A" w:rsidRPr="001141C9" w:rsidRDefault="0063004A" w:rsidP="0063004A">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C5C3063"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0CBB7AA7" w14:textId="77777777" w:rsidTr="002E1358">
        <w:trPr>
          <w:jc w:val="center"/>
        </w:trPr>
        <w:tc>
          <w:tcPr>
            <w:tcW w:w="1959" w:type="dxa"/>
            <w:tcBorders>
              <w:top w:val="nil"/>
              <w:left w:val="single" w:sz="4" w:space="0" w:color="auto"/>
              <w:bottom w:val="nil"/>
              <w:right w:val="single" w:sz="4" w:space="0" w:color="auto"/>
            </w:tcBorders>
          </w:tcPr>
          <w:p w14:paraId="1AFF033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2A79CB"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8F386A" w14:textId="77777777" w:rsidR="0063004A" w:rsidRPr="001141C9" w:rsidRDefault="0063004A" w:rsidP="0063004A">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7401EB" w14:textId="77777777" w:rsidR="0063004A" w:rsidRPr="001141C9" w:rsidRDefault="0063004A" w:rsidP="006300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67A4BD2" w14:textId="77777777" w:rsidR="0063004A" w:rsidRPr="001141C9" w:rsidRDefault="0063004A" w:rsidP="0063004A">
            <w:pPr>
              <w:pStyle w:val="TAC"/>
              <w:keepNext w:val="0"/>
              <w:keepLines w:val="0"/>
              <w:widowControl w:val="0"/>
              <w:rPr>
                <w:kern w:val="2"/>
                <w:szCs w:val="22"/>
                <w:lang w:eastAsia="zh-CN"/>
              </w:rPr>
            </w:pPr>
          </w:p>
        </w:tc>
      </w:tr>
      <w:tr w:rsidR="0063004A" w:rsidRPr="001141C9" w14:paraId="47A06216" w14:textId="77777777" w:rsidTr="002E1358">
        <w:trPr>
          <w:jc w:val="center"/>
        </w:trPr>
        <w:tc>
          <w:tcPr>
            <w:tcW w:w="1959" w:type="dxa"/>
            <w:tcBorders>
              <w:top w:val="nil"/>
              <w:left w:val="single" w:sz="4" w:space="0" w:color="auto"/>
              <w:bottom w:val="nil"/>
              <w:right w:val="single" w:sz="4" w:space="0" w:color="auto"/>
            </w:tcBorders>
          </w:tcPr>
          <w:p w14:paraId="0F5D1776"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59C597"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BFDDC6A"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FDAEF2"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2D303D" w14:textId="77777777" w:rsidR="0063004A" w:rsidRPr="001141C9" w:rsidRDefault="0063004A" w:rsidP="0063004A">
            <w:pPr>
              <w:pStyle w:val="TAC"/>
              <w:keepNext w:val="0"/>
              <w:keepLines w:val="0"/>
              <w:widowControl w:val="0"/>
              <w:rPr>
                <w:kern w:val="2"/>
                <w:szCs w:val="22"/>
                <w:lang w:eastAsia="zh-CN"/>
              </w:rPr>
            </w:pPr>
          </w:p>
        </w:tc>
      </w:tr>
      <w:tr w:rsidR="0063004A" w:rsidRPr="001141C9" w14:paraId="3E930E18" w14:textId="77777777" w:rsidTr="002E1358">
        <w:trPr>
          <w:jc w:val="center"/>
        </w:trPr>
        <w:tc>
          <w:tcPr>
            <w:tcW w:w="1959" w:type="dxa"/>
            <w:tcBorders>
              <w:top w:val="nil"/>
              <w:left w:val="single" w:sz="4" w:space="0" w:color="auto"/>
              <w:bottom w:val="single" w:sz="4" w:space="0" w:color="auto"/>
              <w:right w:val="single" w:sz="4" w:space="0" w:color="auto"/>
            </w:tcBorders>
          </w:tcPr>
          <w:p w14:paraId="6EDFBC3B"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452643"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FD99183" w14:textId="77777777" w:rsidR="0063004A" w:rsidRPr="001141C9" w:rsidRDefault="0063004A" w:rsidP="0063004A">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B018C5" w14:textId="77777777" w:rsidR="0063004A" w:rsidRPr="001141C9" w:rsidRDefault="0063004A" w:rsidP="0063004A">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6B310AA" w14:textId="77777777" w:rsidR="0063004A" w:rsidRPr="001141C9" w:rsidRDefault="0063004A" w:rsidP="0063004A">
            <w:pPr>
              <w:pStyle w:val="TAC"/>
              <w:keepNext w:val="0"/>
              <w:keepLines w:val="0"/>
              <w:widowControl w:val="0"/>
              <w:rPr>
                <w:kern w:val="2"/>
                <w:szCs w:val="22"/>
                <w:lang w:eastAsia="zh-CN"/>
              </w:rPr>
            </w:pPr>
          </w:p>
        </w:tc>
      </w:tr>
      <w:tr w:rsidR="0063004A" w:rsidRPr="001141C9" w14:paraId="76403A9F" w14:textId="77777777" w:rsidTr="002E1358">
        <w:trPr>
          <w:jc w:val="center"/>
        </w:trPr>
        <w:tc>
          <w:tcPr>
            <w:tcW w:w="1959" w:type="dxa"/>
            <w:tcBorders>
              <w:top w:val="single" w:sz="4" w:space="0" w:color="auto"/>
              <w:left w:val="single" w:sz="4" w:space="0" w:color="auto"/>
              <w:bottom w:val="nil"/>
              <w:right w:val="single" w:sz="4" w:space="0" w:color="auto"/>
            </w:tcBorders>
          </w:tcPr>
          <w:p w14:paraId="2A907B5F" w14:textId="77777777" w:rsidR="0063004A" w:rsidRPr="001141C9" w:rsidRDefault="0063004A" w:rsidP="0063004A">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03D9BE63" w14:textId="77777777" w:rsidR="0063004A" w:rsidRPr="00662066" w:rsidRDefault="0063004A" w:rsidP="0063004A">
            <w:pPr>
              <w:pStyle w:val="TAC"/>
              <w:widowControl w:val="0"/>
              <w:rPr>
                <w:rFonts w:eastAsia="DengXian"/>
                <w:lang w:eastAsia="zh-CN"/>
              </w:rPr>
            </w:pPr>
            <w:r w:rsidRPr="00662066">
              <w:rPr>
                <w:rFonts w:eastAsia="DengXian"/>
                <w:lang w:eastAsia="zh-CN"/>
              </w:rPr>
              <w:t>CA_n1A-n41A</w:t>
            </w:r>
          </w:p>
          <w:p w14:paraId="53698B65" w14:textId="77777777" w:rsidR="0063004A" w:rsidRPr="00662066" w:rsidRDefault="0063004A" w:rsidP="0063004A">
            <w:pPr>
              <w:pStyle w:val="TAC"/>
              <w:widowControl w:val="0"/>
              <w:rPr>
                <w:rFonts w:eastAsia="DengXian"/>
                <w:lang w:eastAsia="zh-CN"/>
              </w:rPr>
            </w:pPr>
            <w:r w:rsidRPr="00662066">
              <w:rPr>
                <w:rFonts w:eastAsia="DengXian"/>
                <w:lang w:eastAsia="zh-CN"/>
              </w:rPr>
              <w:t>CA_n1A-n71A</w:t>
            </w:r>
          </w:p>
          <w:p w14:paraId="13157AB6" w14:textId="77777777" w:rsidR="0063004A" w:rsidRPr="00662066" w:rsidRDefault="0063004A" w:rsidP="0063004A">
            <w:pPr>
              <w:pStyle w:val="TAC"/>
              <w:widowControl w:val="0"/>
              <w:rPr>
                <w:rFonts w:eastAsia="DengXian"/>
                <w:lang w:eastAsia="zh-CN"/>
              </w:rPr>
            </w:pPr>
            <w:r w:rsidRPr="00662066">
              <w:rPr>
                <w:rFonts w:eastAsia="DengXian"/>
                <w:lang w:eastAsia="zh-CN"/>
              </w:rPr>
              <w:t>CA_n1A-n78A</w:t>
            </w:r>
          </w:p>
          <w:p w14:paraId="3A114380" w14:textId="77777777" w:rsidR="0063004A" w:rsidRPr="00662066" w:rsidRDefault="0063004A" w:rsidP="0063004A">
            <w:pPr>
              <w:pStyle w:val="TAC"/>
              <w:widowControl w:val="0"/>
              <w:rPr>
                <w:rFonts w:eastAsia="DengXian"/>
                <w:lang w:eastAsia="zh-CN"/>
              </w:rPr>
            </w:pPr>
            <w:r w:rsidRPr="00662066">
              <w:rPr>
                <w:rFonts w:eastAsia="DengXian"/>
                <w:lang w:eastAsia="zh-CN"/>
              </w:rPr>
              <w:t>CA_n1A-n78C</w:t>
            </w:r>
          </w:p>
          <w:p w14:paraId="435765DC" w14:textId="77777777" w:rsidR="0063004A" w:rsidRPr="00662066" w:rsidRDefault="0063004A" w:rsidP="0063004A">
            <w:pPr>
              <w:pStyle w:val="TAC"/>
              <w:widowControl w:val="0"/>
              <w:rPr>
                <w:rFonts w:eastAsia="DengXian"/>
                <w:lang w:eastAsia="zh-CN"/>
              </w:rPr>
            </w:pPr>
            <w:r w:rsidRPr="00662066">
              <w:rPr>
                <w:rFonts w:eastAsia="DengXian"/>
                <w:lang w:eastAsia="zh-CN"/>
              </w:rPr>
              <w:t>CA_n41A-n71A</w:t>
            </w:r>
          </w:p>
          <w:p w14:paraId="0AEB7308" w14:textId="77777777" w:rsidR="0063004A" w:rsidRPr="00662066" w:rsidRDefault="0063004A" w:rsidP="0063004A">
            <w:pPr>
              <w:pStyle w:val="TAC"/>
              <w:widowControl w:val="0"/>
              <w:rPr>
                <w:rFonts w:eastAsia="DengXian"/>
                <w:lang w:eastAsia="zh-CN"/>
              </w:rPr>
            </w:pPr>
            <w:r w:rsidRPr="00662066">
              <w:rPr>
                <w:rFonts w:eastAsia="DengXian"/>
                <w:lang w:eastAsia="zh-CN"/>
              </w:rPr>
              <w:t>CA_n41A-n78A</w:t>
            </w:r>
          </w:p>
          <w:p w14:paraId="05A89FAD" w14:textId="77777777" w:rsidR="0063004A" w:rsidRPr="00662066" w:rsidRDefault="0063004A" w:rsidP="0063004A">
            <w:pPr>
              <w:pStyle w:val="TAC"/>
              <w:widowControl w:val="0"/>
              <w:rPr>
                <w:rFonts w:eastAsia="DengXian"/>
                <w:lang w:eastAsia="zh-CN"/>
              </w:rPr>
            </w:pPr>
            <w:r w:rsidRPr="00662066">
              <w:rPr>
                <w:rFonts w:eastAsia="DengXian"/>
                <w:lang w:eastAsia="zh-CN"/>
              </w:rPr>
              <w:t>CA_n41A-n78C</w:t>
            </w:r>
          </w:p>
          <w:p w14:paraId="310251F1" w14:textId="77777777" w:rsidR="0063004A" w:rsidRPr="00662066" w:rsidRDefault="0063004A" w:rsidP="0063004A">
            <w:pPr>
              <w:pStyle w:val="TAC"/>
              <w:widowControl w:val="0"/>
              <w:rPr>
                <w:rFonts w:eastAsia="DengXian"/>
                <w:lang w:eastAsia="zh-CN"/>
              </w:rPr>
            </w:pPr>
            <w:r w:rsidRPr="00662066">
              <w:rPr>
                <w:rFonts w:eastAsia="DengXian"/>
                <w:lang w:eastAsia="zh-CN"/>
              </w:rPr>
              <w:t>CA_n71A-n78A</w:t>
            </w:r>
          </w:p>
          <w:p w14:paraId="410E56D4" w14:textId="77777777" w:rsidR="0063004A" w:rsidRPr="001141C9" w:rsidRDefault="0063004A" w:rsidP="0063004A">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E25D968" w14:textId="77777777" w:rsidR="0063004A" w:rsidRPr="001141C9" w:rsidRDefault="0063004A" w:rsidP="006300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12552D" w14:textId="77777777" w:rsidR="0063004A" w:rsidRPr="001141C9" w:rsidRDefault="0063004A" w:rsidP="0063004A">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35A9CDA"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3B9023F4" w14:textId="77777777" w:rsidTr="002E1358">
        <w:trPr>
          <w:jc w:val="center"/>
        </w:trPr>
        <w:tc>
          <w:tcPr>
            <w:tcW w:w="1959" w:type="dxa"/>
            <w:tcBorders>
              <w:top w:val="nil"/>
              <w:left w:val="single" w:sz="4" w:space="0" w:color="auto"/>
              <w:bottom w:val="nil"/>
              <w:right w:val="single" w:sz="4" w:space="0" w:color="auto"/>
            </w:tcBorders>
          </w:tcPr>
          <w:p w14:paraId="1915E777"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5D83E3"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6999C7E" w14:textId="77777777" w:rsidR="0063004A" w:rsidRPr="001141C9" w:rsidRDefault="0063004A" w:rsidP="0063004A">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155F85" w14:textId="77777777" w:rsidR="0063004A" w:rsidRPr="001141C9" w:rsidRDefault="0063004A" w:rsidP="006300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4FE51AC" w14:textId="77777777" w:rsidR="0063004A" w:rsidRPr="001141C9" w:rsidRDefault="0063004A" w:rsidP="0063004A">
            <w:pPr>
              <w:pStyle w:val="TAC"/>
              <w:keepNext w:val="0"/>
              <w:keepLines w:val="0"/>
              <w:widowControl w:val="0"/>
              <w:rPr>
                <w:kern w:val="2"/>
                <w:szCs w:val="22"/>
                <w:lang w:eastAsia="zh-CN"/>
              </w:rPr>
            </w:pPr>
          </w:p>
        </w:tc>
      </w:tr>
      <w:tr w:rsidR="0063004A" w:rsidRPr="001141C9" w14:paraId="4A5173FF" w14:textId="77777777" w:rsidTr="002E1358">
        <w:trPr>
          <w:jc w:val="center"/>
        </w:trPr>
        <w:tc>
          <w:tcPr>
            <w:tcW w:w="1959" w:type="dxa"/>
            <w:tcBorders>
              <w:top w:val="nil"/>
              <w:left w:val="single" w:sz="4" w:space="0" w:color="auto"/>
              <w:bottom w:val="nil"/>
              <w:right w:val="single" w:sz="4" w:space="0" w:color="auto"/>
            </w:tcBorders>
          </w:tcPr>
          <w:p w14:paraId="23C013C5"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C33506"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DD5F375"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3E9A5E6" w14:textId="77777777" w:rsidR="0063004A" w:rsidRPr="001141C9" w:rsidRDefault="0063004A" w:rsidP="0063004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58E2C97" w14:textId="77777777" w:rsidR="0063004A" w:rsidRPr="001141C9" w:rsidRDefault="0063004A" w:rsidP="0063004A">
            <w:pPr>
              <w:pStyle w:val="TAC"/>
              <w:keepNext w:val="0"/>
              <w:keepLines w:val="0"/>
              <w:widowControl w:val="0"/>
              <w:rPr>
                <w:kern w:val="2"/>
                <w:szCs w:val="22"/>
                <w:lang w:eastAsia="zh-CN"/>
              </w:rPr>
            </w:pPr>
          </w:p>
        </w:tc>
      </w:tr>
      <w:tr w:rsidR="0063004A" w:rsidRPr="001141C9" w14:paraId="51C73A11" w14:textId="77777777" w:rsidTr="002E1358">
        <w:trPr>
          <w:jc w:val="center"/>
        </w:trPr>
        <w:tc>
          <w:tcPr>
            <w:tcW w:w="1959" w:type="dxa"/>
            <w:tcBorders>
              <w:top w:val="nil"/>
              <w:left w:val="single" w:sz="4" w:space="0" w:color="auto"/>
              <w:bottom w:val="single" w:sz="4" w:space="0" w:color="auto"/>
              <w:right w:val="single" w:sz="4" w:space="0" w:color="auto"/>
            </w:tcBorders>
          </w:tcPr>
          <w:p w14:paraId="31DBE0F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534491"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47A55C7" w14:textId="77777777" w:rsidR="0063004A" w:rsidRPr="001141C9" w:rsidRDefault="0063004A" w:rsidP="0063004A">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398ABD" w14:textId="77777777" w:rsidR="0063004A" w:rsidRPr="001141C9" w:rsidRDefault="0063004A" w:rsidP="0063004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E8C272A" w14:textId="77777777" w:rsidR="0063004A" w:rsidRPr="001141C9" w:rsidRDefault="0063004A" w:rsidP="0063004A">
            <w:pPr>
              <w:pStyle w:val="TAC"/>
              <w:keepNext w:val="0"/>
              <w:keepLines w:val="0"/>
              <w:widowControl w:val="0"/>
              <w:rPr>
                <w:kern w:val="2"/>
                <w:szCs w:val="22"/>
                <w:lang w:eastAsia="zh-CN"/>
              </w:rPr>
            </w:pPr>
          </w:p>
        </w:tc>
      </w:tr>
      <w:tr w:rsidR="0063004A" w:rsidRPr="001141C9" w14:paraId="2826CEB0" w14:textId="77777777" w:rsidTr="002E1358">
        <w:trPr>
          <w:jc w:val="center"/>
        </w:trPr>
        <w:tc>
          <w:tcPr>
            <w:tcW w:w="1959" w:type="dxa"/>
            <w:tcBorders>
              <w:top w:val="single" w:sz="4" w:space="0" w:color="auto"/>
              <w:left w:val="single" w:sz="4" w:space="0" w:color="auto"/>
              <w:bottom w:val="nil"/>
              <w:right w:val="single" w:sz="4" w:space="0" w:color="auto"/>
            </w:tcBorders>
          </w:tcPr>
          <w:p w14:paraId="630B86C6" w14:textId="77777777" w:rsidR="0063004A" w:rsidRPr="001141C9" w:rsidRDefault="0063004A" w:rsidP="0063004A">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4C3E49A6"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CA_n1A-n41A</w:t>
            </w:r>
          </w:p>
          <w:p w14:paraId="0C9C387B"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CA_n1A-n77A</w:t>
            </w:r>
          </w:p>
          <w:p w14:paraId="602F6B9F"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CA_n1A-n79A</w:t>
            </w:r>
          </w:p>
          <w:p w14:paraId="1640A1A9"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CA_n41A-n77A</w:t>
            </w:r>
          </w:p>
          <w:p w14:paraId="48867D47"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CA_n41A-n79A</w:t>
            </w:r>
          </w:p>
          <w:p w14:paraId="6A80DF10" w14:textId="77777777" w:rsidR="0063004A" w:rsidRPr="001141C9" w:rsidRDefault="0063004A" w:rsidP="0063004A">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CFA5395" w14:textId="77777777" w:rsidR="0063004A" w:rsidRPr="001141C9" w:rsidRDefault="0063004A" w:rsidP="0063004A">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65751C"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4AA84A"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6872D6FA" w14:textId="77777777" w:rsidTr="002E1358">
        <w:trPr>
          <w:jc w:val="center"/>
        </w:trPr>
        <w:tc>
          <w:tcPr>
            <w:tcW w:w="1959" w:type="dxa"/>
            <w:tcBorders>
              <w:top w:val="nil"/>
              <w:left w:val="single" w:sz="4" w:space="0" w:color="auto"/>
              <w:bottom w:val="nil"/>
              <w:right w:val="single" w:sz="4" w:space="0" w:color="auto"/>
            </w:tcBorders>
          </w:tcPr>
          <w:p w14:paraId="73D40B6E"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8C769F8"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3919A7" w14:textId="77777777" w:rsidR="0063004A" w:rsidRPr="001141C9" w:rsidRDefault="0063004A" w:rsidP="0063004A">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99C4E0" w14:textId="77777777" w:rsidR="0063004A" w:rsidRPr="001141C9"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822C1D4" w14:textId="77777777" w:rsidR="0063004A" w:rsidRPr="001141C9" w:rsidRDefault="0063004A" w:rsidP="0063004A">
            <w:pPr>
              <w:pStyle w:val="TAC"/>
              <w:keepNext w:val="0"/>
              <w:keepLines w:val="0"/>
              <w:widowControl w:val="0"/>
              <w:rPr>
                <w:kern w:val="2"/>
                <w:szCs w:val="22"/>
                <w:lang w:eastAsia="zh-CN"/>
              </w:rPr>
            </w:pPr>
          </w:p>
        </w:tc>
      </w:tr>
      <w:tr w:rsidR="0063004A" w:rsidRPr="001141C9" w14:paraId="7674B557" w14:textId="77777777" w:rsidTr="002E1358">
        <w:trPr>
          <w:jc w:val="center"/>
        </w:trPr>
        <w:tc>
          <w:tcPr>
            <w:tcW w:w="1959" w:type="dxa"/>
            <w:tcBorders>
              <w:top w:val="nil"/>
              <w:left w:val="single" w:sz="4" w:space="0" w:color="auto"/>
              <w:bottom w:val="nil"/>
              <w:right w:val="single" w:sz="4" w:space="0" w:color="auto"/>
            </w:tcBorders>
          </w:tcPr>
          <w:p w14:paraId="18AE237E"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B94571D"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DED22C" w14:textId="77777777" w:rsidR="0063004A" w:rsidRPr="001141C9" w:rsidRDefault="0063004A" w:rsidP="0063004A">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31A558" w14:textId="77777777" w:rsidR="0063004A" w:rsidRPr="001141C9" w:rsidRDefault="0063004A" w:rsidP="0063004A">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2A10620" w14:textId="77777777" w:rsidR="0063004A" w:rsidRPr="001141C9" w:rsidRDefault="0063004A" w:rsidP="0063004A">
            <w:pPr>
              <w:pStyle w:val="TAC"/>
              <w:keepNext w:val="0"/>
              <w:keepLines w:val="0"/>
              <w:widowControl w:val="0"/>
              <w:rPr>
                <w:kern w:val="2"/>
                <w:szCs w:val="22"/>
                <w:lang w:eastAsia="zh-CN"/>
              </w:rPr>
            </w:pPr>
          </w:p>
        </w:tc>
      </w:tr>
      <w:tr w:rsidR="0063004A" w:rsidRPr="001141C9" w14:paraId="10190EB5" w14:textId="77777777" w:rsidTr="002E1358">
        <w:trPr>
          <w:jc w:val="center"/>
        </w:trPr>
        <w:tc>
          <w:tcPr>
            <w:tcW w:w="1959" w:type="dxa"/>
            <w:tcBorders>
              <w:top w:val="nil"/>
              <w:left w:val="single" w:sz="4" w:space="0" w:color="auto"/>
              <w:bottom w:val="single" w:sz="4" w:space="0" w:color="auto"/>
              <w:right w:val="single" w:sz="4" w:space="0" w:color="auto"/>
            </w:tcBorders>
          </w:tcPr>
          <w:p w14:paraId="765DC1E4" w14:textId="77777777" w:rsidR="0063004A" w:rsidRPr="001141C9" w:rsidRDefault="0063004A" w:rsidP="0063004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5E43F58" w14:textId="77777777" w:rsidR="0063004A" w:rsidRPr="001141C9" w:rsidRDefault="0063004A" w:rsidP="0063004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05EBBA8" w14:textId="77777777" w:rsidR="0063004A" w:rsidRPr="001141C9" w:rsidRDefault="0063004A" w:rsidP="0063004A">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D51E7B5" w14:textId="77777777" w:rsidR="0063004A" w:rsidRPr="001141C9" w:rsidRDefault="0063004A" w:rsidP="0063004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A32F61F" w14:textId="77777777" w:rsidR="0063004A" w:rsidRPr="001141C9" w:rsidRDefault="0063004A" w:rsidP="0063004A">
            <w:pPr>
              <w:pStyle w:val="TAC"/>
              <w:keepNext w:val="0"/>
              <w:keepLines w:val="0"/>
              <w:widowControl w:val="0"/>
              <w:rPr>
                <w:kern w:val="2"/>
                <w:szCs w:val="22"/>
                <w:lang w:eastAsia="zh-CN"/>
              </w:rPr>
            </w:pPr>
          </w:p>
        </w:tc>
      </w:tr>
      <w:tr w:rsidR="0063004A" w:rsidRPr="001141C9" w14:paraId="480BA439" w14:textId="77777777" w:rsidTr="002E1358">
        <w:trPr>
          <w:jc w:val="center"/>
        </w:trPr>
        <w:tc>
          <w:tcPr>
            <w:tcW w:w="1959" w:type="dxa"/>
            <w:tcBorders>
              <w:top w:val="single" w:sz="4" w:space="0" w:color="auto"/>
              <w:left w:val="single" w:sz="4" w:space="0" w:color="auto"/>
              <w:bottom w:val="nil"/>
              <w:right w:val="single" w:sz="4" w:space="0" w:color="auto"/>
            </w:tcBorders>
          </w:tcPr>
          <w:p w14:paraId="2C55EA94" w14:textId="77777777" w:rsidR="0063004A" w:rsidRPr="001141C9" w:rsidRDefault="0063004A" w:rsidP="0063004A">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7150BC6"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CA_n1A-n41A</w:t>
            </w:r>
          </w:p>
          <w:p w14:paraId="7D71AD3A"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CA_n1A-n77A</w:t>
            </w:r>
          </w:p>
          <w:p w14:paraId="0D0F857B"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CA_n1A-n79A</w:t>
            </w:r>
          </w:p>
          <w:p w14:paraId="27807975"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CA_n41A-n77A</w:t>
            </w:r>
          </w:p>
          <w:p w14:paraId="06C032B5"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CA_n41A-n79A</w:t>
            </w:r>
          </w:p>
          <w:p w14:paraId="1665FBE2" w14:textId="77777777" w:rsidR="0063004A" w:rsidRPr="001141C9" w:rsidRDefault="0063004A" w:rsidP="0063004A">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17CD46E" w14:textId="77777777" w:rsidR="0063004A" w:rsidRPr="001141C9" w:rsidRDefault="0063004A" w:rsidP="0063004A">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EE7D2B"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44A21B"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417FB4F3" w14:textId="77777777" w:rsidTr="002E1358">
        <w:trPr>
          <w:jc w:val="center"/>
        </w:trPr>
        <w:tc>
          <w:tcPr>
            <w:tcW w:w="1959" w:type="dxa"/>
            <w:tcBorders>
              <w:top w:val="nil"/>
              <w:left w:val="single" w:sz="4" w:space="0" w:color="auto"/>
              <w:bottom w:val="nil"/>
              <w:right w:val="single" w:sz="4" w:space="0" w:color="auto"/>
            </w:tcBorders>
          </w:tcPr>
          <w:p w14:paraId="01A8045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5BA303B"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D8FFA1" w14:textId="77777777" w:rsidR="0063004A" w:rsidRPr="001141C9" w:rsidRDefault="0063004A" w:rsidP="0063004A">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D3B1AD" w14:textId="77777777" w:rsidR="0063004A" w:rsidRPr="001141C9"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53DE31" w14:textId="77777777" w:rsidR="0063004A" w:rsidRPr="001141C9" w:rsidRDefault="0063004A" w:rsidP="0063004A">
            <w:pPr>
              <w:pStyle w:val="TAC"/>
              <w:keepNext w:val="0"/>
              <w:keepLines w:val="0"/>
              <w:widowControl w:val="0"/>
              <w:rPr>
                <w:kern w:val="2"/>
                <w:szCs w:val="22"/>
                <w:lang w:eastAsia="zh-CN"/>
              </w:rPr>
            </w:pPr>
          </w:p>
        </w:tc>
      </w:tr>
      <w:tr w:rsidR="0063004A" w:rsidRPr="001141C9" w14:paraId="0E30CFC0" w14:textId="77777777" w:rsidTr="002E1358">
        <w:trPr>
          <w:jc w:val="center"/>
        </w:trPr>
        <w:tc>
          <w:tcPr>
            <w:tcW w:w="1959" w:type="dxa"/>
            <w:tcBorders>
              <w:top w:val="nil"/>
              <w:left w:val="single" w:sz="4" w:space="0" w:color="auto"/>
              <w:bottom w:val="nil"/>
              <w:right w:val="single" w:sz="4" w:space="0" w:color="auto"/>
            </w:tcBorders>
          </w:tcPr>
          <w:p w14:paraId="5B4D9C2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B6B6D43"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4B83EB" w14:textId="77777777" w:rsidR="0063004A" w:rsidRPr="001141C9" w:rsidRDefault="0063004A" w:rsidP="0063004A">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10D3BF" w14:textId="77777777" w:rsidR="0063004A" w:rsidRPr="001141C9" w:rsidRDefault="0063004A" w:rsidP="0063004A">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7980627" w14:textId="77777777" w:rsidR="0063004A" w:rsidRPr="001141C9" w:rsidRDefault="0063004A" w:rsidP="0063004A">
            <w:pPr>
              <w:pStyle w:val="TAC"/>
              <w:keepNext w:val="0"/>
              <w:keepLines w:val="0"/>
              <w:widowControl w:val="0"/>
              <w:rPr>
                <w:kern w:val="2"/>
                <w:szCs w:val="22"/>
                <w:lang w:eastAsia="zh-CN"/>
              </w:rPr>
            </w:pPr>
          </w:p>
        </w:tc>
      </w:tr>
      <w:tr w:rsidR="0063004A" w:rsidRPr="001141C9" w14:paraId="5122F058" w14:textId="77777777" w:rsidTr="002E1358">
        <w:trPr>
          <w:jc w:val="center"/>
        </w:trPr>
        <w:tc>
          <w:tcPr>
            <w:tcW w:w="1959" w:type="dxa"/>
            <w:tcBorders>
              <w:top w:val="nil"/>
              <w:left w:val="single" w:sz="4" w:space="0" w:color="auto"/>
              <w:bottom w:val="single" w:sz="4" w:space="0" w:color="auto"/>
              <w:right w:val="single" w:sz="4" w:space="0" w:color="auto"/>
            </w:tcBorders>
          </w:tcPr>
          <w:p w14:paraId="019EBA7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64262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192FA4" w14:textId="77777777" w:rsidR="0063004A" w:rsidRPr="001141C9" w:rsidRDefault="0063004A" w:rsidP="0063004A">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3457AB8" w14:textId="77777777" w:rsidR="0063004A" w:rsidRPr="001141C9" w:rsidRDefault="0063004A" w:rsidP="0063004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B81E45F" w14:textId="77777777" w:rsidR="0063004A" w:rsidRPr="001141C9" w:rsidRDefault="0063004A" w:rsidP="0063004A">
            <w:pPr>
              <w:pStyle w:val="TAC"/>
              <w:keepNext w:val="0"/>
              <w:keepLines w:val="0"/>
              <w:widowControl w:val="0"/>
              <w:rPr>
                <w:kern w:val="2"/>
                <w:szCs w:val="22"/>
                <w:lang w:eastAsia="zh-CN"/>
              </w:rPr>
            </w:pPr>
          </w:p>
        </w:tc>
      </w:tr>
      <w:tr w:rsidR="0063004A" w:rsidRPr="001141C9" w14:paraId="761729BD" w14:textId="77777777" w:rsidTr="002E1358">
        <w:trPr>
          <w:jc w:val="center"/>
        </w:trPr>
        <w:tc>
          <w:tcPr>
            <w:tcW w:w="1959" w:type="dxa"/>
            <w:tcBorders>
              <w:top w:val="single" w:sz="4" w:space="0" w:color="auto"/>
              <w:left w:val="single" w:sz="4" w:space="0" w:color="auto"/>
              <w:bottom w:val="nil"/>
              <w:right w:val="single" w:sz="4" w:space="0" w:color="auto"/>
            </w:tcBorders>
          </w:tcPr>
          <w:p w14:paraId="446B4605" w14:textId="77777777" w:rsidR="0063004A" w:rsidRPr="001141C9" w:rsidRDefault="0063004A" w:rsidP="0063004A">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626A16CA" w14:textId="77777777" w:rsidR="0063004A" w:rsidRPr="001141C9" w:rsidRDefault="0063004A" w:rsidP="0063004A">
            <w:pPr>
              <w:pStyle w:val="TAC"/>
              <w:keepNext w:val="0"/>
              <w:keepLines w:val="0"/>
              <w:widowControl w:val="0"/>
              <w:rPr>
                <w:b/>
              </w:rPr>
            </w:pPr>
            <w:r w:rsidRPr="001141C9">
              <w:t>CA_n2A-n5A</w:t>
            </w:r>
          </w:p>
          <w:p w14:paraId="1AF92F95" w14:textId="77777777" w:rsidR="0063004A" w:rsidRPr="001141C9" w:rsidRDefault="0063004A" w:rsidP="0063004A">
            <w:pPr>
              <w:pStyle w:val="TAC"/>
              <w:keepNext w:val="0"/>
              <w:keepLines w:val="0"/>
              <w:widowControl w:val="0"/>
              <w:rPr>
                <w:b/>
              </w:rPr>
            </w:pPr>
            <w:r w:rsidRPr="001141C9">
              <w:t>CA_n2A-n30A</w:t>
            </w:r>
          </w:p>
          <w:p w14:paraId="64A325B1" w14:textId="77777777" w:rsidR="0063004A" w:rsidRPr="001141C9" w:rsidRDefault="0063004A" w:rsidP="0063004A">
            <w:pPr>
              <w:pStyle w:val="TAC"/>
              <w:keepNext w:val="0"/>
              <w:keepLines w:val="0"/>
              <w:widowControl w:val="0"/>
              <w:rPr>
                <w:b/>
              </w:rPr>
            </w:pPr>
            <w:r w:rsidRPr="001141C9">
              <w:t>CA_n2A-n66A</w:t>
            </w:r>
          </w:p>
          <w:p w14:paraId="61E9EAD7" w14:textId="77777777" w:rsidR="0063004A" w:rsidRPr="001141C9" w:rsidRDefault="0063004A" w:rsidP="0063004A">
            <w:pPr>
              <w:pStyle w:val="TAC"/>
              <w:keepNext w:val="0"/>
              <w:keepLines w:val="0"/>
              <w:widowControl w:val="0"/>
              <w:rPr>
                <w:b/>
              </w:rPr>
            </w:pPr>
            <w:r w:rsidRPr="001141C9">
              <w:t>CA_n5A-n30A</w:t>
            </w:r>
          </w:p>
          <w:p w14:paraId="65E31764" w14:textId="77777777" w:rsidR="0063004A" w:rsidRPr="001141C9" w:rsidRDefault="0063004A" w:rsidP="0063004A">
            <w:pPr>
              <w:pStyle w:val="TAC"/>
              <w:keepNext w:val="0"/>
              <w:keepLines w:val="0"/>
              <w:widowControl w:val="0"/>
              <w:rPr>
                <w:b/>
              </w:rPr>
            </w:pPr>
            <w:r w:rsidRPr="001141C9">
              <w:t>CA_n5A-n66A</w:t>
            </w:r>
          </w:p>
          <w:p w14:paraId="540536A3" w14:textId="77777777" w:rsidR="0063004A" w:rsidRPr="001141C9" w:rsidRDefault="0063004A" w:rsidP="0063004A">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70DE6D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B5E18A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E4A83F"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68419BB4" w14:textId="77777777" w:rsidTr="002E1358">
        <w:trPr>
          <w:jc w:val="center"/>
        </w:trPr>
        <w:tc>
          <w:tcPr>
            <w:tcW w:w="1959" w:type="dxa"/>
            <w:tcBorders>
              <w:top w:val="nil"/>
              <w:left w:val="single" w:sz="4" w:space="0" w:color="auto"/>
              <w:bottom w:val="nil"/>
              <w:right w:val="single" w:sz="4" w:space="0" w:color="auto"/>
            </w:tcBorders>
          </w:tcPr>
          <w:p w14:paraId="71A921F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8990C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84AA44" w14:textId="77777777" w:rsidR="0063004A" w:rsidRPr="001141C9" w:rsidRDefault="0063004A" w:rsidP="0063004A">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484C978"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31F2F0" w14:textId="77777777" w:rsidR="0063004A" w:rsidRPr="001141C9" w:rsidRDefault="0063004A" w:rsidP="0063004A">
            <w:pPr>
              <w:pStyle w:val="TAC"/>
              <w:keepNext w:val="0"/>
              <w:keepLines w:val="0"/>
              <w:widowControl w:val="0"/>
              <w:rPr>
                <w:kern w:val="2"/>
                <w:szCs w:val="22"/>
                <w:lang w:eastAsia="zh-CN"/>
              </w:rPr>
            </w:pPr>
          </w:p>
        </w:tc>
      </w:tr>
      <w:tr w:rsidR="0063004A" w:rsidRPr="001141C9" w14:paraId="08F53B5F" w14:textId="77777777" w:rsidTr="002E1358">
        <w:trPr>
          <w:jc w:val="center"/>
        </w:trPr>
        <w:tc>
          <w:tcPr>
            <w:tcW w:w="1959" w:type="dxa"/>
            <w:tcBorders>
              <w:top w:val="nil"/>
              <w:left w:val="single" w:sz="4" w:space="0" w:color="auto"/>
              <w:bottom w:val="nil"/>
              <w:right w:val="single" w:sz="4" w:space="0" w:color="auto"/>
            </w:tcBorders>
          </w:tcPr>
          <w:p w14:paraId="37FF434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4AA1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BD65FB" w14:textId="77777777" w:rsidR="0063004A" w:rsidRPr="001141C9" w:rsidRDefault="0063004A" w:rsidP="0063004A">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9FE282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657FF98" w14:textId="77777777" w:rsidR="0063004A" w:rsidRPr="001141C9" w:rsidRDefault="0063004A" w:rsidP="0063004A">
            <w:pPr>
              <w:pStyle w:val="TAC"/>
              <w:keepNext w:val="0"/>
              <w:keepLines w:val="0"/>
              <w:widowControl w:val="0"/>
              <w:rPr>
                <w:kern w:val="2"/>
                <w:szCs w:val="22"/>
                <w:lang w:eastAsia="zh-CN"/>
              </w:rPr>
            </w:pPr>
          </w:p>
        </w:tc>
      </w:tr>
      <w:tr w:rsidR="0063004A" w:rsidRPr="001141C9" w14:paraId="5D79ABAA" w14:textId="77777777" w:rsidTr="002E1358">
        <w:trPr>
          <w:jc w:val="center"/>
        </w:trPr>
        <w:tc>
          <w:tcPr>
            <w:tcW w:w="1959" w:type="dxa"/>
            <w:tcBorders>
              <w:top w:val="nil"/>
              <w:left w:val="single" w:sz="4" w:space="0" w:color="auto"/>
              <w:bottom w:val="single" w:sz="4" w:space="0" w:color="auto"/>
              <w:right w:val="single" w:sz="4" w:space="0" w:color="auto"/>
            </w:tcBorders>
          </w:tcPr>
          <w:p w14:paraId="42F3541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EF145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BF05F" w14:textId="77777777" w:rsidR="0063004A" w:rsidRPr="001141C9" w:rsidRDefault="0063004A" w:rsidP="0063004A">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F71512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942A9D3" w14:textId="77777777" w:rsidR="0063004A" w:rsidRPr="001141C9" w:rsidRDefault="0063004A" w:rsidP="0063004A">
            <w:pPr>
              <w:pStyle w:val="TAC"/>
              <w:keepNext w:val="0"/>
              <w:keepLines w:val="0"/>
              <w:widowControl w:val="0"/>
              <w:rPr>
                <w:kern w:val="2"/>
                <w:szCs w:val="22"/>
                <w:lang w:eastAsia="zh-CN"/>
              </w:rPr>
            </w:pPr>
          </w:p>
        </w:tc>
      </w:tr>
      <w:tr w:rsidR="0063004A" w:rsidRPr="001141C9" w14:paraId="64D11598" w14:textId="77777777" w:rsidTr="002E1358">
        <w:trPr>
          <w:jc w:val="center"/>
        </w:trPr>
        <w:tc>
          <w:tcPr>
            <w:tcW w:w="1959" w:type="dxa"/>
            <w:vMerge w:val="restart"/>
            <w:tcBorders>
              <w:top w:val="nil"/>
              <w:left w:val="single" w:sz="4" w:space="0" w:color="auto"/>
              <w:right w:val="single" w:sz="4" w:space="0" w:color="auto"/>
            </w:tcBorders>
          </w:tcPr>
          <w:p w14:paraId="1FBB7273" w14:textId="77777777" w:rsidR="0063004A" w:rsidRPr="001141C9" w:rsidRDefault="0063004A" w:rsidP="0063004A">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75226982" w14:textId="77777777" w:rsidR="0063004A" w:rsidRPr="001141C9" w:rsidRDefault="0063004A" w:rsidP="0063004A">
            <w:pPr>
              <w:pStyle w:val="TAC"/>
              <w:keepLines w:val="0"/>
              <w:widowControl w:val="0"/>
            </w:pPr>
            <w:r w:rsidRPr="001141C9">
              <w:t>CA_n2A-n5A</w:t>
            </w:r>
          </w:p>
          <w:p w14:paraId="4436A839" w14:textId="77777777" w:rsidR="0063004A" w:rsidRPr="001141C9" w:rsidRDefault="0063004A" w:rsidP="0063004A">
            <w:pPr>
              <w:pStyle w:val="TAC"/>
              <w:keepLines w:val="0"/>
              <w:widowControl w:val="0"/>
            </w:pPr>
            <w:r w:rsidRPr="001141C9">
              <w:t>CA_n2A-n30A</w:t>
            </w:r>
          </w:p>
          <w:p w14:paraId="7FE06041" w14:textId="77777777" w:rsidR="0063004A" w:rsidRPr="001141C9" w:rsidRDefault="0063004A" w:rsidP="0063004A">
            <w:pPr>
              <w:pStyle w:val="TAC"/>
              <w:keepLines w:val="0"/>
              <w:widowControl w:val="0"/>
            </w:pPr>
            <w:r w:rsidRPr="001141C9">
              <w:t>CA_n2A-n66A</w:t>
            </w:r>
          </w:p>
          <w:p w14:paraId="5DD99DBD" w14:textId="77777777" w:rsidR="0063004A" w:rsidRPr="001141C9" w:rsidRDefault="0063004A" w:rsidP="0063004A">
            <w:pPr>
              <w:pStyle w:val="TAC"/>
              <w:keepLines w:val="0"/>
              <w:widowControl w:val="0"/>
            </w:pPr>
            <w:r w:rsidRPr="001141C9">
              <w:t>CA_n5A-n30A</w:t>
            </w:r>
          </w:p>
          <w:p w14:paraId="00854CE2" w14:textId="77777777" w:rsidR="0063004A" w:rsidRPr="001141C9" w:rsidRDefault="0063004A" w:rsidP="0063004A">
            <w:pPr>
              <w:pStyle w:val="TAC"/>
              <w:keepLines w:val="0"/>
              <w:widowControl w:val="0"/>
            </w:pPr>
            <w:r w:rsidRPr="001141C9">
              <w:t>CA_n5A-n66A</w:t>
            </w:r>
          </w:p>
          <w:p w14:paraId="14E318D3" w14:textId="77777777" w:rsidR="0063004A" w:rsidRPr="001141C9" w:rsidRDefault="0063004A" w:rsidP="0063004A">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73C1C43" w14:textId="77777777" w:rsidR="0063004A" w:rsidRPr="001141C9" w:rsidRDefault="0063004A" w:rsidP="0063004A">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81511DE" w14:textId="77777777" w:rsidR="0063004A" w:rsidRPr="001141C9" w:rsidRDefault="0063004A" w:rsidP="0063004A">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2B5B3370" w14:textId="77777777" w:rsidR="0063004A" w:rsidRPr="001141C9" w:rsidRDefault="0063004A" w:rsidP="0063004A">
            <w:pPr>
              <w:pStyle w:val="TAC"/>
              <w:keepLines w:val="0"/>
              <w:widowControl w:val="0"/>
              <w:rPr>
                <w:kern w:val="2"/>
                <w:szCs w:val="22"/>
                <w:lang w:eastAsia="zh-CN"/>
              </w:rPr>
            </w:pPr>
            <w:r w:rsidRPr="001141C9">
              <w:rPr>
                <w:rFonts w:hint="eastAsia"/>
                <w:kern w:val="2"/>
                <w:szCs w:val="22"/>
                <w:lang w:eastAsia="zh-CN"/>
              </w:rPr>
              <w:t>0</w:t>
            </w:r>
          </w:p>
        </w:tc>
      </w:tr>
      <w:tr w:rsidR="0063004A" w:rsidRPr="001141C9" w14:paraId="161DF121" w14:textId="77777777" w:rsidTr="002E1358">
        <w:trPr>
          <w:jc w:val="center"/>
        </w:trPr>
        <w:tc>
          <w:tcPr>
            <w:tcW w:w="1959" w:type="dxa"/>
            <w:vMerge/>
            <w:tcBorders>
              <w:left w:val="single" w:sz="4" w:space="0" w:color="auto"/>
              <w:right w:val="single" w:sz="4" w:space="0" w:color="auto"/>
            </w:tcBorders>
          </w:tcPr>
          <w:p w14:paraId="4436541E"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45CBF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E2D4D" w14:textId="77777777" w:rsidR="0063004A" w:rsidRPr="001141C9" w:rsidRDefault="0063004A" w:rsidP="0063004A">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00CBEE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404C59E" w14:textId="77777777" w:rsidR="0063004A" w:rsidRPr="001141C9" w:rsidRDefault="0063004A" w:rsidP="0063004A">
            <w:pPr>
              <w:pStyle w:val="TAC"/>
              <w:keepNext w:val="0"/>
              <w:keepLines w:val="0"/>
              <w:widowControl w:val="0"/>
              <w:rPr>
                <w:kern w:val="2"/>
                <w:szCs w:val="22"/>
                <w:lang w:eastAsia="zh-CN"/>
              </w:rPr>
            </w:pPr>
          </w:p>
        </w:tc>
      </w:tr>
      <w:tr w:rsidR="0063004A" w:rsidRPr="001141C9" w14:paraId="03D62594" w14:textId="77777777" w:rsidTr="002E1358">
        <w:trPr>
          <w:jc w:val="center"/>
        </w:trPr>
        <w:tc>
          <w:tcPr>
            <w:tcW w:w="1959" w:type="dxa"/>
            <w:vMerge/>
            <w:tcBorders>
              <w:left w:val="single" w:sz="4" w:space="0" w:color="auto"/>
              <w:right w:val="single" w:sz="4" w:space="0" w:color="auto"/>
            </w:tcBorders>
          </w:tcPr>
          <w:p w14:paraId="15B83158"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49B2D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5ED2F2" w14:textId="77777777" w:rsidR="0063004A" w:rsidRPr="001141C9" w:rsidRDefault="0063004A" w:rsidP="0063004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4CF7CE3"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6F6C451" w14:textId="77777777" w:rsidR="0063004A" w:rsidRPr="001141C9" w:rsidRDefault="0063004A" w:rsidP="0063004A">
            <w:pPr>
              <w:pStyle w:val="TAC"/>
              <w:keepNext w:val="0"/>
              <w:keepLines w:val="0"/>
              <w:widowControl w:val="0"/>
              <w:rPr>
                <w:kern w:val="2"/>
                <w:szCs w:val="22"/>
                <w:lang w:eastAsia="zh-CN"/>
              </w:rPr>
            </w:pPr>
          </w:p>
        </w:tc>
      </w:tr>
      <w:tr w:rsidR="0063004A" w:rsidRPr="001141C9" w14:paraId="5B73FFCA" w14:textId="77777777" w:rsidTr="002E1358">
        <w:trPr>
          <w:jc w:val="center"/>
        </w:trPr>
        <w:tc>
          <w:tcPr>
            <w:tcW w:w="1959" w:type="dxa"/>
            <w:vMerge/>
            <w:tcBorders>
              <w:left w:val="single" w:sz="4" w:space="0" w:color="auto"/>
              <w:bottom w:val="single" w:sz="4" w:space="0" w:color="auto"/>
              <w:right w:val="single" w:sz="4" w:space="0" w:color="auto"/>
            </w:tcBorders>
          </w:tcPr>
          <w:p w14:paraId="496C638D"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E33E85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64724D" w14:textId="77777777" w:rsidR="0063004A" w:rsidRPr="001141C9" w:rsidRDefault="0063004A" w:rsidP="0063004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81A5A7"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58BCBB8D" w14:textId="77777777" w:rsidR="0063004A" w:rsidRPr="001141C9" w:rsidRDefault="0063004A" w:rsidP="0063004A">
            <w:pPr>
              <w:pStyle w:val="TAC"/>
              <w:keepNext w:val="0"/>
              <w:keepLines w:val="0"/>
              <w:widowControl w:val="0"/>
              <w:rPr>
                <w:kern w:val="2"/>
                <w:szCs w:val="22"/>
                <w:lang w:eastAsia="zh-CN"/>
              </w:rPr>
            </w:pPr>
          </w:p>
        </w:tc>
      </w:tr>
      <w:tr w:rsidR="0063004A" w:rsidRPr="001141C9" w14:paraId="651875BE" w14:textId="77777777" w:rsidTr="002E1358">
        <w:trPr>
          <w:jc w:val="center"/>
        </w:trPr>
        <w:tc>
          <w:tcPr>
            <w:tcW w:w="1959" w:type="dxa"/>
            <w:vMerge w:val="restart"/>
            <w:tcBorders>
              <w:top w:val="nil"/>
              <w:left w:val="single" w:sz="4" w:space="0" w:color="auto"/>
              <w:right w:val="single" w:sz="4" w:space="0" w:color="auto"/>
            </w:tcBorders>
          </w:tcPr>
          <w:p w14:paraId="0C28D3FC" w14:textId="77777777" w:rsidR="0063004A" w:rsidRPr="001141C9" w:rsidRDefault="0063004A" w:rsidP="0063004A">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155917BB" w14:textId="77777777" w:rsidR="0063004A" w:rsidRPr="001141C9" w:rsidRDefault="0063004A" w:rsidP="0063004A">
            <w:pPr>
              <w:pStyle w:val="TAC"/>
              <w:keepNext w:val="0"/>
              <w:keepLines w:val="0"/>
              <w:widowControl w:val="0"/>
            </w:pPr>
            <w:r w:rsidRPr="001141C9">
              <w:t>CA_n2A-n5A</w:t>
            </w:r>
          </w:p>
          <w:p w14:paraId="15F028B8" w14:textId="77777777" w:rsidR="0063004A" w:rsidRPr="001141C9" w:rsidRDefault="0063004A" w:rsidP="0063004A">
            <w:pPr>
              <w:pStyle w:val="TAC"/>
              <w:keepNext w:val="0"/>
              <w:keepLines w:val="0"/>
              <w:widowControl w:val="0"/>
            </w:pPr>
            <w:r w:rsidRPr="001141C9">
              <w:t>CA_n2A-n30A</w:t>
            </w:r>
          </w:p>
          <w:p w14:paraId="3956CEC5" w14:textId="77777777" w:rsidR="0063004A" w:rsidRPr="001141C9" w:rsidRDefault="0063004A" w:rsidP="0063004A">
            <w:pPr>
              <w:pStyle w:val="TAC"/>
              <w:keepNext w:val="0"/>
              <w:keepLines w:val="0"/>
              <w:widowControl w:val="0"/>
            </w:pPr>
            <w:r w:rsidRPr="001141C9">
              <w:t>CA_n2A-n66A</w:t>
            </w:r>
          </w:p>
          <w:p w14:paraId="524730AF" w14:textId="77777777" w:rsidR="0063004A" w:rsidRPr="001141C9" w:rsidRDefault="0063004A" w:rsidP="0063004A">
            <w:pPr>
              <w:pStyle w:val="TAC"/>
              <w:keepNext w:val="0"/>
              <w:keepLines w:val="0"/>
              <w:widowControl w:val="0"/>
            </w:pPr>
            <w:r w:rsidRPr="001141C9">
              <w:t>CA_n5A-n30A</w:t>
            </w:r>
          </w:p>
          <w:p w14:paraId="1023909B" w14:textId="77777777" w:rsidR="0063004A" w:rsidRPr="001141C9" w:rsidRDefault="0063004A" w:rsidP="0063004A">
            <w:pPr>
              <w:pStyle w:val="TAC"/>
              <w:keepNext w:val="0"/>
              <w:keepLines w:val="0"/>
              <w:widowControl w:val="0"/>
            </w:pPr>
            <w:r w:rsidRPr="001141C9">
              <w:t>CA_n5A-n66A</w:t>
            </w:r>
          </w:p>
          <w:p w14:paraId="3F6F346B" w14:textId="77777777" w:rsidR="0063004A" w:rsidRPr="001141C9" w:rsidRDefault="0063004A" w:rsidP="0063004A">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83AC9DC" w14:textId="77777777" w:rsidR="0063004A" w:rsidRPr="001141C9" w:rsidRDefault="0063004A" w:rsidP="0063004A">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25EC05B"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38064F2E" w14:textId="77777777" w:rsidR="0063004A" w:rsidRPr="001141C9" w:rsidRDefault="0063004A" w:rsidP="0063004A">
            <w:pPr>
              <w:pStyle w:val="TAC"/>
              <w:keepNext w:val="0"/>
              <w:keepLines w:val="0"/>
              <w:widowControl w:val="0"/>
              <w:rPr>
                <w:kern w:val="2"/>
                <w:szCs w:val="22"/>
                <w:lang w:eastAsia="zh-CN"/>
              </w:rPr>
            </w:pPr>
            <w:r w:rsidRPr="001141C9">
              <w:rPr>
                <w:rFonts w:hint="eastAsia"/>
                <w:kern w:val="2"/>
                <w:szCs w:val="22"/>
                <w:lang w:eastAsia="zh-CN"/>
              </w:rPr>
              <w:t>0</w:t>
            </w:r>
          </w:p>
        </w:tc>
      </w:tr>
      <w:tr w:rsidR="0063004A" w:rsidRPr="001141C9" w14:paraId="319007DE" w14:textId="77777777" w:rsidTr="002E1358">
        <w:trPr>
          <w:jc w:val="center"/>
        </w:trPr>
        <w:tc>
          <w:tcPr>
            <w:tcW w:w="1959" w:type="dxa"/>
            <w:vMerge/>
            <w:tcBorders>
              <w:left w:val="single" w:sz="4" w:space="0" w:color="auto"/>
              <w:right w:val="single" w:sz="4" w:space="0" w:color="auto"/>
            </w:tcBorders>
          </w:tcPr>
          <w:p w14:paraId="7669F8A6"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74F77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626C8" w14:textId="77777777" w:rsidR="0063004A" w:rsidRPr="001141C9" w:rsidRDefault="0063004A" w:rsidP="0063004A">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24ABA5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27DBAD31" w14:textId="77777777" w:rsidR="0063004A" w:rsidRPr="001141C9" w:rsidRDefault="0063004A" w:rsidP="0063004A">
            <w:pPr>
              <w:pStyle w:val="TAC"/>
              <w:keepNext w:val="0"/>
              <w:keepLines w:val="0"/>
              <w:widowControl w:val="0"/>
              <w:rPr>
                <w:kern w:val="2"/>
                <w:szCs w:val="22"/>
                <w:lang w:eastAsia="zh-CN"/>
              </w:rPr>
            </w:pPr>
          </w:p>
        </w:tc>
      </w:tr>
      <w:tr w:rsidR="0063004A" w:rsidRPr="001141C9" w14:paraId="78BD8C8B" w14:textId="77777777" w:rsidTr="002E1358">
        <w:trPr>
          <w:jc w:val="center"/>
        </w:trPr>
        <w:tc>
          <w:tcPr>
            <w:tcW w:w="1959" w:type="dxa"/>
            <w:vMerge/>
            <w:tcBorders>
              <w:left w:val="single" w:sz="4" w:space="0" w:color="auto"/>
              <w:right w:val="single" w:sz="4" w:space="0" w:color="auto"/>
            </w:tcBorders>
          </w:tcPr>
          <w:p w14:paraId="7D8AAC08"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BF6ADA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71F94D" w14:textId="77777777" w:rsidR="0063004A" w:rsidRPr="001141C9" w:rsidRDefault="0063004A" w:rsidP="0063004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C75D9F0"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036934B" w14:textId="77777777" w:rsidR="0063004A" w:rsidRPr="001141C9" w:rsidRDefault="0063004A" w:rsidP="0063004A">
            <w:pPr>
              <w:pStyle w:val="TAC"/>
              <w:keepNext w:val="0"/>
              <w:keepLines w:val="0"/>
              <w:widowControl w:val="0"/>
              <w:rPr>
                <w:kern w:val="2"/>
                <w:szCs w:val="22"/>
                <w:lang w:eastAsia="zh-CN"/>
              </w:rPr>
            </w:pPr>
          </w:p>
        </w:tc>
      </w:tr>
      <w:tr w:rsidR="0063004A" w:rsidRPr="001141C9" w14:paraId="4779ED93" w14:textId="77777777" w:rsidTr="002E1358">
        <w:trPr>
          <w:jc w:val="center"/>
        </w:trPr>
        <w:tc>
          <w:tcPr>
            <w:tcW w:w="1959" w:type="dxa"/>
            <w:vMerge/>
            <w:tcBorders>
              <w:left w:val="single" w:sz="4" w:space="0" w:color="auto"/>
              <w:bottom w:val="single" w:sz="4" w:space="0" w:color="auto"/>
              <w:right w:val="single" w:sz="4" w:space="0" w:color="auto"/>
            </w:tcBorders>
          </w:tcPr>
          <w:p w14:paraId="1AC5AAB5"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C329F1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0F3909" w14:textId="77777777" w:rsidR="0063004A" w:rsidRPr="001141C9" w:rsidRDefault="0063004A" w:rsidP="0063004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C0BE0C4" w14:textId="77777777" w:rsidR="0063004A" w:rsidRPr="001141C9" w:rsidRDefault="0063004A" w:rsidP="0063004A">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2EBA9885" w14:textId="77777777" w:rsidR="0063004A" w:rsidRPr="001141C9" w:rsidRDefault="0063004A" w:rsidP="0063004A">
            <w:pPr>
              <w:pStyle w:val="TAC"/>
              <w:keepNext w:val="0"/>
              <w:keepLines w:val="0"/>
              <w:widowControl w:val="0"/>
              <w:rPr>
                <w:kern w:val="2"/>
                <w:szCs w:val="22"/>
                <w:lang w:eastAsia="zh-CN"/>
              </w:rPr>
            </w:pPr>
          </w:p>
        </w:tc>
      </w:tr>
      <w:tr w:rsidR="0063004A" w:rsidRPr="001141C9" w14:paraId="74EC3BF1" w14:textId="77777777" w:rsidTr="002E1358">
        <w:trPr>
          <w:jc w:val="center"/>
        </w:trPr>
        <w:tc>
          <w:tcPr>
            <w:tcW w:w="1959" w:type="dxa"/>
            <w:tcBorders>
              <w:top w:val="single" w:sz="4" w:space="0" w:color="auto"/>
              <w:left w:val="single" w:sz="4" w:space="0" w:color="auto"/>
              <w:bottom w:val="nil"/>
              <w:right w:val="single" w:sz="4" w:space="0" w:color="auto"/>
            </w:tcBorders>
          </w:tcPr>
          <w:p w14:paraId="2B9BF047" w14:textId="77777777" w:rsidR="0063004A" w:rsidRPr="001141C9" w:rsidRDefault="0063004A" w:rsidP="0063004A">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185D9F66"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5AB8CA18" w14:textId="77777777" w:rsidR="0063004A" w:rsidRPr="001141C9" w:rsidRDefault="0063004A" w:rsidP="0063004A">
            <w:pPr>
              <w:pStyle w:val="TAC"/>
              <w:keepNext w:val="0"/>
              <w:keepLines w:val="0"/>
              <w:widowControl w:val="0"/>
              <w:rPr>
                <w:lang w:eastAsia="zh-CN"/>
              </w:rPr>
            </w:pPr>
            <w:r w:rsidRPr="001141C9">
              <w:rPr>
                <w:lang w:eastAsia="zh-CN"/>
              </w:rPr>
              <w:t>CA_n2A-n5A</w:t>
            </w:r>
          </w:p>
          <w:p w14:paraId="7E2DE3D7"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418AA93D"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8B65FE" w14:textId="77777777" w:rsidR="0063004A" w:rsidRPr="001141C9" w:rsidRDefault="0063004A" w:rsidP="0063004A">
            <w:pPr>
              <w:pStyle w:val="TAC"/>
              <w:keepNext w:val="0"/>
              <w:keepLines w:val="0"/>
              <w:widowControl w:val="0"/>
              <w:rPr>
                <w:lang w:eastAsia="zh-CN"/>
              </w:rPr>
            </w:pPr>
            <w:r w:rsidRPr="001141C9">
              <w:rPr>
                <w:lang w:eastAsia="zh-CN"/>
              </w:rPr>
              <w:t>CA_n5A-n30A</w:t>
            </w:r>
          </w:p>
          <w:p w14:paraId="21D4C380" w14:textId="77777777" w:rsidR="0063004A" w:rsidRPr="001141C9" w:rsidRDefault="0063004A" w:rsidP="0063004A">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A5CD3A6" w14:textId="77777777" w:rsidR="0063004A" w:rsidRPr="001141C9" w:rsidRDefault="0063004A" w:rsidP="0063004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30727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A39C6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B37068"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1DD92396" w14:textId="77777777" w:rsidTr="002E1358">
        <w:trPr>
          <w:jc w:val="center"/>
        </w:trPr>
        <w:tc>
          <w:tcPr>
            <w:tcW w:w="1959" w:type="dxa"/>
            <w:tcBorders>
              <w:top w:val="nil"/>
              <w:left w:val="single" w:sz="4" w:space="0" w:color="auto"/>
              <w:bottom w:val="nil"/>
              <w:right w:val="single" w:sz="4" w:space="0" w:color="auto"/>
            </w:tcBorders>
          </w:tcPr>
          <w:p w14:paraId="25C477A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2DFE5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82C81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43D41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2BF169" w14:textId="77777777" w:rsidR="0063004A" w:rsidRPr="001141C9" w:rsidRDefault="0063004A" w:rsidP="0063004A">
            <w:pPr>
              <w:pStyle w:val="TAC"/>
              <w:keepNext w:val="0"/>
              <w:keepLines w:val="0"/>
              <w:widowControl w:val="0"/>
              <w:rPr>
                <w:kern w:val="2"/>
                <w:szCs w:val="22"/>
                <w:lang w:eastAsia="zh-CN"/>
              </w:rPr>
            </w:pPr>
          </w:p>
        </w:tc>
      </w:tr>
      <w:tr w:rsidR="0063004A" w:rsidRPr="001141C9" w14:paraId="58063417" w14:textId="77777777" w:rsidTr="002E1358">
        <w:trPr>
          <w:jc w:val="center"/>
        </w:trPr>
        <w:tc>
          <w:tcPr>
            <w:tcW w:w="1959" w:type="dxa"/>
            <w:tcBorders>
              <w:top w:val="nil"/>
              <w:left w:val="single" w:sz="4" w:space="0" w:color="auto"/>
              <w:bottom w:val="nil"/>
              <w:right w:val="single" w:sz="4" w:space="0" w:color="auto"/>
            </w:tcBorders>
          </w:tcPr>
          <w:p w14:paraId="2E36EE2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5C5FD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64C2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E33FD6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B8C7F8D" w14:textId="77777777" w:rsidR="0063004A" w:rsidRPr="001141C9" w:rsidRDefault="0063004A" w:rsidP="0063004A">
            <w:pPr>
              <w:pStyle w:val="TAC"/>
              <w:keepNext w:val="0"/>
              <w:keepLines w:val="0"/>
              <w:widowControl w:val="0"/>
              <w:rPr>
                <w:kern w:val="2"/>
                <w:szCs w:val="22"/>
                <w:lang w:eastAsia="zh-CN"/>
              </w:rPr>
            </w:pPr>
          </w:p>
        </w:tc>
      </w:tr>
      <w:tr w:rsidR="0063004A" w:rsidRPr="001141C9" w14:paraId="25793166" w14:textId="77777777" w:rsidTr="002E1358">
        <w:trPr>
          <w:jc w:val="center"/>
        </w:trPr>
        <w:tc>
          <w:tcPr>
            <w:tcW w:w="1959" w:type="dxa"/>
            <w:tcBorders>
              <w:top w:val="nil"/>
              <w:left w:val="single" w:sz="4" w:space="0" w:color="auto"/>
              <w:bottom w:val="single" w:sz="4" w:space="0" w:color="auto"/>
              <w:right w:val="single" w:sz="4" w:space="0" w:color="auto"/>
            </w:tcBorders>
          </w:tcPr>
          <w:p w14:paraId="0109378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A4732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E2D76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6EFBE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C303E6" w14:textId="77777777" w:rsidR="0063004A" w:rsidRPr="001141C9" w:rsidRDefault="0063004A" w:rsidP="0063004A">
            <w:pPr>
              <w:pStyle w:val="TAC"/>
              <w:keepNext w:val="0"/>
              <w:keepLines w:val="0"/>
              <w:widowControl w:val="0"/>
              <w:rPr>
                <w:kern w:val="2"/>
                <w:szCs w:val="22"/>
                <w:lang w:eastAsia="zh-CN"/>
              </w:rPr>
            </w:pPr>
          </w:p>
        </w:tc>
      </w:tr>
      <w:tr w:rsidR="0063004A" w:rsidRPr="001141C9" w14:paraId="3BAC1433" w14:textId="77777777" w:rsidTr="002E1358">
        <w:trPr>
          <w:jc w:val="center"/>
        </w:trPr>
        <w:tc>
          <w:tcPr>
            <w:tcW w:w="1959" w:type="dxa"/>
            <w:tcBorders>
              <w:top w:val="single" w:sz="4" w:space="0" w:color="auto"/>
              <w:left w:val="single" w:sz="4" w:space="0" w:color="auto"/>
              <w:bottom w:val="nil"/>
              <w:right w:val="single" w:sz="4" w:space="0" w:color="auto"/>
            </w:tcBorders>
          </w:tcPr>
          <w:p w14:paraId="3568DB4A" w14:textId="77777777" w:rsidR="0063004A" w:rsidRPr="001141C9" w:rsidRDefault="0063004A" w:rsidP="0063004A">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12B1796E"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D8C38BE" w14:textId="77777777" w:rsidR="0063004A" w:rsidRPr="001141C9" w:rsidRDefault="0063004A" w:rsidP="0063004A">
            <w:pPr>
              <w:pStyle w:val="TAC"/>
              <w:keepNext w:val="0"/>
              <w:keepLines w:val="0"/>
              <w:widowControl w:val="0"/>
              <w:rPr>
                <w:szCs w:val="22"/>
              </w:rPr>
            </w:pPr>
            <w:r w:rsidRPr="001141C9">
              <w:rPr>
                <w:szCs w:val="22"/>
              </w:rPr>
              <w:t>CA_n2A-n5A</w:t>
            </w:r>
          </w:p>
          <w:p w14:paraId="4769AB50" w14:textId="77777777" w:rsidR="0063004A" w:rsidRPr="001141C9" w:rsidRDefault="0063004A" w:rsidP="0063004A">
            <w:pPr>
              <w:pStyle w:val="TAC"/>
              <w:keepNext w:val="0"/>
              <w:keepLines w:val="0"/>
              <w:widowControl w:val="0"/>
              <w:rPr>
                <w:szCs w:val="22"/>
              </w:rPr>
            </w:pPr>
            <w:r w:rsidRPr="001141C9">
              <w:rPr>
                <w:szCs w:val="22"/>
              </w:rPr>
              <w:t>CA_n2A-n30A</w:t>
            </w:r>
          </w:p>
          <w:p w14:paraId="3BDDF12E" w14:textId="77777777" w:rsidR="0063004A" w:rsidRPr="001141C9" w:rsidRDefault="0063004A" w:rsidP="0063004A">
            <w:pPr>
              <w:pStyle w:val="TAC"/>
              <w:keepNext w:val="0"/>
              <w:keepLines w:val="0"/>
              <w:widowControl w:val="0"/>
              <w:rPr>
                <w:szCs w:val="22"/>
              </w:rPr>
            </w:pPr>
            <w:r w:rsidRPr="001141C9">
              <w:rPr>
                <w:szCs w:val="22"/>
              </w:rPr>
              <w:t>CA_n2A-n77A</w:t>
            </w:r>
            <w:r w:rsidRPr="001141C9">
              <w:rPr>
                <w:vertAlign w:val="superscript"/>
                <w:lang w:eastAsia="zh-CN"/>
              </w:rPr>
              <w:t>5</w:t>
            </w:r>
          </w:p>
          <w:p w14:paraId="4C7A58BD" w14:textId="77777777" w:rsidR="0063004A" w:rsidRPr="001141C9" w:rsidRDefault="0063004A" w:rsidP="0063004A">
            <w:pPr>
              <w:pStyle w:val="TAC"/>
              <w:keepNext w:val="0"/>
              <w:keepLines w:val="0"/>
              <w:widowControl w:val="0"/>
              <w:rPr>
                <w:szCs w:val="22"/>
              </w:rPr>
            </w:pPr>
            <w:r w:rsidRPr="001141C9">
              <w:rPr>
                <w:szCs w:val="22"/>
              </w:rPr>
              <w:t>CA_n5A-n30A</w:t>
            </w:r>
          </w:p>
          <w:p w14:paraId="0CAB1B23" w14:textId="77777777" w:rsidR="0063004A" w:rsidRPr="001141C9" w:rsidRDefault="0063004A" w:rsidP="0063004A">
            <w:pPr>
              <w:pStyle w:val="TAC"/>
              <w:keepNext w:val="0"/>
              <w:keepLines w:val="0"/>
              <w:widowControl w:val="0"/>
              <w:rPr>
                <w:szCs w:val="22"/>
              </w:rPr>
            </w:pPr>
            <w:r w:rsidRPr="001141C9">
              <w:rPr>
                <w:szCs w:val="22"/>
              </w:rPr>
              <w:t>CA_n5A-n77A</w:t>
            </w:r>
            <w:r w:rsidRPr="001141C9">
              <w:rPr>
                <w:vertAlign w:val="superscript"/>
                <w:lang w:eastAsia="zh-CN"/>
              </w:rPr>
              <w:t>5</w:t>
            </w:r>
          </w:p>
          <w:p w14:paraId="1B3CC457" w14:textId="77777777" w:rsidR="0063004A" w:rsidRPr="001141C9" w:rsidRDefault="0063004A" w:rsidP="0063004A">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45010B" w14:textId="77777777" w:rsidR="0063004A" w:rsidRPr="001141C9" w:rsidRDefault="0063004A" w:rsidP="0063004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45C8C1" w14:textId="77777777" w:rsidR="0063004A" w:rsidRPr="001141C9" w:rsidRDefault="0063004A" w:rsidP="0063004A">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7337212" w14:textId="77777777" w:rsidR="0063004A" w:rsidRPr="001141C9" w:rsidRDefault="0063004A" w:rsidP="0063004A">
            <w:pPr>
              <w:pStyle w:val="TAC"/>
              <w:keepNext w:val="0"/>
              <w:keepLines w:val="0"/>
              <w:widowControl w:val="0"/>
              <w:rPr>
                <w:szCs w:val="22"/>
                <w:lang w:eastAsia="zh-CN"/>
              </w:rPr>
            </w:pPr>
            <w:r w:rsidRPr="001141C9">
              <w:rPr>
                <w:szCs w:val="22"/>
                <w:lang w:eastAsia="zh-CN"/>
              </w:rPr>
              <w:t>0</w:t>
            </w:r>
          </w:p>
        </w:tc>
      </w:tr>
      <w:tr w:rsidR="0063004A" w:rsidRPr="001141C9" w14:paraId="5E74A531" w14:textId="77777777" w:rsidTr="002E1358">
        <w:trPr>
          <w:jc w:val="center"/>
        </w:trPr>
        <w:tc>
          <w:tcPr>
            <w:tcW w:w="1959" w:type="dxa"/>
            <w:tcBorders>
              <w:top w:val="nil"/>
              <w:left w:val="single" w:sz="4" w:space="0" w:color="auto"/>
              <w:bottom w:val="nil"/>
              <w:right w:val="single" w:sz="4" w:space="0" w:color="auto"/>
            </w:tcBorders>
          </w:tcPr>
          <w:p w14:paraId="538FC57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D963C8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9C8433"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884FBF"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684D93" w14:textId="77777777" w:rsidR="0063004A" w:rsidRPr="001141C9" w:rsidRDefault="0063004A" w:rsidP="0063004A">
            <w:pPr>
              <w:pStyle w:val="TAC"/>
              <w:keepNext w:val="0"/>
              <w:keepLines w:val="0"/>
              <w:widowControl w:val="0"/>
              <w:rPr>
                <w:szCs w:val="22"/>
                <w:lang w:eastAsia="zh-CN"/>
              </w:rPr>
            </w:pPr>
          </w:p>
        </w:tc>
      </w:tr>
      <w:tr w:rsidR="0063004A" w:rsidRPr="001141C9" w14:paraId="3B614AF2" w14:textId="77777777" w:rsidTr="002E1358">
        <w:trPr>
          <w:jc w:val="center"/>
        </w:trPr>
        <w:tc>
          <w:tcPr>
            <w:tcW w:w="1959" w:type="dxa"/>
            <w:tcBorders>
              <w:top w:val="nil"/>
              <w:left w:val="single" w:sz="4" w:space="0" w:color="auto"/>
              <w:bottom w:val="nil"/>
              <w:right w:val="single" w:sz="4" w:space="0" w:color="auto"/>
            </w:tcBorders>
          </w:tcPr>
          <w:p w14:paraId="3BF229C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38D2F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021F41" w14:textId="77777777" w:rsidR="0063004A" w:rsidRPr="001141C9" w:rsidRDefault="0063004A" w:rsidP="0063004A">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75CC11"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227EA4" w14:textId="77777777" w:rsidR="0063004A" w:rsidRPr="001141C9" w:rsidRDefault="0063004A" w:rsidP="0063004A">
            <w:pPr>
              <w:pStyle w:val="TAC"/>
              <w:keepNext w:val="0"/>
              <w:keepLines w:val="0"/>
              <w:widowControl w:val="0"/>
              <w:rPr>
                <w:szCs w:val="22"/>
                <w:lang w:eastAsia="zh-CN"/>
              </w:rPr>
            </w:pPr>
          </w:p>
        </w:tc>
      </w:tr>
      <w:tr w:rsidR="0063004A" w:rsidRPr="001141C9" w14:paraId="1ACF5AFE" w14:textId="77777777" w:rsidTr="002E1358">
        <w:trPr>
          <w:jc w:val="center"/>
        </w:trPr>
        <w:tc>
          <w:tcPr>
            <w:tcW w:w="1959" w:type="dxa"/>
            <w:tcBorders>
              <w:top w:val="nil"/>
              <w:left w:val="single" w:sz="4" w:space="0" w:color="auto"/>
              <w:bottom w:val="single" w:sz="4" w:space="0" w:color="auto"/>
              <w:right w:val="single" w:sz="4" w:space="0" w:color="auto"/>
            </w:tcBorders>
          </w:tcPr>
          <w:p w14:paraId="1E84F90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51AC6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509E40"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D3D033"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E6EAED" w14:textId="77777777" w:rsidR="0063004A" w:rsidRPr="001141C9" w:rsidRDefault="0063004A" w:rsidP="0063004A">
            <w:pPr>
              <w:pStyle w:val="TAC"/>
              <w:keepNext w:val="0"/>
              <w:keepLines w:val="0"/>
              <w:widowControl w:val="0"/>
              <w:rPr>
                <w:szCs w:val="22"/>
                <w:lang w:eastAsia="zh-CN"/>
              </w:rPr>
            </w:pPr>
          </w:p>
        </w:tc>
      </w:tr>
      <w:tr w:rsidR="0063004A" w:rsidRPr="001141C9" w14:paraId="487A85C5" w14:textId="77777777" w:rsidTr="002E1358">
        <w:trPr>
          <w:jc w:val="center"/>
        </w:trPr>
        <w:tc>
          <w:tcPr>
            <w:tcW w:w="1959" w:type="dxa"/>
            <w:tcBorders>
              <w:top w:val="single" w:sz="4" w:space="0" w:color="auto"/>
              <w:left w:val="single" w:sz="4" w:space="0" w:color="auto"/>
              <w:bottom w:val="nil"/>
              <w:right w:val="single" w:sz="4" w:space="0" w:color="auto"/>
            </w:tcBorders>
          </w:tcPr>
          <w:p w14:paraId="1FE29466" w14:textId="77777777" w:rsidR="0063004A" w:rsidRPr="001141C9" w:rsidRDefault="0063004A" w:rsidP="0063004A">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5263C387" w14:textId="77777777" w:rsidR="0063004A" w:rsidRPr="00DD4870" w:rsidRDefault="0063004A" w:rsidP="0063004A">
            <w:pPr>
              <w:pStyle w:val="TAC"/>
              <w:keepNext w:val="0"/>
              <w:keepLines w:val="0"/>
              <w:widowControl w:val="0"/>
              <w:rPr>
                <w:lang w:val="en-US"/>
              </w:rPr>
            </w:pPr>
            <w:r w:rsidRPr="00DD4870">
              <w:rPr>
                <w:lang w:val="en-US"/>
              </w:rPr>
              <w:t>n77</w:t>
            </w:r>
            <w:r w:rsidRPr="00DD4870">
              <w:rPr>
                <w:vertAlign w:val="superscript"/>
                <w:lang w:eastAsia="zh-CN"/>
              </w:rPr>
              <w:t>5,6</w:t>
            </w:r>
          </w:p>
          <w:p w14:paraId="5850EDE7" w14:textId="77777777" w:rsidR="0063004A" w:rsidRPr="00DD4870" w:rsidRDefault="0063004A" w:rsidP="0063004A">
            <w:pPr>
              <w:pStyle w:val="TAC"/>
              <w:keepNext w:val="0"/>
              <w:keepLines w:val="0"/>
              <w:widowControl w:val="0"/>
              <w:rPr>
                <w:lang w:val="en-US"/>
              </w:rPr>
            </w:pPr>
            <w:r w:rsidRPr="00DD4870">
              <w:rPr>
                <w:lang w:val="en-US"/>
              </w:rPr>
              <w:t>CA_n2A-n5A</w:t>
            </w:r>
          </w:p>
          <w:p w14:paraId="33C3AB48" w14:textId="77777777" w:rsidR="0063004A" w:rsidRPr="00DD4870" w:rsidRDefault="0063004A" w:rsidP="0063004A">
            <w:pPr>
              <w:pStyle w:val="TAC"/>
              <w:keepNext w:val="0"/>
              <w:keepLines w:val="0"/>
              <w:widowControl w:val="0"/>
              <w:rPr>
                <w:lang w:val="en-US"/>
              </w:rPr>
            </w:pPr>
            <w:r w:rsidRPr="00DD4870">
              <w:rPr>
                <w:lang w:val="en-US"/>
              </w:rPr>
              <w:t>CA_n2A-n30A</w:t>
            </w:r>
          </w:p>
          <w:p w14:paraId="748EC65D" w14:textId="77777777" w:rsidR="0063004A" w:rsidRPr="00DD4870" w:rsidRDefault="0063004A" w:rsidP="0063004A">
            <w:pPr>
              <w:pStyle w:val="TAC"/>
              <w:keepNext w:val="0"/>
              <w:keepLines w:val="0"/>
              <w:widowControl w:val="0"/>
              <w:rPr>
                <w:lang w:val="en-US"/>
              </w:rPr>
            </w:pPr>
            <w:r w:rsidRPr="00DD4870">
              <w:rPr>
                <w:lang w:val="en-US"/>
              </w:rPr>
              <w:t>CA_n2A-n77A</w:t>
            </w:r>
            <w:r w:rsidRPr="00DD4870">
              <w:rPr>
                <w:vertAlign w:val="superscript"/>
                <w:lang w:eastAsia="zh-CN"/>
              </w:rPr>
              <w:t>5</w:t>
            </w:r>
          </w:p>
          <w:p w14:paraId="245CDC7E" w14:textId="77777777" w:rsidR="0063004A" w:rsidRPr="00DD4870" w:rsidRDefault="0063004A" w:rsidP="0063004A">
            <w:pPr>
              <w:pStyle w:val="TAC"/>
              <w:keepNext w:val="0"/>
              <w:keepLines w:val="0"/>
              <w:widowControl w:val="0"/>
              <w:rPr>
                <w:lang w:val="en-US"/>
              </w:rPr>
            </w:pPr>
            <w:r w:rsidRPr="00DD4870">
              <w:rPr>
                <w:lang w:val="en-US"/>
              </w:rPr>
              <w:t>CA_n5A-n30A</w:t>
            </w:r>
          </w:p>
          <w:p w14:paraId="1983873F" w14:textId="77777777" w:rsidR="0063004A" w:rsidRPr="00DD4870" w:rsidRDefault="0063004A" w:rsidP="0063004A">
            <w:pPr>
              <w:pStyle w:val="TAC"/>
              <w:keepNext w:val="0"/>
              <w:keepLines w:val="0"/>
              <w:widowControl w:val="0"/>
              <w:rPr>
                <w:lang w:val="en-US"/>
              </w:rPr>
            </w:pPr>
            <w:r w:rsidRPr="00DD4870">
              <w:rPr>
                <w:lang w:val="en-US"/>
              </w:rPr>
              <w:t>CA_n5A-n77A</w:t>
            </w:r>
            <w:r w:rsidRPr="00DD4870">
              <w:rPr>
                <w:vertAlign w:val="superscript"/>
                <w:lang w:eastAsia="zh-CN"/>
              </w:rPr>
              <w:t>5</w:t>
            </w:r>
          </w:p>
          <w:p w14:paraId="65E83B93" w14:textId="77777777" w:rsidR="0063004A" w:rsidRPr="001141C9" w:rsidRDefault="0063004A" w:rsidP="0063004A">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425F61" w14:textId="77777777" w:rsidR="0063004A" w:rsidRPr="001141C9" w:rsidRDefault="0063004A" w:rsidP="0063004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51D213" w14:textId="77777777" w:rsidR="0063004A" w:rsidRPr="001141C9" w:rsidRDefault="0063004A" w:rsidP="0063004A">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7F4E178" w14:textId="77777777" w:rsidR="0063004A" w:rsidRPr="001141C9" w:rsidRDefault="0063004A" w:rsidP="0063004A">
            <w:pPr>
              <w:pStyle w:val="TAC"/>
              <w:keepNext w:val="0"/>
              <w:keepLines w:val="0"/>
              <w:widowControl w:val="0"/>
              <w:rPr>
                <w:szCs w:val="22"/>
                <w:lang w:eastAsia="zh-CN"/>
              </w:rPr>
            </w:pPr>
            <w:r w:rsidRPr="001141C9">
              <w:rPr>
                <w:szCs w:val="22"/>
                <w:lang w:eastAsia="zh-CN"/>
              </w:rPr>
              <w:t>0</w:t>
            </w:r>
          </w:p>
        </w:tc>
      </w:tr>
      <w:tr w:rsidR="0063004A" w:rsidRPr="001141C9" w14:paraId="1DBDAAFC" w14:textId="77777777" w:rsidTr="002E1358">
        <w:trPr>
          <w:jc w:val="center"/>
        </w:trPr>
        <w:tc>
          <w:tcPr>
            <w:tcW w:w="1959" w:type="dxa"/>
            <w:tcBorders>
              <w:top w:val="nil"/>
              <w:left w:val="single" w:sz="4" w:space="0" w:color="auto"/>
              <w:bottom w:val="nil"/>
              <w:right w:val="single" w:sz="4" w:space="0" w:color="auto"/>
            </w:tcBorders>
          </w:tcPr>
          <w:p w14:paraId="1F6AB3DB"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82918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4DD80"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8256F6"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4EDE93" w14:textId="77777777" w:rsidR="0063004A" w:rsidRPr="001141C9" w:rsidRDefault="0063004A" w:rsidP="0063004A">
            <w:pPr>
              <w:pStyle w:val="TAC"/>
              <w:keepNext w:val="0"/>
              <w:keepLines w:val="0"/>
              <w:widowControl w:val="0"/>
              <w:rPr>
                <w:szCs w:val="22"/>
                <w:lang w:eastAsia="zh-CN"/>
              </w:rPr>
            </w:pPr>
          </w:p>
        </w:tc>
      </w:tr>
      <w:tr w:rsidR="0063004A" w:rsidRPr="001141C9" w14:paraId="1217BDFB" w14:textId="77777777" w:rsidTr="002E1358">
        <w:trPr>
          <w:jc w:val="center"/>
        </w:trPr>
        <w:tc>
          <w:tcPr>
            <w:tcW w:w="1959" w:type="dxa"/>
            <w:tcBorders>
              <w:top w:val="nil"/>
              <w:left w:val="single" w:sz="4" w:space="0" w:color="auto"/>
              <w:bottom w:val="nil"/>
              <w:right w:val="single" w:sz="4" w:space="0" w:color="auto"/>
            </w:tcBorders>
          </w:tcPr>
          <w:p w14:paraId="1055498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F1D06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4C089" w14:textId="77777777" w:rsidR="0063004A" w:rsidRPr="001141C9" w:rsidRDefault="0063004A" w:rsidP="0063004A">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9EAF553"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D25BC8" w14:textId="77777777" w:rsidR="0063004A" w:rsidRPr="001141C9" w:rsidRDefault="0063004A" w:rsidP="0063004A">
            <w:pPr>
              <w:pStyle w:val="TAC"/>
              <w:keepNext w:val="0"/>
              <w:keepLines w:val="0"/>
              <w:widowControl w:val="0"/>
              <w:rPr>
                <w:szCs w:val="22"/>
                <w:lang w:eastAsia="zh-CN"/>
              </w:rPr>
            </w:pPr>
          </w:p>
        </w:tc>
      </w:tr>
      <w:tr w:rsidR="0063004A" w:rsidRPr="001141C9" w14:paraId="4DEE746F" w14:textId="77777777" w:rsidTr="002E1358">
        <w:trPr>
          <w:jc w:val="center"/>
        </w:trPr>
        <w:tc>
          <w:tcPr>
            <w:tcW w:w="1959" w:type="dxa"/>
            <w:tcBorders>
              <w:top w:val="nil"/>
              <w:left w:val="single" w:sz="4" w:space="0" w:color="auto"/>
              <w:bottom w:val="single" w:sz="4" w:space="0" w:color="auto"/>
              <w:right w:val="single" w:sz="4" w:space="0" w:color="auto"/>
            </w:tcBorders>
          </w:tcPr>
          <w:p w14:paraId="33E0141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704C6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305AF9"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1EBB7B"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D0B19EE" w14:textId="77777777" w:rsidR="0063004A" w:rsidRPr="001141C9" w:rsidRDefault="0063004A" w:rsidP="0063004A">
            <w:pPr>
              <w:pStyle w:val="TAC"/>
              <w:keepNext w:val="0"/>
              <w:keepLines w:val="0"/>
              <w:widowControl w:val="0"/>
              <w:rPr>
                <w:szCs w:val="22"/>
                <w:lang w:eastAsia="zh-CN"/>
              </w:rPr>
            </w:pPr>
          </w:p>
        </w:tc>
      </w:tr>
      <w:tr w:rsidR="0063004A" w:rsidRPr="001141C9" w14:paraId="062482A3" w14:textId="77777777" w:rsidTr="002E1358">
        <w:trPr>
          <w:jc w:val="center"/>
        </w:trPr>
        <w:tc>
          <w:tcPr>
            <w:tcW w:w="1959" w:type="dxa"/>
            <w:tcBorders>
              <w:top w:val="single" w:sz="4" w:space="0" w:color="auto"/>
              <w:left w:val="single" w:sz="4" w:space="0" w:color="auto"/>
              <w:bottom w:val="nil"/>
              <w:right w:val="single" w:sz="4" w:space="0" w:color="auto"/>
            </w:tcBorders>
          </w:tcPr>
          <w:p w14:paraId="4FF5B046" w14:textId="77777777" w:rsidR="0063004A" w:rsidRPr="001141C9" w:rsidRDefault="0063004A" w:rsidP="0063004A">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1F784120"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3673E57" w14:textId="77777777" w:rsidR="0063004A" w:rsidRPr="001141C9" w:rsidRDefault="0063004A" w:rsidP="0063004A">
            <w:pPr>
              <w:pStyle w:val="TAC"/>
              <w:keepNext w:val="0"/>
              <w:keepLines w:val="0"/>
              <w:widowControl w:val="0"/>
              <w:rPr>
                <w:lang w:eastAsia="zh-CN"/>
              </w:rPr>
            </w:pPr>
            <w:r w:rsidRPr="001141C9">
              <w:rPr>
                <w:lang w:eastAsia="zh-CN"/>
              </w:rPr>
              <w:t>CA_n2A-n5A</w:t>
            </w:r>
          </w:p>
          <w:p w14:paraId="0ACF8805"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56A1D752"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9CE44C6" w14:textId="77777777" w:rsidR="0063004A" w:rsidRPr="001141C9" w:rsidRDefault="0063004A" w:rsidP="0063004A">
            <w:pPr>
              <w:pStyle w:val="TAC"/>
              <w:keepNext w:val="0"/>
              <w:keepLines w:val="0"/>
              <w:widowControl w:val="0"/>
              <w:rPr>
                <w:lang w:eastAsia="zh-CN"/>
              </w:rPr>
            </w:pPr>
            <w:r w:rsidRPr="001141C9">
              <w:rPr>
                <w:lang w:eastAsia="zh-CN"/>
              </w:rPr>
              <w:t>CA_n5A-n30A</w:t>
            </w:r>
          </w:p>
          <w:p w14:paraId="19312D8F" w14:textId="77777777" w:rsidR="0063004A" w:rsidRPr="001141C9" w:rsidRDefault="0063004A" w:rsidP="0063004A">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EAD8152" w14:textId="77777777" w:rsidR="0063004A" w:rsidRPr="001141C9" w:rsidRDefault="0063004A" w:rsidP="0063004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46ED5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0D336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799A62"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3F2BF51C" w14:textId="77777777" w:rsidTr="002E1358">
        <w:trPr>
          <w:jc w:val="center"/>
        </w:trPr>
        <w:tc>
          <w:tcPr>
            <w:tcW w:w="1959" w:type="dxa"/>
            <w:tcBorders>
              <w:top w:val="nil"/>
              <w:left w:val="single" w:sz="4" w:space="0" w:color="auto"/>
              <w:bottom w:val="nil"/>
              <w:right w:val="single" w:sz="4" w:space="0" w:color="auto"/>
            </w:tcBorders>
          </w:tcPr>
          <w:p w14:paraId="41B4634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529B1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15004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B85061"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F04FA4" w14:textId="77777777" w:rsidR="0063004A" w:rsidRPr="001141C9" w:rsidRDefault="0063004A" w:rsidP="0063004A">
            <w:pPr>
              <w:pStyle w:val="TAC"/>
              <w:keepNext w:val="0"/>
              <w:keepLines w:val="0"/>
              <w:widowControl w:val="0"/>
              <w:rPr>
                <w:kern w:val="2"/>
                <w:szCs w:val="22"/>
                <w:lang w:eastAsia="zh-CN"/>
              </w:rPr>
            </w:pPr>
          </w:p>
        </w:tc>
      </w:tr>
      <w:tr w:rsidR="0063004A" w:rsidRPr="001141C9" w14:paraId="6836496B" w14:textId="77777777" w:rsidTr="002E1358">
        <w:trPr>
          <w:jc w:val="center"/>
        </w:trPr>
        <w:tc>
          <w:tcPr>
            <w:tcW w:w="1959" w:type="dxa"/>
            <w:tcBorders>
              <w:top w:val="nil"/>
              <w:left w:val="single" w:sz="4" w:space="0" w:color="auto"/>
              <w:bottom w:val="nil"/>
              <w:right w:val="single" w:sz="4" w:space="0" w:color="auto"/>
            </w:tcBorders>
          </w:tcPr>
          <w:p w14:paraId="1467054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42EB1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41607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1F8FC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DDB7C23" w14:textId="77777777" w:rsidR="0063004A" w:rsidRPr="001141C9" w:rsidRDefault="0063004A" w:rsidP="0063004A">
            <w:pPr>
              <w:pStyle w:val="TAC"/>
              <w:keepNext w:val="0"/>
              <w:keepLines w:val="0"/>
              <w:widowControl w:val="0"/>
              <w:rPr>
                <w:kern w:val="2"/>
                <w:szCs w:val="22"/>
                <w:lang w:eastAsia="zh-CN"/>
              </w:rPr>
            </w:pPr>
          </w:p>
        </w:tc>
      </w:tr>
      <w:tr w:rsidR="0063004A" w:rsidRPr="001141C9" w14:paraId="50DD8903" w14:textId="77777777" w:rsidTr="002E1358">
        <w:trPr>
          <w:jc w:val="center"/>
        </w:trPr>
        <w:tc>
          <w:tcPr>
            <w:tcW w:w="1959" w:type="dxa"/>
            <w:tcBorders>
              <w:top w:val="nil"/>
              <w:left w:val="single" w:sz="4" w:space="0" w:color="auto"/>
              <w:bottom w:val="single" w:sz="4" w:space="0" w:color="auto"/>
              <w:right w:val="single" w:sz="4" w:space="0" w:color="auto"/>
            </w:tcBorders>
          </w:tcPr>
          <w:p w14:paraId="05AB6DB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9C787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5700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678260"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C0181CE" w14:textId="77777777" w:rsidR="0063004A" w:rsidRPr="001141C9" w:rsidRDefault="0063004A" w:rsidP="0063004A">
            <w:pPr>
              <w:pStyle w:val="TAC"/>
              <w:keepNext w:val="0"/>
              <w:keepLines w:val="0"/>
              <w:widowControl w:val="0"/>
              <w:rPr>
                <w:kern w:val="2"/>
                <w:szCs w:val="22"/>
                <w:lang w:eastAsia="zh-CN"/>
              </w:rPr>
            </w:pPr>
          </w:p>
        </w:tc>
      </w:tr>
      <w:tr w:rsidR="0063004A" w:rsidRPr="001141C9" w14:paraId="79415C09" w14:textId="77777777" w:rsidTr="002E1358">
        <w:trPr>
          <w:jc w:val="center"/>
        </w:trPr>
        <w:tc>
          <w:tcPr>
            <w:tcW w:w="1959" w:type="dxa"/>
            <w:tcBorders>
              <w:top w:val="single" w:sz="4" w:space="0" w:color="auto"/>
              <w:left w:val="single" w:sz="4" w:space="0" w:color="auto"/>
              <w:bottom w:val="nil"/>
              <w:right w:val="single" w:sz="4" w:space="0" w:color="auto"/>
            </w:tcBorders>
          </w:tcPr>
          <w:p w14:paraId="5DDE1560" w14:textId="77777777" w:rsidR="0063004A" w:rsidRPr="001141C9" w:rsidRDefault="0063004A" w:rsidP="0063004A">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2BE6E32F" w14:textId="77777777" w:rsidR="0063004A" w:rsidRPr="001141C9" w:rsidRDefault="0063004A" w:rsidP="0063004A">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3A65DB6" w14:textId="77777777" w:rsidR="0063004A" w:rsidRPr="001141C9" w:rsidRDefault="0063004A" w:rsidP="0063004A">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65EE94"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7E66FA" w14:textId="77777777" w:rsidR="0063004A" w:rsidRPr="001141C9" w:rsidRDefault="0063004A" w:rsidP="0063004A">
            <w:pPr>
              <w:pStyle w:val="TAC"/>
              <w:keepLines w:val="0"/>
              <w:widowControl w:val="0"/>
              <w:rPr>
                <w:lang w:eastAsia="zh-CN" w:bidi="ar"/>
              </w:rPr>
            </w:pPr>
            <w:r w:rsidRPr="001141C9">
              <w:rPr>
                <w:lang w:eastAsia="zh-CN" w:bidi="ar"/>
              </w:rPr>
              <w:t>0</w:t>
            </w:r>
          </w:p>
        </w:tc>
      </w:tr>
      <w:tr w:rsidR="0063004A" w:rsidRPr="001141C9" w14:paraId="2CB628B7" w14:textId="77777777" w:rsidTr="002E1358">
        <w:trPr>
          <w:jc w:val="center"/>
        </w:trPr>
        <w:tc>
          <w:tcPr>
            <w:tcW w:w="1959" w:type="dxa"/>
            <w:tcBorders>
              <w:top w:val="nil"/>
              <w:left w:val="single" w:sz="4" w:space="0" w:color="auto"/>
              <w:bottom w:val="nil"/>
              <w:right w:val="single" w:sz="4" w:space="0" w:color="auto"/>
            </w:tcBorders>
          </w:tcPr>
          <w:p w14:paraId="5B74AF97" w14:textId="77777777" w:rsidR="0063004A" w:rsidRPr="001141C9" w:rsidRDefault="0063004A" w:rsidP="0063004A">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6812A78" w14:textId="77777777" w:rsidR="0063004A" w:rsidRPr="001141C9" w:rsidRDefault="0063004A" w:rsidP="0063004A">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4705AD" w14:textId="77777777" w:rsidR="0063004A" w:rsidRPr="001141C9" w:rsidRDefault="0063004A" w:rsidP="0063004A">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B18DA5"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93DDF0" w14:textId="77777777" w:rsidR="0063004A" w:rsidRPr="001141C9" w:rsidRDefault="0063004A" w:rsidP="0063004A">
            <w:pPr>
              <w:pStyle w:val="TAC"/>
              <w:keepLines w:val="0"/>
              <w:widowControl w:val="0"/>
              <w:rPr>
                <w:lang w:eastAsia="zh-CN" w:bidi="ar"/>
              </w:rPr>
            </w:pPr>
          </w:p>
        </w:tc>
      </w:tr>
      <w:tr w:rsidR="0063004A" w:rsidRPr="001141C9" w14:paraId="1CADA41D" w14:textId="77777777" w:rsidTr="002E1358">
        <w:trPr>
          <w:jc w:val="center"/>
        </w:trPr>
        <w:tc>
          <w:tcPr>
            <w:tcW w:w="1959" w:type="dxa"/>
            <w:tcBorders>
              <w:top w:val="nil"/>
              <w:left w:val="single" w:sz="4" w:space="0" w:color="auto"/>
              <w:bottom w:val="nil"/>
              <w:right w:val="single" w:sz="4" w:space="0" w:color="auto"/>
            </w:tcBorders>
          </w:tcPr>
          <w:p w14:paraId="6344B6F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2B19C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8A075F" w14:textId="77777777" w:rsidR="0063004A" w:rsidRPr="001141C9" w:rsidRDefault="0063004A" w:rsidP="0063004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4993F0"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9BD4284" w14:textId="77777777" w:rsidR="0063004A" w:rsidRPr="001141C9" w:rsidRDefault="0063004A" w:rsidP="0063004A">
            <w:pPr>
              <w:pStyle w:val="TAC"/>
              <w:keepNext w:val="0"/>
              <w:keepLines w:val="0"/>
              <w:widowControl w:val="0"/>
              <w:rPr>
                <w:lang w:eastAsia="zh-CN" w:bidi="ar"/>
              </w:rPr>
            </w:pPr>
          </w:p>
        </w:tc>
      </w:tr>
      <w:tr w:rsidR="0063004A" w:rsidRPr="001141C9" w14:paraId="19D28038" w14:textId="77777777" w:rsidTr="002E1358">
        <w:trPr>
          <w:jc w:val="center"/>
        </w:trPr>
        <w:tc>
          <w:tcPr>
            <w:tcW w:w="1959" w:type="dxa"/>
            <w:tcBorders>
              <w:top w:val="nil"/>
              <w:left w:val="single" w:sz="4" w:space="0" w:color="auto"/>
              <w:bottom w:val="nil"/>
              <w:right w:val="single" w:sz="4" w:space="0" w:color="auto"/>
            </w:tcBorders>
          </w:tcPr>
          <w:p w14:paraId="4C7D9E1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25A82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FA512" w14:textId="77777777" w:rsidR="0063004A" w:rsidRPr="001141C9" w:rsidRDefault="0063004A" w:rsidP="0063004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5C8E63"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BCF468E" w14:textId="77777777" w:rsidR="0063004A" w:rsidRPr="001141C9" w:rsidRDefault="0063004A" w:rsidP="0063004A">
            <w:pPr>
              <w:pStyle w:val="TAC"/>
              <w:keepNext w:val="0"/>
              <w:keepLines w:val="0"/>
              <w:widowControl w:val="0"/>
              <w:rPr>
                <w:lang w:eastAsia="zh-CN" w:bidi="ar"/>
              </w:rPr>
            </w:pPr>
          </w:p>
        </w:tc>
      </w:tr>
      <w:tr w:rsidR="0063004A" w:rsidRPr="001141C9" w14:paraId="36AF99B3" w14:textId="77777777" w:rsidTr="002E1358">
        <w:trPr>
          <w:jc w:val="center"/>
        </w:trPr>
        <w:tc>
          <w:tcPr>
            <w:tcW w:w="1959" w:type="dxa"/>
            <w:tcBorders>
              <w:top w:val="nil"/>
              <w:left w:val="single" w:sz="4" w:space="0" w:color="auto"/>
              <w:bottom w:val="nil"/>
              <w:right w:val="single" w:sz="4" w:space="0" w:color="auto"/>
            </w:tcBorders>
          </w:tcPr>
          <w:p w14:paraId="3B8D9486"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187AAA7" w14:textId="77777777" w:rsidR="0063004A" w:rsidRPr="001141C9" w:rsidRDefault="0063004A" w:rsidP="0063004A">
            <w:pPr>
              <w:pStyle w:val="TAC"/>
              <w:keepNext w:val="0"/>
              <w:keepLines w:val="0"/>
              <w:widowControl w:val="0"/>
              <w:rPr>
                <w:b/>
                <w:lang w:eastAsia="zh-CN"/>
              </w:rPr>
            </w:pPr>
            <w:r w:rsidRPr="001141C9">
              <w:rPr>
                <w:lang w:eastAsia="zh-CN"/>
              </w:rPr>
              <w:t>CA_n2A-n5A</w:t>
            </w:r>
          </w:p>
          <w:p w14:paraId="0CAA9792" w14:textId="77777777" w:rsidR="0063004A" w:rsidRPr="001141C9" w:rsidRDefault="0063004A" w:rsidP="0063004A">
            <w:pPr>
              <w:pStyle w:val="TAC"/>
              <w:keepNext w:val="0"/>
              <w:keepLines w:val="0"/>
              <w:widowControl w:val="0"/>
              <w:rPr>
                <w:b/>
                <w:lang w:eastAsia="zh-CN"/>
              </w:rPr>
            </w:pPr>
            <w:r w:rsidRPr="001141C9">
              <w:rPr>
                <w:lang w:eastAsia="zh-CN"/>
              </w:rPr>
              <w:t>CA_n2A-n48A</w:t>
            </w:r>
          </w:p>
          <w:p w14:paraId="078579C9" w14:textId="77777777" w:rsidR="0063004A" w:rsidRPr="001141C9" w:rsidRDefault="0063004A" w:rsidP="0063004A">
            <w:pPr>
              <w:pStyle w:val="TAC"/>
              <w:keepNext w:val="0"/>
              <w:keepLines w:val="0"/>
              <w:widowControl w:val="0"/>
              <w:rPr>
                <w:b/>
                <w:lang w:eastAsia="zh-CN"/>
              </w:rPr>
            </w:pPr>
            <w:r w:rsidRPr="001141C9">
              <w:rPr>
                <w:lang w:eastAsia="zh-CN"/>
              </w:rPr>
              <w:t>CA_n2A-n66A</w:t>
            </w:r>
          </w:p>
          <w:p w14:paraId="269DBAE9" w14:textId="77777777" w:rsidR="0063004A" w:rsidRPr="001141C9" w:rsidRDefault="0063004A" w:rsidP="0063004A">
            <w:pPr>
              <w:pStyle w:val="TAC"/>
              <w:keepNext w:val="0"/>
              <w:keepLines w:val="0"/>
              <w:widowControl w:val="0"/>
              <w:rPr>
                <w:b/>
                <w:lang w:eastAsia="zh-CN"/>
              </w:rPr>
            </w:pPr>
            <w:r w:rsidRPr="001141C9">
              <w:rPr>
                <w:lang w:eastAsia="zh-CN"/>
              </w:rPr>
              <w:t>CA_n5A-n48A</w:t>
            </w:r>
          </w:p>
          <w:p w14:paraId="0C183A8A" w14:textId="77777777" w:rsidR="0063004A" w:rsidRPr="001141C9" w:rsidRDefault="0063004A" w:rsidP="0063004A">
            <w:pPr>
              <w:pStyle w:val="TAC"/>
              <w:keepNext w:val="0"/>
              <w:keepLines w:val="0"/>
              <w:widowControl w:val="0"/>
              <w:rPr>
                <w:b/>
                <w:lang w:eastAsia="zh-CN"/>
              </w:rPr>
            </w:pPr>
            <w:r w:rsidRPr="001141C9">
              <w:rPr>
                <w:lang w:eastAsia="zh-CN"/>
              </w:rPr>
              <w:t>CA_n5A-n66A</w:t>
            </w:r>
          </w:p>
          <w:p w14:paraId="188A74F6" w14:textId="77777777" w:rsidR="0063004A" w:rsidRPr="001141C9" w:rsidRDefault="0063004A" w:rsidP="0063004A">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2B5B70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3AF06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25014C"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43660BEE" w14:textId="77777777" w:rsidTr="002E1358">
        <w:trPr>
          <w:jc w:val="center"/>
        </w:trPr>
        <w:tc>
          <w:tcPr>
            <w:tcW w:w="1959" w:type="dxa"/>
            <w:tcBorders>
              <w:top w:val="nil"/>
              <w:left w:val="single" w:sz="4" w:space="0" w:color="auto"/>
              <w:bottom w:val="nil"/>
              <w:right w:val="single" w:sz="4" w:space="0" w:color="auto"/>
            </w:tcBorders>
          </w:tcPr>
          <w:p w14:paraId="09A840B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C8954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12F5D2"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6D41E4"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C85C868" w14:textId="77777777" w:rsidR="0063004A" w:rsidRPr="001141C9" w:rsidRDefault="0063004A" w:rsidP="0063004A">
            <w:pPr>
              <w:pStyle w:val="TAC"/>
              <w:keepNext w:val="0"/>
              <w:keepLines w:val="0"/>
              <w:widowControl w:val="0"/>
              <w:rPr>
                <w:lang w:eastAsia="zh-CN" w:bidi="ar"/>
              </w:rPr>
            </w:pPr>
          </w:p>
        </w:tc>
      </w:tr>
      <w:tr w:rsidR="0063004A" w:rsidRPr="001141C9" w14:paraId="2CF26EAE" w14:textId="77777777" w:rsidTr="002E1358">
        <w:trPr>
          <w:jc w:val="center"/>
        </w:trPr>
        <w:tc>
          <w:tcPr>
            <w:tcW w:w="1959" w:type="dxa"/>
            <w:tcBorders>
              <w:top w:val="nil"/>
              <w:left w:val="single" w:sz="4" w:space="0" w:color="auto"/>
              <w:bottom w:val="nil"/>
              <w:right w:val="single" w:sz="4" w:space="0" w:color="auto"/>
            </w:tcBorders>
          </w:tcPr>
          <w:p w14:paraId="3CE4949C"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25F4C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2C0A13"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8B52F1"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AF9D1CD" w14:textId="77777777" w:rsidR="0063004A" w:rsidRPr="001141C9" w:rsidRDefault="0063004A" w:rsidP="0063004A">
            <w:pPr>
              <w:pStyle w:val="TAC"/>
              <w:keepNext w:val="0"/>
              <w:keepLines w:val="0"/>
              <w:widowControl w:val="0"/>
              <w:rPr>
                <w:lang w:eastAsia="zh-CN" w:bidi="ar"/>
              </w:rPr>
            </w:pPr>
          </w:p>
        </w:tc>
      </w:tr>
      <w:tr w:rsidR="0063004A" w:rsidRPr="001141C9" w14:paraId="42D5E4B6" w14:textId="77777777" w:rsidTr="002E1358">
        <w:trPr>
          <w:jc w:val="center"/>
        </w:trPr>
        <w:tc>
          <w:tcPr>
            <w:tcW w:w="1959" w:type="dxa"/>
            <w:tcBorders>
              <w:top w:val="nil"/>
              <w:left w:val="single" w:sz="4" w:space="0" w:color="auto"/>
              <w:bottom w:val="nil"/>
              <w:right w:val="single" w:sz="4" w:space="0" w:color="auto"/>
            </w:tcBorders>
          </w:tcPr>
          <w:p w14:paraId="6B8CCE7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D8BEF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22AB38"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0F8AF7"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D52F6E2" w14:textId="77777777" w:rsidR="0063004A" w:rsidRPr="001141C9" w:rsidRDefault="0063004A" w:rsidP="0063004A">
            <w:pPr>
              <w:pStyle w:val="TAC"/>
              <w:keepNext w:val="0"/>
              <w:keepLines w:val="0"/>
              <w:widowControl w:val="0"/>
              <w:rPr>
                <w:lang w:eastAsia="zh-CN" w:bidi="ar"/>
              </w:rPr>
            </w:pPr>
          </w:p>
        </w:tc>
      </w:tr>
      <w:tr w:rsidR="0063004A" w:rsidRPr="001141C9" w14:paraId="24C94132" w14:textId="77777777" w:rsidTr="002E1358">
        <w:trPr>
          <w:jc w:val="center"/>
        </w:trPr>
        <w:tc>
          <w:tcPr>
            <w:tcW w:w="1959" w:type="dxa"/>
            <w:tcBorders>
              <w:top w:val="nil"/>
              <w:left w:val="single" w:sz="4" w:space="0" w:color="auto"/>
              <w:bottom w:val="nil"/>
              <w:right w:val="single" w:sz="4" w:space="0" w:color="auto"/>
            </w:tcBorders>
          </w:tcPr>
          <w:p w14:paraId="22B4053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37F1E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91C17"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C77619"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20A6B75"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65206987" w14:textId="77777777" w:rsidTr="002E1358">
        <w:trPr>
          <w:jc w:val="center"/>
        </w:trPr>
        <w:tc>
          <w:tcPr>
            <w:tcW w:w="1959" w:type="dxa"/>
            <w:tcBorders>
              <w:top w:val="nil"/>
              <w:left w:val="single" w:sz="4" w:space="0" w:color="auto"/>
              <w:bottom w:val="nil"/>
              <w:right w:val="single" w:sz="4" w:space="0" w:color="auto"/>
            </w:tcBorders>
          </w:tcPr>
          <w:p w14:paraId="57D6DEE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1FF2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17A1EA"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BAB60CE"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8AD8DA9" w14:textId="77777777" w:rsidR="0063004A" w:rsidRPr="001141C9" w:rsidRDefault="0063004A" w:rsidP="0063004A">
            <w:pPr>
              <w:pStyle w:val="TAC"/>
              <w:keepNext w:val="0"/>
              <w:keepLines w:val="0"/>
              <w:widowControl w:val="0"/>
              <w:rPr>
                <w:lang w:eastAsia="zh-CN" w:bidi="ar"/>
              </w:rPr>
            </w:pPr>
          </w:p>
        </w:tc>
      </w:tr>
      <w:tr w:rsidR="0063004A" w:rsidRPr="001141C9" w14:paraId="73CACAE6" w14:textId="77777777" w:rsidTr="002E1358">
        <w:trPr>
          <w:jc w:val="center"/>
        </w:trPr>
        <w:tc>
          <w:tcPr>
            <w:tcW w:w="1959" w:type="dxa"/>
            <w:tcBorders>
              <w:top w:val="nil"/>
              <w:left w:val="single" w:sz="4" w:space="0" w:color="auto"/>
              <w:bottom w:val="nil"/>
              <w:right w:val="single" w:sz="4" w:space="0" w:color="auto"/>
            </w:tcBorders>
          </w:tcPr>
          <w:p w14:paraId="277D57C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D512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3FE3B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0EEDEB"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1CA2A6F" w14:textId="77777777" w:rsidR="0063004A" w:rsidRPr="001141C9" w:rsidRDefault="0063004A" w:rsidP="0063004A">
            <w:pPr>
              <w:pStyle w:val="TAC"/>
              <w:keepNext w:val="0"/>
              <w:keepLines w:val="0"/>
              <w:widowControl w:val="0"/>
              <w:rPr>
                <w:lang w:eastAsia="zh-CN" w:bidi="ar"/>
              </w:rPr>
            </w:pPr>
          </w:p>
        </w:tc>
      </w:tr>
      <w:tr w:rsidR="0063004A" w:rsidRPr="001141C9" w14:paraId="03C26EE2" w14:textId="77777777" w:rsidTr="002E1358">
        <w:trPr>
          <w:jc w:val="center"/>
        </w:trPr>
        <w:tc>
          <w:tcPr>
            <w:tcW w:w="1959" w:type="dxa"/>
            <w:tcBorders>
              <w:top w:val="nil"/>
              <w:left w:val="single" w:sz="4" w:space="0" w:color="auto"/>
              <w:bottom w:val="single" w:sz="4" w:space="0" w:color="auto"/>
              <w:right w:val="single" w:sz="4" w:space="0" w:color="auto"/>
            </w:tcBorders>
          </w:tcPr>
          <w:p w14:paraId="45D6CD0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840F3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484EA7"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FE33CF"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C166F8D" w14:textId="77777777" w:rsidR="0063004A" w:rsidRPr="001141C9" w:rsidRDefault="0063004A" w:rsidP="0063004A">
            <w:pPr>
              <w:pStyle w:val="TAC"/>
              <w:keepNext w:val="0"/>
              <w:keepLines w:val="0"/>
              <w:widowControl w:val="0"/>
              <w:rPr>
                <w:lang w:eastAsia="zh-CN" w:bidi="ar"/>
              </w:rPr>
            </w:pPr>
          </w:p>
        </w:tc>
      </w:tr>
      <w:tr w:rsidR="0063004A" w:rsidRPr="001141C9" w14:paraId="4DF3F28E" w14:textId="77777777" w:rsidTr="002E1358">
        <w:trPr>
          <w:jc w:val="center"/>
        </w:trPr>
        <w:tc>
          <w:tcPr>
            <w:tcW w:w="1959" w:type="dxa"/>
            <w:tcBorders>
              <w:top w:val="single" w:sz="4" w:space="0" w:color="auto"/>
              <w:left w:val="single" w:sz="4" w:space="0" w:color="auto"/>
              <w:bottom w:val="nil"/>
              <w:right w:val="single" w:sz="4" w:space="0" w:color="auto"/>
            </w:tcBorders>
          </w:tcPr>
          <w:p w14:paraId="552494EA" w14:textId="77777777" w:rsidR="0063004A" w:rsidRPr="001141C9" w:rsidRDefault="0063004A" w:rsidP="0063004A">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7771B36A" w14:textId="77777777" w:rsidR="0063004A" w:rsidRDefault="0063004A" w:rsidP="0063004A">
            <w:pPr>
              <w:pStyle w:val="TAC"/>
              <w:keepNext w:val="0"/>
              <w:keepLines w:val="0"/>
              <w:widowControl w:val="0"/>
              <w:spacing w:line="256" w:lineRule="auto"/>
              <w:rPr>
                <w:b/>
                <w:lang w:eastAsia="zh-CN"/>
              </w:rPr>
            </w:pPr>
            <w:r>
              <w:rPr>
                <w:lang w:eastAsia="zh-CN"/>
              </w:rPr>
              <w:t>CA_n2A-n5A</w:t>
            </w:r>
          </w:p>
          <w:p w14:paraId="5FFCE49D" w14:textId="77777777" w:rsidR="0063004A" w:rsidRDefault="0063004A" w:rsidP="0063004A">
            <w:pPr>
              <w:pStyle w:val="TAC"/>
              <w:keepNext w:val="0"/>
              <w:keepLines w:val="0"/>
              <w:widowControl w:val="0"/>
              <w:spacing w:line="256" w:lineRule="auto"/>
              <w:rPr>
                <w:b/>
                <w:lang w:eastAsia="zh-CN"/>
              </w:rPr>
            </w:pPr>
            <w:r>
              <w:rPr>
                <w:lang w:eastAsia="zh-CN"/>
              </w:rPr>
              <w:t>CA_n2A-n48A</w:t>
            </w:r>
          </w:p>
          <w:p w14:paraId="03DB45AA" w14:textId="77777777" w:rsidR="0063004A" w:rsidRDefault="0063004A" w:rsidP="0063004A">
            <w:pPr>
              <w:pStyle w:val="TAC"/>
              <w:keepNext w:val="0"/>
              <w:keepLines w:val="0"/>
              <w:widowControl w:val="0"/>
              <w:spacing w:line="256" w:lineRule="auto"/>
              <w:rPr>
                <w:b/>
                <w:lang w:eastAsia="zh-CN"/>
              </w:rPr>
            </w:pPr>
            <w:r>
              <w:rPr>
                <w:lang w:eastAsia="zh-CN"/>
              </w:rPr>
              <w:t>CA_n2A-n66A</w:t>
            </w:r>
          </w:p>
          <w:p w14:paraId="0E0C2A15" w14:textId="77777777" w:rsidR="0063004A" w:rsidRDefault="0063004A" w:rsidP="0063004A">
            <w:pPr>
              <w:pStyle w:val="TAC"/>
              <w:keepNext w:val="0"/>
              <w:keepLines w:val="0"/>
              <w:widowControl w:val="0"/>
              <w:spacing w:line="256" w:lineRule="auto"/>
              <w:rPr>
                <w:b/>
                <w:lang w:eastAsia="zh-CN"/>
              </w:rPr>
            </w:pPr>
            <w:r>
              <w:rPr>
                <w:lang w:eastAsia="zh-CN"/>
              </w:rPr>
              <w:t>CA_n5A-n48A</w:t>
            </w:r>
          </w:p>
          <w:p w14:paraId="03B71843" w14:textId="77777777" w:rsidR="0063004A" w:rsidRDefault="0063004A" w:rsidP="0063004A">
            <w:pPr>
              <w:pStyle w:val="TAC"/>
              <w:keepNext w:val="0"/>
              <w:keepLines w:val="0"/>
              <w:widowControl w:val="0"/>
              <w:spacing w:line="256" w:lineRule="auto"/>
              <w:rPr>
                <w:b/>
                <w:lang w:eastAsia="zh-CN"/>
              </w:rPr>
            </w:pPr>
            <w:r>
              <w:rPr>
                <w:lang w:eastAsia="zh-CN"/>
              </w:rPr>
              <w:t>CA_n5A-n66A</w:t>
            </w:r>
          </w:p>
          <w:p w14:paraId="222A7166" w14:textId="77777777" w:rsidR="0063004A" w:rsidRPr="001141C9" w:rsidRDefault="0063004A" w:rsidP="0063004A">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14D0C3A" w14:textId="77777777" w:rsidR="0063004A" w:rsidRPr="001141C9" w:rsidRDefault="0063004A" w:rsidP="0063004A">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DAF36D" w14:textId="77777777" w:rsidR="0063004A" w:rsidRPr="001141C9" w:rsidRDefault="0063004A" w:rsidP="0063004A">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1B954B8"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00257D33" w14:textId="77777777" w:rsidTr="002E1358">
        <w:trPr>
          <w:jc w:val="center"/>
        </w:trPr>
        <w:tc>
          <w:tcPr>
            <w:tcW w:w="1959" w:type="dxa"/>
            <w:tcBorders>
              <w:top w:val="nil"/>
              <w:left w:val="single" w:sz="4" w:space="0" w:color="auto"/>
              <w:bottom w:val="nil"/>
              <w:right w:val="single" w:sz="4" w:space="0" w:color="auto"/>
            </w:tcBorders>
          </w:tcPr>
          <w:p w14:paraId="22AD180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7F108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A7C16" w14:textId="77777777" w:rsidR="0063004A" w:rsidRPr="001141C9" w:rsidRDefault="0063004A" w:rsidP="0063004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5673ECB"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4E0D3AD" w14:textId="77777777" w:rsidR="0063004A" w:rsidRPr="001141C9" w:rsidRDefault="0063004A" w:rsidP="0063004A">
            <w:pPr>
              <w:pStyle w:val="TAC"/>
              <w:keepNext w:val="0"/>
              <w:keepLines w:val="0"/>
              <w:widowControl w:val="0"/>
              <w:rPr>
                <w:lang w:eastAsia="zh-CN" w:bidi="ar"/>
              </w:rPr>
            </w:pPr>
          </w:p>
        </w:tc>
      </w:tr>
      <w:tr w:rsidR="0063004A" w:rsidRPr="001141C9" w14:paraId="540D4556" w14:textId="77777777" w:rsidTr="002E1358">
        <w:trPr>
          <w:jc w:val="center"/>
        </w:trPr>
        <w:tc>
          <w:tcPr>
            <w:tcW w:w="1959" w:type="dxa"/>
            <w:tcBorders>
              <w:top w:val="nil"/>
              <w:left w:val="single" w:sz="4" w:space="0" w:color="auto"/>
              <w:bottom w:val="nil"/>
              <w:right w:val="single" w:sz="4" w:space="0" w:color="auto"/>
            </w:tcBorders>
          </w:tcPr>
          <w:p w14:paraId="3940CFD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723B6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5EC865" w14:textId="77777777" w:rsidR="0063004A" w:rsidRPr="001141C9" w:rsidRDefault="0063004A" w:rsidP="0063004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3AB7F0"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9AF4594" w14:textId="77777777" w:rsidR="0063004A" w:rsidRPr="001141C9" w:rsidRDefault="0063004A" w:rsidP="0063004A">
            <w:pPr>
              <w:pStyle w:val="TAC"/>
              <w:keepNext w:val="0"/>
              <w:keepLines w:val="0"/>
              <w:widowControl w:val="0"/>
              <w:rPr>
                <w:lang w:eastAsia="zh-CN" w:bidi="ar"/>
              </w:rPr>
            </w:pPr>
          </w:p>
        </w:tc>
      </w:tr>
      <w:tr w:rsidR="0063004A" w:rsidRPr="001141C9" w14:paraId="59037B98" w14:textId="77777777" w:rsidTr="002E1358">
        <w:trPr>
          <w:jc w:val="center"/>
        </w:trPr>
        <w:tc>
          <w:tcPr>
            <w:tcW w:w="1959" w:type="dxa"/>
            <w:tcBorders>
              <w:top w:val="nil"/>
              <w:left w:val="single" w:sz="4" w:space="0" w:color="auto"/>
              <w:bottom w:val="single" w:sz="4" w:space="0" w:color="auto"/>
              <w:right w:val="single" w:sz="4" w:space="0" w:color="auto"/>
            </w:tcBorders>
          </w:tcPr>
          <w:p w14:paraId="1C29D6C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213E4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FD7AD" w14:textId="77777777" w:rsidR="0063004A" w:rsidRPr="001141C9" w:rsidRDefault="0063004A" w:rsidP="0063004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E20188"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66197A6" w14:textId="77777777" w:rsidR="0063004A" w:rsidRPr="001141C9" w:rsidRDefault="0063004A" w:rsidP="0063004A">
            <w:pPr>
              <w:pStyle w:val="TAC"/>
              <w:keepNext w:val="0"/>
              <w:keepLines w:val="0"/>
              <w:widowControl w:val="0"/>
              <w:rPr>
                <w:lang w:eastAsia="zh-CN" w:bidi="ar"/>
              </w:rPr>
            </w:pPr>
          </w:p>
        </w:tc>
      </w:tr>
      <w:tr w:rsidR="0063004A" w:rsidRPr="001141C9" w14:paraId="7165EC6E" w14:textId="77777777" w:rsidTr="002E1358">
        <w:trPr>
          <w:jc w:val="center"/>
        </w:trPr>
        <w:tc>
          <w:tcPr>
            <w:tcW w:w="1959" w:type="dxa"/>
            <w:tcBorders>
              <w:top w:val="single" w:sz="4" w:space="0" w:color="auto"/>
              <w:left w:val="single" w:sz="4" w:space="0" w:color="auto"/>
              <w:bottom w:val="nil"/>
              <w:right w:val="single" w:sz="4" w:space="0" w:color="auto"/>
            </w:tcBorders>
          </w:tcPr>
          <w:p w14:paraId="75A94A36" w14:textId="77777777" w:rsidR="0063004A" w:rsidRPr="001141C9" w:rsidRDefault="0063004A" w:rsidP="0063004A">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7A90EB35"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CA_n2A-n5A</w:t>
            </w:r>
          </w:p>
          <w:p w14:paraId="249C382E"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CA_n2A-n48A</w:t>
            </w:r>
          </w:p>
          <w:p w14:paraId="18241428"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CA_n2A-n66A</w:t>
            </w:r>
          </w:p>
          <w:p w14:paraId="3B25F509"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CA_n5A-n48A</w:t>
            </w:r>
          </w:p>
          <w:p w14:paraId="3A361E15"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CA_n5A-n66A</w:t>
            </w:r>
          </w:p>
          <w:p w14:paraId="492CCDDE"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6E2870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620489"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A54C713"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52DCF3B1" w14:textId="77777777" w:rsidTr="002E1358">
        <w:trPr>
          <w:jc w:val="center"/>
        </w:trPr>
        <w:tc>
          <w:tcPr>
            <w:tcW w:w="1959" w:type="dxa"/>
            <w:tcBorders>
              <w:top w:val="nil"/>
              <w:left w:val="single" w:sz="4" w:space="0" w:color="auto"/>
              <w:bottom w:val="nil"/>
              <w:right w:val="single" w:sz="4" w:space="0" w:color="auto"/>
            </w:tcBorders>
          </w:tcPr>
          <w:p w14:paraId="6E2C3191" w14:textId="77777777" w:rsidR="0063004A"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768063"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28216B"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796DC57" w14:textId="77777777" w:rsidR="0063004A" w:rsidRDefault="0063004A" w:rsidP="0063004A">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18FC09D" w14:textId="77777777" w:rsidR="0063004A" w:rsidRDefault="0063004A" w:rsidP="0063004A">
            <w:pPr>
              <w:pStyle w:val="TAC"/>
              <w:keepNext w:val="0"/>
              <w:keepLines w:val="0"/>
              <w:widowControl w:val="0"/>
              <w:rPr>
                <w:lang w:val="en-US" w:eastAsia="zh-CN" w:bidi="ar"/>
              </w:rPr>
            </w:pPr>
          </w:p>
        </w:tc>
      </w:tr>
      <w:tr w:rsidR="0063004A" w:rsidRPr="001141C9" w14:paraId="00B5EA42" w14:textId="77777777" w:rsidTr="002E1358">
        <w:trPr>
          <w:jc w:val="center"/>
        </w:trPr>
        <w:tc>
          <w:tcPr>
            <w:tcW w:w="1959" w:type="dxa"/>
            <w:tcBorders>
              <w:top w:val="nil"/>
              <w:left w:val="single" w:sz="4" w:space="0" w:color="auto"/>
              <w:bottom w:val="nil"/>
              <w:right w:val="single" w:sz="4" w:space="0" w:color="auto"/>
            </w:tcBorders>
          </w:tcPr>
          <w:p w14:paraId="017DB109" w14:textId="77777777" w:rsidR="0063004A"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FD50AE"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0CF5B6"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3B0589" w14:textId="77777777" w:rsidR="0063004A" w:rsidRDefault="0063004A" w:rsidP="0063004A">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9501803" w14:textId="77777777" w:rsidR="0063004A" w:rsidRDefault="0063004A" w:rsidP="0063004A">
            <w:pPr>
              <w:pStyle w:val="TAC"/>
              <w:keepNext w:val="0"/>
              <w:keepLines w:val="0"/>
              <w:widowControl w:val="0"/>
              <w:rPr>
                <w:lang w:val="en-US" w:eastAsia="zh-CN" w:bidi="ar"/>
              </w:rPr>
            </w:pPr>
          </w:p>
        </w:tc>
      </w:tr>
      <w:tr w:rsidR="0063004A" w:rsidRPr="001141C9" w14:paraId="29019B87" w14:textId="77777777" w:rsidTr="002E1358">
        <w:trPr>
          <w:jc w:val="center"/>
        </w:trPr>
        <w:tc>
          <w:tcPr>
            <w:tcW w:w="1959" w:type="dxa"/>
            <w:tcBorders>
              <w:top w:val="nil"/>
              <w:left w:val="single" w:sz="4" w:space="0" w:color="auto"/>
              <w:bottom w:val="single" w:sz="4" w:space="0" w:color="auto"/>
              <w:right w:val="single" w:sz="4" w:space="0" w:color="auto"/>
            </w:tcBorders>
          </w:tcPr>
          <w:p w14:paraId="5DE89E2C" w14:textId="77777777" w:rsidR="0063004A"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08E0AB" w14:textId="77777777" w:rsidR="0063004A" w:rsidRPr="001141C9" w:rsidRDefault="0063004A" w:rsidP="0063004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9FC787"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B663DB" w14:textId="77777777" w:rsidR="0063004A" w:rsidRDefault="0063004A" w:rsidP="0063004A">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33218BEC" w14:textId="77777777" w:rsidR="0063004A" w:rsidRDefault="0063004A" w:rsidP="0063004A">
            <w:pPr>
              <w:pStyle w:val="TAC"/>
              <w:keepNext w:val="0"/>
              <w:keepLines w:val="0"/>
              <w:widowControl w:val="0"/>
              <w:rPr>
                <w:lang w:val="en-US" w:eastAsia="zh-CN" w:bidi="ar"/>
              </w:rPr>
            </w:pPr>
          </w:p>
        </w:tc>
      </w:tr>
      <w:tr w:rsidR="0063004A" w:rsidRPr="001141C9" w14:paraId="04EE5445" w14:textId="77777777" w:rsidTr="002E1358">
        <w:trPr>
          <w:jc w:val="center"/>
        </w:trPr>
        <w:tc>
          <w:tcPr>
            <w:tcW w:w="1959" w:type="dxa"/>
            <w:tcBorders>
              <w:top w:val="single" w:sz="4" w:space="0" w:color="auto"/>
              <w:left w:val="single" w:sz="4" w:space="0" w:color="auto"/>
              <w:bottom w:val="nil"/>
              <w:right w:val="single" w:sz="4" w:space="0" w:color="auto"/>
            </w:tcBorders>
          </w:tcPr>
          <w:p w14:paraId="3DB845C3" w14:textId="77777777" w:rsidR="0063004A" w:rsidRPr="001141C9" w:rsidRDefault="0063004A" w:rsidP="0063004A">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61591AC3"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32648B46"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563FCD80"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68BB95DE"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7F7154D7"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39D0AB3A" w14:textId="77777777" w:rsidR="0063004A" w:rsidRPr="001141C9" w:rsidRDefault="0063004A" w:rsidP="0063004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54591E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FC4AB4"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CA9CCD"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38080B51" w14:textId="77777777" w:rsidTr="002E1358">
        <w:trPr>
          <w:jc w:val="center"/>
        </w:trPr>
        <w:tc>
          <w:tcPr>
            <w:tcW w:w="1959" w:type="dxa"/>
            <w:tcBorders>
              <w:top w:val="nil"/>
              <w:left w:val="single" w:sz="4" w:space="0" w:color="auto"/>
              <w:bottom w:val="nil"/>
              <w:right w:val="single" w:sz="4" w:space="0" w:color="auto"/>
            </w:tcBorders>
          </w:tcPr>
          <w:p w14:paraId="46238ED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2BBBA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ABE9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FDDD21"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B18F8A7" w14:textId="77777777" w:rsidR="0063004A" w:rsidRPr="001141C9" w:rsidRDefault="0063004A" w:rsidP="0063004A">
            <w:pPr>
              <w:pStyle w:val="TAC"/>
              <w:keepNext w:val="0"/>
              <w:keepLines w:val="0"/>
              <w:widowControl w:val="0"/>
              <w:rPr>
                <w:lang w:eastAsia="zh-CN" w:bidi="ar"/>
              </w:rPr>
            </w:pPr>
          </w:p>
        </w:tc>
      </w:tr>
      <w:tr w:rsidR="0063004A" w:rsidRPr="001141C9" w14:paraId="1032D987" w14:textId="77777777" w:rsidTr="002E1358">
        <w:trPr>
          <w:jc w:val="center"/>
        </w:trPr>
        <w:tc>
          <w:tcPr>
            <w:tcW w:w="1959" w:type="dxa"/>
            <w:tcBorders>
              <w:top w:val="nil"/>
              <w:left w:val="single" w:sz="4" w:space="0" w:color="auto"/>
              <w:bottom w:val="nil"/>
              <w:right w:val="single" w:sz="4" w:space="0" w:color="auto"/>
            </w:tcBorders>
          </w:tcPr>
          <w:p w14:paraId="27A6E49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9C373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01CD1"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5E48DB" w14:textId="77777777" w:rsidR="0063004A" w:rsidRPr="001141C9" w:rsidRDefault="0063004A" w:rsidP="0063004A">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B1DC59D" w14:textId="77777777" w:rsidR="0063004A" w:rsidRPr="001141C9" w:rsidRDefault="0063004A" w:rsidP="0063004A">
            <w:pPr>
              <w:pStyle w:val="TAC"/>
              <w:keepNext w:val="0"/>
              <w:keepLines w:val="0"/>
              <w:widowControl w:val="0"/>
              <w:rPr>
                <w:lang w:eastAsia="zh-CN" w:bidi="ar"/>
              </w:rPr>
            </w:pPr>
          </w:p>
        </w:tc>
      </w:tr>
      <w:tr w:rsidR="0063004A" w:rsidRPr="001141C9" w14:paraId="0F13F113" w14:textId="77777777" w:rsidTr="002E1358">
        <w:trPr>
          <w:jc w:val="center"/>
        </w:trPr>
        <w:tc>
          <w:tcPr>
            <w:tcW w:w="1959" w:type="dxa"/>
            <w:tcBorders>
              <w:top w:val="nil"/>
              <w:left w:val="single" w:sz="4" w:space="0" w:color="auto"/>
              <w:bottom w:val="single" w:sz="4" w:space="0" w:color="auto"/>
              <w:right w:val="single" w:sz="4" w:space="0" w:color="auto"/>
            </w:tcBorders>
          </w:tcPr>
          <w:p w14:paraId="09CFBA1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22674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E12314"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0B7BA7" w14:textId="77777777" w:rsidR="0063004A" w:rsidRPr="001141C9" w:rsidRDefault="0063004A" w:rsidP="0063004A">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2937C4A" w14:textId="77777777" w:rsidR="0063004A" w:rsidRPr="001141C9" w:rsidRDefault="0063004A" w:rsidP="0063004A">
            <w:pPr>
              <w:pStyle w:val="TAC"/>
              <w:keepNext w:val="0"/>
              <w:keepLines w:val="0"/>
              <w:widowControl w:val="0"/>
              <w:rPr>
                <w:lang w:eastAsia="zh-CN" w:bidi="ar"/>
              </w:rPr>
            </w:pPr>
          </w:p>
        </w:tc>
      </w:tr>
      <w:tr w:rsidR="0063004A" w:rsidRPr="001141C9" w14:paraId="018D75EB" w14:textId="77777777" w:rsidTr="002E1358">
        <w:trPr>
          <w:jc w:val="center"/>
        </w:trPr>
        <w:tc>
          <w:tcPr>
            <w:tcW w:w="1959" w:type="dxa"/>
            <w:tcBorders>
              <w:top w:val="single" w:sz="4" w:space="0" w:color="auto"/>
              <w:left w:val="single" w:sz="4" w:space="0" w:color="auto"/>
              <w:bottom w:val="nil"/>
              <w:right w:val="single" w:sz="4" w:space="0" w:color="auto"/>
            </w:tcBorders>
          </w:tcPr>
          <w:p w14:paraId="0B141AFE" w14:textId="77777777" w:rsidR="0063004A" w:rsidRPr="001141C9" w:rsidRDefault="0063004A" w:rsidP="0063004A">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1D5C3D22"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76A1FBAE"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3F413EDB"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4515245C"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5720BE3A"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1E2EAAFD"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CA_n48A-n66A</w:t>
            </w:r>
          </w:p>
          <w:p w14:paraId="7F625F4F" w14:textId="77777777" w:rsidR="0063004A" w:rsidRPr="001141C9" w:rsidRDefault="0063004A" w:rsidP="0063004A">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BEF4AC3"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141ECA"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CEE0046"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5AC94458" w14:textId="77777777" w:rsidTr="002E1358">
        <w:trPr>
          <w:jc w:val="center"/>
        </w:trPr>
        <w:tc>
          <w:tcPr>
            <w:tcW w:w="1959" w:type="dxa"/>
            <w:tcBorders>
              <w:top w:val="nil"/>
              <w:left w:val="single" w:sz="4" w:space="0" w:color="auto"/>
              <w:bottom w:val="nil"/>
              <w:right w:val="single" w:sz="4" w:space="0" w:color="auto"/>
            </w:tcBorders>
          </w:tcPr>
          <w:p w14:paraId="2AF16ED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36305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E9066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EA6A319"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9CBCECC" w14:textId="77777777" w:rsidR="0063004A" w:rsidRPr="001141C9" w:rsidRDefault="0063004A" w:rsidP="0063004A">
            <w:pPr>
              <w:pStyle w:val="TAC"/>
              <w:keepNext w:val="0"/>
              <w:keepLines w:val="0"/>
              <w:widowControl w:val="0"/>
              <w:rPr>
                <w:lang w:eastAsia="zh-CN" w:bidi="ar"/>
              </w:rPr>
            </w:pPr>
          </w:p>
        </w:tc>
      </w:tr>
      <w:tr w:rsidR="0063004A" w:rsidRPr="001141C9" w14:paraId="4A79B383" w14:textId="77777777" w:rsidTr="002E1358">
        <w:trPr>
          <w:jc w:val="center"/>
        </w:trPr>
        <w:tc>
          <w:tcPr>
            <w:tcW w:w="1959" w:type="dxa"/>
            <w:tcBorders>
              <w:top w:val="nil"/>
              <w:left w:val="single" w:sz="4" w:space="0" w:color="auto"/>
              <w:bottom w:val="nil"/>
              <w:right w:val="single" w:sz="4" w:space="0" w:color="auto"/>
            </w:tcBorders>
          </w:tcPr>
          <w:p w14:paraId="764FD4C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A3F82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7463EA"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29B6D7" w14:textId="77777777" w:rsidR="0063004A" w:rsidRPr="001141C9" w:rsidRDefault="0063004A" w:rsidP="0063004A">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37581DBD" w14:textId="77777777" w:rsidR="0063004A" w:rsidRPr="001141C9" w:rsidRDefault="0063004A" w:rsidP="0063004A">
            <w:pPr>
              <w:pStyle w:val="TAC"/>
              <w:keepNext w:val="0"/>
              <w:keepLines w:val="0"/>
              <w:widowControl w:val="0"/>
              <w:rPr>
                <w:lang w:eastAsia="zh-CN" w:bidi="ar"/>
              </w:rPr>
            </w:pPr>
          </w:p>
        </w:tc>
      </w:tr>
      <w:tr w:rsidR="0063004A" w:rsidRPr="001141C9" w14:paraId="073AFF1C" w14:textId="77777777" w:rsidTr="002E1358">
        <w:trPr>
          <w:jc w:val="center"/>
        </w:trPr>
        <w:tc>
          <w:tcPr>
            <w:tcW w:w="1959" w:type="dxa"/>
            <w:tcBorders>
              <w:top w:val="nil"/>
              <w:left w:val="single" w:sz="4" w:space="0" w:color="auto"/>
              <w:bottom w:val="single" w:sz="4" w:space="0" w:color="auto"/>
              <w:right w:val="single" w:sz="4" w:space="0" w:color="auto"/>
            </w:tcBorders>
          </w:tcPr>
          <w:p w14:paraId="39E894A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9B083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96AEAD"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B7D905" w14:textId="77777777" w:rsidR="0063004A" w:rsidRPr="001141C9" w:rsidRDefault="0063004A" w:rsidP="0063004A">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130D7B2C" w14:textId="77777777" w:rsidR="0063004A" w:rsidRPr="001141C9" w:rsidRDefault="0063004A" w:rsidP="0063004A">
            <w:pPr>
              <w:pStyle w:val="TAC"/>
              <w:keepNext w:val="0"/>
              <w:keepLines w:val="0"/>
              <w:widowControl w:val="0"/>
              <w:rPr>
                <w:lang w:eastAsia="zh-CN" w:bidi="ar"/>
              </w:rPr>
            </w:pPr>
          </w:p>
        </w:tc>
      </w:tr>
      <w:tr w:rsidR="0063004A" w:rsidRPr="001141C9" w14:paraId="33FCA197" w14:textId="77777777" w:rsidTr="002E1358">
        <w:trPr>
          <w:jc w:val="center"/>
        </w:trPr>
        <w:tc>
          <w:tcPr>
            <w:tcW w:w="1959" w:type="dxa"/>
            <w:tcBorders>
              <w:top w:val="single" w:sz="4" w:space="0" w:color="auto"/>
              <w:left w:val="single" w:sz="4" w:space="0" w:color="auto"/>
              <w:bottom w:val="nil"/>
              <w:right w:val="single" w:sz="4" w:space="0" w:color="auto"/>
            </w:tcBorders>
          </w:tcPr>
          <w:p w14:paraId="7D598A84" w14:textId="77777777" w:rsidR="0063004A" w:rsidRPr="001141C9" w:rsidRDefault="0063004A" w:rsidP="0063004A">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6F23F6BE" w14:textId="77777777" w:rsidR="0063004A" w:rsidRPr="001141C9" w:rsidRDefault="0063004A" w:rsidP="0063004A">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BDBC8D" w14:textId="77777777" w:rsidR="0063004A" w:rsidRPr="001141C9" w:rsidRDefault="0063004A" w:rsidP="0063004A">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F74BDB" w14:textId="77777777" w:rsidR="0063004A" w:rsidRPr="001141C9" w:rsidRDefault="0063004A" w:rsidP="0063004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25FA36" w14:textId="77777777" w:rsidR="0063004A" w:rsidRPr="001141C9" w:rsidRDefault="0063004A" w:rsidP="0063004A">
            <w:pPr>
              <w:pStyle w:val="TAC"/>
              <w:keepNext w:val="0"/>
              <w:keepLines w:val="0"/>
              <w:widowControl w:val="0"/>
              <w:rPr>
                <w:lang w:eastAsia="zh-CN" w:bidi="ar"/>
              </w:rPr>
            </w:pPr>
            <w:r>
              <w:rPr>
                <w:lang w:val="en-US" w:eastAsia="zh-CN" w:bidi="ar"/>
              </w:rPr>
              <w:t>0</w:t>
            </w:r>
          </w:p>
        </w:tc>
      </w:tr>
      <w:tr w:rsidR="0063004A" w:rsidRPr="001141C9" w14:paraId="18C33910" w14:textId="77777777" w:rsidTr="002E1358">
        <w:trPr>
          <w:jc w:val="center"/>
        </w:trPr>
        <w:tc>
          <w:tcPr>
            <w:tcW w:w="1959" w:type="dxa"/>
            <w:tcBorders>
              <w:top w:val="nil"/>
              <w:left w:val="single" w:sz="4" w:space="0" w:color="auto"/>
              <w:bottom w:val="nil"/>
              <w:right w:val="single" w:sz="4" w:space="0" w:color="auto"/>
            </w:tcBorders>
          </w:tcPr>
          <w:p w14:paraId="7DCFEBA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F6E2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81D950" w14:textId="77777777" w:rsidR="0063004A" w:rsidRPr="001141C9" w:rsidRDefault="0063004A" w:rsidP="0063004A">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7A914E" w14:textId="77777777" w:rsidR="0063004A" w:rsidRPr="001141C9" w:rsidRDefault="0063004A" w:rsidP="0063004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46251C80" w14:textId="77777777" w:rsidR="0063004A" w:rsidRPr="001141C9" w:rsidRDefault="0063004A" w:rsidP="0063004A">
            <w:pPr>
              <w:pStyle w:val="TAC"/>
              <w:keepNext w:val="0"/>
              <w:keepLines w:val="0"/>
              <w:widowControl w:val="0"/>
              <w:rPr>
                <w:lang w:eastAsia="zh-CN" w:bidi="ar"/>
              </w:rPr>
            </w:pPr>
          </w:p>
        </w:tc>
      </w:tr>
      <w:tr w:rsidR="0063004A" w:rsidRPr="001141C9" w14:paraId="00B81E7A" w14:textId="77777777" w:rsidTr="002E1358">
        <w:trPr>
          <w:jc w:val="center"/>
        </w:trPr>
        <w:tc>
          <w:tcPr>
            <w:tcW w:w="1959" w:type="dxa"/>
            <w:tcBorders>
              <w:top w:val="nil"/>
              <w:left w:val="single" w:sz="4" w:space="0" w:color="auto"/>
              <w:bottom w:val="nil"/>
              <w:right w:val="single" w:sz="4" w:space="0" w:color="auto"/>
            </w:tcBorders>
          </w:tcPr>
          <w:p w14:paraId="1470D72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F9EF4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DF613" w14:textId="77777777" w:rsidR="0063004A" w:rsidRPr="001141C9" w:rsidRDefault="0063004A" w:rsidP="0063004A">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B60AF8" w14:textId="77777777" w:rsidR="0063004A" w:rsidRPr="001141C9" w:rsidRDefault="0063004A" w:rsidP="0063004A">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1FCFC4A8" w14:textId="77777777" w:rsidR="0063004A" w:rsidRPr="001141C9" w:rsidRDefault="0063004A" w:rsidP="0063004A">
            <w:pPr>
              <w:pStyle w:val="TAC"/>
              <w:keepNext w:val="0"/>
              <w:keepLines w:val="0"/>
              <w:widowControl w:val="0"/>
              <w:rPr>
                <w:lang w:eastAsia="zh-CN" w:bidi="ar"/>
              </w:rPr>
            </w:pPr>
          </w:p>
        </w:tc>
      </w:tr>
      <w:tr w:rsidR="0063004A" w:rsidRPr="001141C9" w14:paraId="5F743371" w14:textId="77777777" w:rsidTr="002E1358">
        <w:trPr>
          <w:jc w:val="center"/>
        </w:trPr>
        <w:tc>
          <w:tcPr>
            <w:tcW w:w="1959" w:type="dxa"/>
            <w:tcBorders>
              <w:top w:val="nil"/>
              <w:left w:val="single" w:sz="4" w:space="0" w:color="auto"/>
              <w:bottom w:val="nil"/>
              <w:right w:val="single" w:sz="4" w:space="0" w:color="auto"/>
            </w:tcBorders>
          </w:tcPr>
          <w:p w14:paraId="3275DFB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13A46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6E89B" w14:textId="77777777" w:rsidR="0063004A" w:rsidRPr="001141C9" w:rsidRDefault="0063004A" w:rsidP="0063004A">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667B2B" w14:textId="77777777" w:rsidR="0063004A" w:rsidRPr="001141C9" w:rsidRDefault="0063004A" w:rsidP="0063004A">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58FF9EF" w14:textId="77777777" w:rsidR="0063004A" w:rsidRPr="001141C9" w:rsidRDefault="0063004A" w:rsidP="0063004A">
            <w:pPr>
              <w:pStyle w:val="TAC"/>
              <w:keepNext w:val="0"/>
              <w:keepLines w:val="0"/>
              <w:widowControl w:val="0"/>
              <w:rPr>
                <w:lang w:eastAsia="zh-CN" w:bidi="ar"/>
              </w:rPr>
            </w:pPr>
          </w:p>
        </w:tc>
      </w:tr>
      <w:tr w:rsidR="0063004A" w:rsidRPr="001141C9" w14:paraId="1A9AAA93" w14:textId="77777777" w:rsidTr="002E1358">
        <w:trPr>
          <w:jc w:val="center"/>
        </w:trPr>
        <w:tc>
          <w:tcPr>
            <w:tcW w:w="1959" w:type="dxa"/>
            <w:tcBorders>
              <w:top w:val="nil"/>
              <w:left w:val="single" w:sz="4" w:space="0" w:color="auto"/>
              <w:bottom w:val="nil"/>
              <w:right w:val="single" w:sz="4" w:space="0" w:color="auto"/>
            </w:tcBorders>
          </w:tcPr>
          <w:p w14:paraId="07E66C4B"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DD51E7D" w14:textId="77777777" w:rsidR="0063004A" w:rsidRDefault="0063004A" w:rsidP="0063004A">
            <w:pPr>
              <w:pStyle w:val="TAC"/>
              <w:keepNext w:val="0"/>
              <w:keepLines w:val="0"/>
              <w:widowControl w:val="0"/>
              <w:rPr>
                <w:rFonts w:eastAsia="DengXian"/>
                <w:lang w:eastAsia="zh-CN"/>
              </w:rPr>
            </w:pPr>
            <w:r>
              <w:rPr>
                <w:rFonts w:eastAsia="DengXian"/>
                <w:lang w:eastAsia="zh-CN"/>
              </w:rPr>
              <w:t>CA_n2A-n5A</w:t>
            </w:r>
          </w:p>
          <w:p w14:paraId="63FF5F73" w14:textId="77777777" w:rsidR="0063004A" w:rsidRDefault="0063004A" w:rsidP="0063004A">
            <w:pPr>
              <w:pStyle w:val="TAC"/>
              <w:keepNext w:val="0"/>
              <w:keepLines w:val="0"/>
              <w:widowControl w:val="0"/>
              <w:rPr>
                <w:rFonts w:eastAsia="DengXian"/>
                <w:lang w:eastAsia="zh-CN"/>
              </w:rPr>
            </w:pPr>
            <w:r>
              <w:rPr>
                <w:rFonts w:eastAsia="DengXian"/>
                <w:lang w:eastAsia="zh-CN"/>
              </w:rPr>
              <w:t>CA_n2A-n48A</w:t>
            </w:r>
          </w:p>
          <w:p w14:paraId="56FDA7E7" w14:textId="77777777" w:rsidR="0063004A" w:rsidRDefault="0063004A" w:rsidP="0063004A">
            <w:pPr>
              <w:pStyle w:val="TAC"/>
              <w:keepNext w:val="0"/>
              <w:keepLines w:val="0"/>
              <w:widowControl w:val="0"/>
              <w:rPr>
                <w:rFonts w:eastAsia="DengXian"/>
                <w:lang w:eastAsia="zh-CN"/>
              </w:rPr>
            </w:pPr>
            <w:r>
              <w:rPr>
                <w:rFonts w:eastAsia="DengXian"/>
                <w:lang w:eastAsia="zh-CN"/>
              </w:rPr>
              <w:t>CA_n2A-n66A</w:t>
            </w:r>
          </w:p>
          <w:p w14:paraId="5C1F1CB0" w14:textId="77777777" w:rsidR="0063004A" w:rsidRDefault="0063004A" w:rsidP="0063004A">
            <w:pPr>
              <w:pStyle w:val="TAC"/>
              <w:keepNext w:val="0"/>
              <w:keepLines w:val="0"/>
              <w:widowControl w:val="0"/>
              <w:rPr>
                <w:rFonts w:eastAsia="DengXian"/>
                <w:lang w:eastAsia="zh-CN"/>
              </w:rPr>
            </w:pPr>
            <w:r>
              <w:rPr>
                <w:rFonts w:eastAsia="DengXian"/>
                <w:lang w:eastAsia="zh-CN"/>
              </w:rPr>
              <w:t>CA_n5A-n48A</w:t>
            </w:r>
          </w:p>
          <w:p w14:paraId="309C68A0" w14:textId="77777777" w:rsidR="0063004A" w:rsidRDefault="0063004A" w:rsidP="0063004A">
            <w:pPr>
              <w:pStyle w:val="TAC"/>
              <w:keepNext w:val="0"/>
              <w:keepLines w:val="0"/>
              <w:widowControl w:val="0"/>
              <w:rPr>
                <w:rFonts w:eastAsia="DengXian"/>
                <w:lang w:eastAsia="zh-CN"/>
              </w:rPr>
            </w:pPr>
            <w:r>
              <w:rPr>
                <w:rFonts w:eastAsia="DengXian"/>
                <w:lang w:eastAsia="zh-CN"/>
              </w:rPr>
              <w:t>CA_n5A-n66A</w:t>
            </w:r>
          </w:p>
          <w:p w14:paraId="7B66900C" w14:textId="77777777" w:rsidR="0063004A" w:rsidRPr="001141C9" w:rsidRDefault="0063004A" w:rsidP="0063004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8B118F8"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179845" w14:textId="77777777" w:rsidR="0063004A" w:rsidRPr="001141C9" w:rsidRDefault="0063004A" w:rsidP="0063004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D394F0D"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134B98E0" w14:textId="77777777" w:rsidTr="002E1358">
        <w:trPr>
          <w:jc w:val="center"/>
        </w:trPr>
        <w:tc>
          <w:tcPr>
            <w:tcW w:w="1959" w:type="dxa"/>
            <w:tcBorders>
              <w:top w:val="nil"/>
              <w:left w:val="single" w:sz="4" w:space="0" w:color="auto"/>
              <w:bottom w:val="nil"/>
              <w:right w:val="single" w:sz="4" w:space="0" w:color="auto"/>
            </w:tcBorders>
          </w:tcPr>
          <w:p w14:paraId="3A8E7ED4"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A4520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EC77B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B89945"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3DCA8FC" w14:textId="77777777" w:rsidR="0063004A" w:rsidRPr="001141C9" w:rsidRDefault="0063004A" w:rsidP="0063004A">
            <w:pPr>
              <w:pStyle w:val="TAC"/>
              <w:keepNext w:val="0"/>
              <w:keepLines w:val="0"/>
              <w:widowControl w:val="0"/>
              <w:rPr>
                <w:lang w:eastAsia="zh-CN" w:bidi="ar"/>
              </w:rPr>
            </w:pPr>
          </w:p>
        </w:tc>
      </w:tr>
      <w:tr w:rsidR="0063004A" w:rsidRPr="001141C9" w14:paraId="0A7C451F" w14:textId="77777777" w:rsidTr="002E1358">
        <w:trPr>
          <w:jc w:val="center"/>
        </w:trPr>
        <w:tc>
          <w:tcPr>
            <w:tcW w:w="1959" w:type="dxa"/>
            <w:tcBorders>
              <w:top w:val="nil"/>
              <w:left w:val="single" w:sz="4" w:space="0" w:color="auto"/>
              <w:bottom w:val="nil"/>
              <w:right w:val="single" w:sz="4" w:space="0" w:color="auto"/>
            </w:tcBorders>
          </w:tcPr>
          <w:p w14:paraId="56348E3C"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416AD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AD7CAD"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94AAE7" w14:textId="77777777" w:rsidR="0063004A" w:rsidRPr="001141C9" w:rsidRDefault="0063004A" w:rsidP="0063004A">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196D2049" w14:textId="77777777" w:rsidR="0063004A" w:rsidRPr="001141C9" w:rsidRDefault="0063004A" w:rsidP="0063004A">
            <w:pPr>
              <w:pStyle w:val="TAC"/>
              <w:keepNext w:val="0"/>
              <w:keepLines w:val="0"/>
              <w:widowControl w:val="0"/>
              <w:rPr>
                <w:lang w:eastAsia="zh-CN" w:bidi="ar"/>
              </w:rPr>
            </w:pPr>
          </w:p>
        </w:tc>
      </w:tr>
      <w:tr w:rsidR="0063004A" w:rsidRPr="001141C9" w14:paraId="552D8881" w14:textId="77777777" w:rsidTr="002E1358">
        <w:trPr>
          <w:jc w:val="center"/>
        </w:trPr>
        <w:tc>
          <w:tcPr>
            <w:tcW w:w="1959" w:type="dxa"/>
            <w:tcBorders>
              <w:top w:val="nil"/>
              <w:left w:val="single" w:sz="4" w:space="0" w:color="auto"/>
              <w:bottom w:val="nil"/>
              <w:right w:val="single" w:sz="4" w:space="0" w:color="auto"/>
            </w:tcBorders>
          </w:tcPr>
          <w:p w14:paraId="5C747D5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FA677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5F7A9F"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F0097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8A8F78D" w14:textId="77777777" w:rsidR="0063004A" w:rsidRPr="001141C9" w:rsidRDefault="0063004A" w:rsidP="0063004A">
            <w:pPr>
              <w:pStyle w:val="TAC"/>
              <w:keepNext w:val="0"/>
              <w:keepLines w:val="0"/>
              <w:widowControl w:val="0"/>
              <w:rPr>
                <w:lang w:eastAsia="zh-CN" w:bidi="ar"/>
              </w:rPr>
            </w:pPr>
          </w:p>
        </w:tc>
      </w:tr>
      <w:tr w:rsidR="0063004A" w:rsidRPr="001141C9" w14:paraId="263E71E6" w14:textId="77777777" w:rsidTr="002E1358">
        <w:trPr>
          <w:jc w:val="center"/>
        </w:trPr>
        <w:tc>
          <w:tcPr>
            <w:tcW w:w="1959" w:type="dxa"/>
            <w:tcBorders>
              <w:top w:val="nil"/>
              <w:left w:val="single" w:sz="4" w:space="0" w:color="auto"/>
              <w:bottom w:val="nil"/>
              <w:right w:val="single" w:sz="4" w:space="0" w:color="auto"/>
            </w:tcBorders>
          </w:tcPr>
          <w:p w14:paraId="4EDAA41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D6D1E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FCEA2"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E6E16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6625AB4"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417826F0" w14:textId="77777777" w:rsidTr="002E1358">
        <w:trPr>
          <w:jc w:val="center"/>
        </w:trPr>
        <w:tc>
          <w:tcPr>
            <w:tcW w:w="1959" w:type="dxa"/>
            <w:tcBorders>
              <w:top w:val="nil"/>
              <w:left w:val="single" w:sz="4" w:space="0" w:color="auto"/>
              <w:bottom w:val="nil"/>
              <w:right w:val="single" w:sz="4" w:space="0" w:color="auto"/>
            </w:tcBorders>
          </w:tcPr>
          <w:p w14:paraId="44A45B7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5FF6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34197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C0C3D1"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124F281" w14:textId="77777777" w:rsidR="0063004A" w:rsidRPr="001141C9" w:rsidRDefault="0063004A" w:rsidP="0063004A">
            <w:pPr>
              <w:pStyle w:val="TAC"/>
              <w:keepNext w:val="0"/>
              <w:keepLines w:val="0"/>
              <w:widowControl w:val="0"/>
              <w:rPr>
                <w:lang w:eastAsia="zh-CN" w:bidi="ar"/>
              </w:rPr>
            </w:pPr>
          </w:p>
        </w:tc>
      </w:tr>
      <w:tr w:rsidR="0063004A" w:rsidRPr="001141C9" w14:paraId="438A4F2C" w14:textId="77777777" w:rsidTr="002E1358">
        <w:trPr>
          <w:jc w:val="center"/>
        </w:trPr>
        <w:tc>
          <w:tcPr>
            <w:tcW w:w="1959" w:type="dxa"/>
            <w:tcBorders>
              <w:top w:val="nil"/>
              <w:left w:val="single" w:sz="4" w:space="0" w:color="auto"/>
              <w:bottom w:val="nil"/>
              <w:right w:val="single" w:sz="4" w:space="0" w:color="auto"/>
            </w:tcBorders>
          </w:tcPr>
          <w:p w14:paraId="397AAA7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EB6D6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D1DDA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30BDC3" w14:textId="77777777" w:rsidR="0063004A" w:rsidRPr="001141C9" w:rsidRDefault="0063004A" w:rsidP="0063004A">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5ECABDE" w14:textId="77777777" w:rsidR="0063004A" w:rsidRPr="001141C9" w:rsidRDefault="0063004A" w:rsidP="0063004A">
            <w:pPr>
              <w:pStyle w:val="TAC"/>
              <w:keepNext w:val="0"/>
              <w:keepLines w:val="0"/>
              <w:widowControl w:val="0"/>
              <w:rPr>
                <w:lang w:eastAsia="zh-CN" w:bidi="ar"/>
              </w:rPr>
            </w:pPr>
          </w:p>
        </w:tc>
      </w:tr>
      <w:tr w:rsidR="0063004A" w:rsidRPr="001141C9" w14:paraId="1B5ABDE8" w14:textId="77777777" w:rsidTr="002E1358">
        <w:trPr>
          <w:jc w:val="center"/>
        </w:trPr>
        <w:tc>
          <w:tcPr>
            <w:tcW w:w="1959" w:type="dxa"/>
            <w:tcBorders>
              <w:top w:val="nil"/>
              <w:left w:val="single" w:sz="4" w:space="0" w:color="auto"/>
              <w:bottom w:val="nil"/>
              <w:right w:val="single" w:sz="4" w:space="0" w:color="auto"/>
            </w:tcBorders>
          </w:tcPr>
          <w:p w14:paraId="2C0C179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F0BB3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4B06E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5457D5"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FBA5BA6" w14:textId="77777777" w:rsidR="0063004A" w:rsidRPr="001141C9" w:rsidRDefault="0063004A" w:rsidP="0063004A">
            <w:pPr>
              <w:pStyle w:val="TAC"/>
              <w:keepNext w:val="0"/>
              <w:keepLines w:val="0"/>
              <w:widowControl w:val="0"/>
              <w:rPr>
                <w:lang w:eastAsia="zh-CN" w:bidi="ar"/>
              </w:rPr>
            </w:pPr>
          </w:p>
        </w:tc>
      </w:tr>
      <w:tr w:rsidR="0063004A" w:rsidRPr="001141C9" w14:paraId="29D640F0" w14:textId="77777777" w:rsidTr="002E1358">
        <w:trPr>
          <w:jc w:val="center"/>
        </w:trPr>
        <w:tc>
          <w:tcPr>
            <w:tcW w:w="1959" w:type="dxa"/>
            <w:tcBorders>
              <w:top w:val="nil"/>
              <w:left w:val="single" w:sz="4" w:space="0" w:color="auto"/>
              <w:bottom w:val="nil"/>
              <w:right w:val="single" w:sz="4" w:space="0" w:color="auto"/>
            </w:tcBorders>
          </w:tcPr>
          <w:p w14:paraId="0334358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F5C05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E012E9"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424E8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FCC4095" w14:textId="77777777" w:rsidR="0063004A" w:rsidRPr="001141C9" w:rsidRDefault="0063004A" w:rsidP="0063004A">
            <w:pPr>
              <w:pStyle w:val="TAC"/>
              <w:keepNext w:val="0"/>
              <w:keepLines w:val="0"/>
              <w:widowControl w:val="0"/>
              <w:rPr>
                <w:lang w:eastAsia="zh-CN" w:bidi="ar"/>
              </w:rPr>
            </w:pPr>
            <w:r w:rsidRPr="001141C9">
              <w:rPr>
                <w:lang w:eastAsia="zh-CN" w:bidi="ar"/>
              </w:rPr>
              <w:t>3</w:t>
            </w:r>
          </w:p>
        </w:tc>
      </w:tr>
      <w:tr w:rsidR="0063004A" w:rsidRPr="001141C9" w14:paraId="378492AD" w14:textId="77777777" w:rsidTr="002E1358">
        <w:trPr>
          <w:jc w:val="center"/>
        </w:trPr>
        <w:tc>
          <w:tcPr>
            <w:tcW w:w="1959" w:type="dxa"/>
            <w:tcBorders>
              <w:top w:val="nil"/>
              <w:left w:val="single" w:sz="4" w:space="0" w:color="auto"/>
              <w:bottom w:val="nil"/>
              <w:right w:val="single" w:sz="4" w:space="0" w:color="auto"/>
            </w:tcBorders>
          </w:tcPr>
          <w:p w14:paraId="1B86027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1A644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86D79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094179"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021B0B3" w14:textId="77777777" w:rsidR="0063004A" w:rsidRPr="001141C9" w:rsidRDefault="0063004A" w:rsidP="0063004A">
            <w:pPr>
              <w:pStyle w:val="TAC"/>
              <w:keepNext w:val="0"/>
              <w:keepLines w:val="0"/>
              <w:widowControl w:val="0"/>
              <w:rPr>
                <w:lang w:eastAsia="zh-CN" w:bidi="ar"/>
              </w:rPr>
            </w:pPr>
          </w:p>
        </w:tc>
      </w:tr>
      <w:tr w:rsidR="0063004A" w:rsidRPr="001141C9" w14:paraId="5ED6F51F" w14:textId="77777777" w:rsidTr="002E1358">
        <w:trPr>
          <w:jc w:val="center"/>
        </w:trPr>
        <w:tc>
          <w:tcPr>
            <w:tcW w:w="1959" w:type="dxa"/>
            <w:tcBorders>
              <w:top w:val="nil"/>
              <w:left w:val="single" w:sz="4" w:space="0" w:color="auto"/>
              <w:bottom w:val="nil"/>
              <w:right w:val="single" w:sz="4" w:space="0" w:color="auto"/>
            </w:tcBorders>
          </w:tcPr>
          <w:p w14:paraId="73FBD3E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FD5C0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C1206E"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0627A1" w14:textId="77777777" w:rsidR="0063004A" w:rsidRPr="001141C9" w:rsidRDefault="0063004A" w:rsidP="0063004A">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B2B1525" w14:textId="77777777" w:rsidR="0063004A" w:rsidRPr="001141C9" w:rsidRDefault="0063004A" w:rsidP="0063004A">
            <w:pPr>
              <w:pStyle w:val="TAC"/>
              <w:keepNext w:val="0"/>
              <w:keepLines w:val="0"/>
              <w:widowControl w:val="0"/>
              <w:rPr>
                <w:lang w:eastAsia="zh-CN" w:bidi="ar"/>
              </w:rPr>
            </w:pPr>
          </w:p>
        </w:tc>
      </w:tr>
      <w:tr w:rsidR="0063004A" w:rsidRPr="001141C9" w14:paraId="1C0BABCD" w14:textId="77777777" w:rsidTr="002E1358">
        <w:trPr>
          <w:jc w:val="center"/>
        </w:trPr>
        <w:tc>
          <w:tcPr>
            <w:tcW w:w="1959" w:type="dxa"/>
            <w:tcBorders>
              <w:top w:val="nil"/>
              <w:left w:val="single" w:sz="4" w:space="0" w:color="auto"/>
              <w:bottom w:val="nil"/>
              <w:right w:val="single" w:sz="4" w:space="0" w:color="auto"/>
            </w:tcBorders>
          </w:tcPr>
          <w:p w14:paraId="7786877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06EA7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5CDC93"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86C00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C82ABF5" w14:textId="77777777" w:rsidR="0063004A" w:rsidRPr="001141C9" w:rsidRDefault="0063004A" w:rsidP="0063004A">
            <w:pPr>
              <w:pStyle w:val="TAC"/>
              <w:keepNext w:val="0"/>
              <w:keepLines w:val="0"/>
              <w:widowControl w:val="0"/>
              <w:rPr>
                <w:lang w:eastAsia="zh-CN" w:bidi="ar"/>
              </w:rPr>
            </w:pPr>
          </w:p>
        </w:tc>
      </w:tr>
      <w:tr w:rsidR="0063004A" w:rsidRPr="001141C9" w14:paraId="4BE06202" w14:textId="77777777" w:rsidTr="002E1358">
        <w:trPr>
          <w:jc w:val="center"/>
        </w:trPr>
        <w:tc>
          <w:tcPr>
            <w:tcW w:w="1959" w:type="dxa"/>
            <w:tcBorders>
              <w:top w:val="nil"/>
              <w:left w:val="single" w:sz="4" w:space="0" w:color="auto"/>
              <w:bottom w:val="nil"/>
              <w:right w:val="single" w:sz="4" w:space="0" w:color="auto"/>
            </w:tcBorders>
          </w:tcPr>
          <w:p w14:paraId="06CA8A2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21BF60"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CA_n48B</w:t>
            </w:r>
          </w:p>
          <w:p w14:paraId="60B77FDE"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7AB1581D"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008E4308"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6CAE2BFF"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70DAC847"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14422DBA" w14:textId="77777777" w:rsidR="0063004A" w:rsidRPr="001141C9" w:rsidRDefault="0063004A" w:rsidP="0063004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9E0FBA1"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223F21"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DCC78D"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4FCB79D3" w14:textId="77777777" w:rsidTr="002E1358">
        <w:trPr>
          <w:jc w:val="center"/>
        </w:trPr>
        <w:tc>
          <w:tcPr>
            <w:tcW w:w="1959" w:type="dxa"/>
            <w:tcBorders>
              <w:top w:val="nil"/>
              <w:left w:val="single" w:sz="4" w:space="0" w:color="auto"/>
              <w:bottom w:val="nil"/>
              <w:right w:val="single" w:sz="4" w:space="0" w:color="auto"/>
            </w:tcBorders>
          </w:tcPr>
          <w:p w14:paraId="7A1CD53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2DA8A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ABF5B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FD7E23"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7DCE1B3" w14:textId="77777777" w:rsidR="0063004A" w:rsidRPr="001141C9" w:rsidRDefault="0063004A" w:rsidP="0063004A">
            <w:pPr>
              <w:pStyle w:val="TAC"/>
              <w:keepNext w:val="0"/>
              <w:keepLines w:val="0"/>
              <w:widowControl w:val="0"/>
              <w:rPr>
                <w:lang w:eastAsia="zh-CN" w:bidi="ar"/>
              </w:rPr>
            </w:pPr>
          </w:p>
        </w:tc>
      </w:tr>
      <w:tr w:rsidR="0063004A" w:rsidRPr="001141C9" w14:paraId="0D4E9FD4" w14:textId="77777777" w:rsidTr="002E1358">
        <w:trPr>
          <w:jc w:val="center"/>
        </w:trPr>
        <w:tc>
          <w:tcPr>
            <w:tcW w:w="1959" w:type="dxa"/>
            <w:tcBorders>
              <w:top w:val="nil"/>
              <w:left w:val="single" w:sz="4" w:space="0" w:color="auto"/>
              <w:bottom w:val="nil"/>
              <w:right w:val="single" w:sz="4" w:space="0" w:color="auto"/>
            </w:tcBorders>
          </w:tcPr>
          <w:p w14:paraId="4C0D7FC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BACE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54782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91408A" w14:textId="77777777" w:rsidR="0063004A" w:rsidRPr="001141C9" w:rsidRDefault="0063004A" w:rsidP="0063004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E65AA9A" w14:textId="77777777" w:rsidR="0063004A" w:rsidRPr="001141C9" w:rsidRDefault="0063004A" w:rsidP="0063004A">
            <w:pPr>
              <w:pStyle w:val="TAC"/>
              <w:keepNext w:val="0"/>
              <w:keepLines w:val="0"/>
              <w:widowControl w:val="0"/>
              <w:rPr>
                <w:lang w:eastAsia="zh-CN" w:bidi="ar"/>
              </w:rPr>
            </w:pPr>
          </w:p>
        </w:tc>
      </w:tr>
      <w:tr w:rsidR="0063004A" w:rsidRPr="001141C9" w14:paraId="7E7EA1F9" w14:textId="77777777" w:rsidTr="002E1358">
        <w:trPr>
          <w:jc w:val="center"/>
        </w:trPr>
        <w:tc>
          <w:tcPr>
            <w:tcW w:w="1959" w:type="dxa"/>
            <w:tcBorders>
              <w:top w:val="nil"/>
              <w:left w:val="single" w:sz="4" w:space="0" w:color="auto"/>
              <w:bottom w:val="single" w:sz="4" w:space="0" w:color="auto"/>
              <w:right w:val="single" w:sz="4" w:space="0" w:color="auto"/>
            </w:tcBorders>
          </w:tcPr>
          <w:p w14:paraId="1C563F3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C4DBF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37F757"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187F33"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ED4A304" w14:textId="77777777" w:rsidR="0063004A" w:rsidRPr="001141C9" w:rsidRDefault="0063004A" w:rsidP="0063004A">
            <w:pPr>
              <w:pStyle w:val="TAC"/>
              <w:keepNext w:val="0"/>
              <w:keepLines w:val="0"/>
              <w:widowControl w:val="0"/>
              <w:rPr>
                <w:lang w:eastAsia="zh-CN" w:bidi="ar"/>
              </w:rPr>
            </w:pPr>
          </w:p>
        </w:tc>
      </w:tr>
      <w:tr w:rsidR="0063004A" w:rsidRPr="001141C9" w14:paraId="4B01E3DE" w14:textId="77777777" w:rsidTr="002E1358">
        <w:trPr>
          <w:jc w:val="center"/>
        </w:trPr>
        <w:tc>
          <w:tcPr>
            <w:tcW w:w="1959" w:type="dxa"/>
            <w:tcBorders>
              <w:top w:val="single" w:sz="4" w:space="0" w:color="auto"/>
              <w:left w:val="single" w:sz="4" w:space="0" w:color="auto"/>
              <w:bottom w:val="nil"/>
              <w:right w:val="single" w:sz="4" w:space="0" w:color="auto"/>
            </w:tcBorders>
          </w:tcPr>
          <w:p w14:paraId="5B18BF46" w14:textId="77777777" w:rsidR="0063004A" w:rsidRPr="001141C9" w:rsidRDefault="0063004A" w:rsidP="0063004A">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5F6EB6F8"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356E406E"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61AA8ADC"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669DFE06"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56271FCB"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35FB9300"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CA_n48A-n66A</w:t>
            </w:r>
          </w:p>
          <w:p w14:paraId="0F434231" w14:textId="77777777" w:rsidR="0063004A" w:rsidRPr="001141C9" w:rsidRDefault="0063004A" w:rsidP="0063004A">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24F0774"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DDA2B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DB81B72"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1EB8C6CD" w14:textId="77777777" w:rsidTr="002E1358">
        <w:trPr>
          <w:jc w:val="center"/>
        </w:trPr>
        <w:tc>
          <w:tcPr>
            <w:tcW w:w="1959" w:type="dxa"/>
            <w:tcBorders>
              <w:top w:val="nil"/>
              <w:left w:val="single" w:sz="4" w:space="0" w:color="auto"/>
              <w:bottom w:val="nil"/>
              <w:right w:val="single" w:sz="4" w:space="0" w:color="auto"/>
            </w:tcBorders>
          </w:tcPr>
          <w:p w14:paraId="228F947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3E6FE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576A8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9F6C48" w14:textId="77777777" w:rsidR="0063004A" w:rsidRPr="001141C9" w:rsidRDefault="0063004A" w:rsidP="0063004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609BD87" w14:textId="77777777" w:rsidR="0063004A" w:rsidRPr="001141C9" w:rsidRDefault="0063004A" w:rsidP="0063004A">
            <w:pPr>
              <w:pStyle w:val="TAC"/>
              <w:keepNext w:val="0"/>
              <w:keepLines w:val="0"/>
              <w:widowControl w:val="0"/>
              <w:rPr>
                <w:lang w:eastAsia="zh-CN" w:bidi="ar"/>
              </w:rPr>
            </w:pPr>
          </w:p>
        </w:tc>
      </w:tr>
      <w:tr w:rsidR="0063004A" w:rsidRPr="001141C9" w14:paraId="3B3485C6" w14:textId="77777777" w:rsidTr="002E1358">
        <w:trPr>
          <w:jc w:val="center"/>
        </w:trPr>
        <w:tc>
          <w:tcPr>
            <w:tcW w:w="1959" w:type="dxa"/>
            <w:tcBorders>
              <w:top w:val="nil"/>
              <w:left w:val="single" w:sz="4" w:space="0" w:color="auto"/>
              <w:bottom w:val="nil"/>
              <w:right w:val="single" w:sz="4" w:space="0" w:color="auto"/>
            </w:tcBorders>
          </w:tcPr>
          <w:p w14:paraId="31AF696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6AB64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E0C924"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915F1D" w14:textId="77777777" w:rsidR="0063004A" w:rsidRPr="001141C9" w:rsidRDefault="0063004A" w:rsidP="0063004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2FAD11A" w14:textId="77777777" w:rsidR="0063004A" w:rsidRPr="001141C9" w:rsidRDefault="0063004A" w:rsidP="0063004A">
            <w:pPr>
              <w:pStyle w:val="TAC"/>
              <w:keepNext w:val="0"/>
              <w:keepLines w:val="0"/>
              <w:widowControl w:val="0"/>
              <w:rPr>
                <w:lang w:eastAsia="zh-CN" w:bidi="ar"/>
              </w:rPr>
            </w:pPr>
          </w:p>
        </w:tc>
      </w:tr>
      <w:tr w:rsidR="0063004A" w:rsidRPr="001141C9" w14:paraId="4E393BDB" w14:textId="77777777" w:rsidTr="002E1358">
        <w:trPr>
          <w:jc w:val="center"/>
        </w:trPr>
        <w:tc>
          <w:tcPr>
            <w:tcW w:w="1959" w:type="dxa"/>
            <w:tcBorders>
              <w:top w:val="nil"/>
              <w:left w:val="single" w:sz="4" w:space="0" w:color="auto"/>
              <w:bottom w:val="single" w:sz="4" w:space="0" w:color="auto"/>
              <w:right w:val="single" w:sz="4" w:space="0" w:color="auto"/>
            </w:tcBorders>
          </w:tcPr>
          <w:p w14:paraId="68FCC0A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781B6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BF98CD"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55E9A1"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0F0BAC1" w14:textId="77777777" w:rsidR="0063004A" w:rsidRPr="001141C9" w:rsidRDefault="0063004A" w:rsidP="0063004A">
            <w:pPr>
              <w:pStyle w:val="TAC"/>
              <w:keepNext w:val="0"/>
              <w:keepLines w:val="0"/>
              <w:widowControl w:val="0"/>
              <w:rPr>
                <w:lang w:eastAsia="zh-CN" w:bidi="ar"/>
              </w:rPr>
            </w:pPr>
          </w:p>
        </w:tc>
      </w:tr>
      <w:tr w:rsidR="0063004A" w:rsidRPr="001141C9" w14:paraId="2B87CF0B" w14:textId="77777777" w:rsidTr="002E1358">
        <w:trPr>
          <w:jc w:val="center"/>
        </w:trPr>
        <w:tc>
          <w:tcPr>
            <w:tcW w:w="1959" w:type="dxa"/>
            <w:tcBorders>
              <w:top w:val="single" w:sz="4" w:space="0" w:color="auto"/>
              <w:left w:val="single" w:sz="4" w:space="0" w:color="auto"/>
              <w:bottom w:val="nil"/>
              <w:right w:val="single" w:sz="4" w:space="0" w:color="auto"/>
            </w:tcBorders>
          </w:tcPr>
          <w:p w14:paraId="04BA0DD0" w14:textId="77777777" w:rsidR="0063004A" w:rsidRPr="001141C9" w:rsidRDefault="0063004A" w:rsidP="0063004A">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70B0A273" w14:textId="77777777" w:rsidR="0063004A" w:rsidRPr="001141C9" w:rsidRDefault="0063004A" w:rsidP="0063004A">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3551754" w14:textId="77777777" w:rsidR="0063004A" w:rsidRPr="001141C9" w:rsidRDefault="0063004A" w:rsidP="0063004A">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6CCD9B"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186FDB"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02915E98" w14:textId="77777777" w:rsidTr="002E1358">
        <w:trPr>
          <w:jc w:val="center"/>
        </w:trPr>
        <w:tc>
          <w:tcPr>
            <w:tcW w:w="1959" w:type="dxa"/>
            <w:tcBorders>
              <w:top w:val="nil"/>
              <w:left w:val="single" w:sz="4" w:space="0" w:color="auto"/>
              <w:bottom w:val="nil"/>
              <w:right w:val="single" w:sz="4" w:space="0" w:color="auto"/>
            </w:tcBorders>
          </w:tcPr>
          <w:p w14:paraId="141EB27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B12E0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0E372" w14:textId="77777777" w:rsidR="0063004A" w:rsidRPr="001141C9" w:rsidRDefault="0063004A" w:rsidP="0063004A">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6258C5"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F43491" w14:textId="77777777" w:rsidR="0063004A" w:rsidRPr="001141C9" w:rsidRDefault="0063004A" w:rsidP="0063004A">
            <w:pPr>
              <w:pStyle w:val="TAC"/>
              <w:keepNext w:val="0"/>
              <w:keepLines w:val="0"/>
              <w:widowControl w:val="0"/>
              <w:rPr>
                <w:lang w:eastAsia="zh-CN" w:bidi="ar"/>
              </w:rPr>
            </w:pPr>
          </w:p>
        </w:tc>
      </w:tr>
      <w:tr w:rsidR="0063004A" w:rsidRPr="001141C9" w14:paraId="04FF85F3" w14:textId="77777777" w:rsidTr="002E1358">
        <w:trPr>
          <w:jc w:val="center"/>
        </w:trPr>
        <w:tc>
          <w:tcPr>
            <w:tcW w:w="1959" w:type="dxa"/>
            <w:tcBorders>
              <w:top w:val="nil"/>
              <w:left w:val="single" w:sz="4" w:space="0" w:color="auto"/>
              <w:bottom w:val="nil"/>
              <w:right w:val="single" w:sz="4" w:space="0" w:color="auto"/>
            </w:tcBorders>
          </w:tcPr>
          <w:p w14:paraId="1DE69E6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56825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36707" w14:textId="77777777" w:rsidR="0063004A" w:rsidRPr="001141C9" w:rsidRDefault="0063004A" w:rsidP="0063004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243118" w14:textId="77777777" w:rsidR="0063004A" w:rsidRPr="001141C9" w:rsidRDefault="0063004A" w:rsidP="0063004A">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47C0603" w14:textId="77777777" w:rsidR="0063004A" w:rsidRPr="001141C9" w:rsidRDefault="0063004A" w:rsidP="0063004A">
            <w:pPr>
              <w:pStyle w:val="TAC"/>
              <w:keepNext w:val="0"/>
              <w:keepLines w:val="0"/>
              <w:widowControl w:val="0"/>
              <w:rPr>
                <w:lang w:eastAsia="zh-CN" w:bidi="ar"/>
              </w:rPr>
            </w:pPr>
          </w:p>
        </w:tc>
      </w:tr>
      <w:tr w:rsidR="0063004A" w:rsidRPr="001141C9" w14:paraId="3455BD07" w14:textId="77777777" w:rsidTr="002E1358">
        <w:trPr>
          <w:jc w:val="center"/>
        </w:trPr>
        <w:tc>
          <w:tcPr>
            <w:tcW w:w="1959" w:type="dxa"/>
            <w:tcBorders>
              <w:top w:val="nil"/>
              <w:left w:val="single" w:sz="4" w:space="0" w:color="auto"/>
              <w:bottom w:val="nil"/>
              <w:right w:val="single" w:sz="4" w:space="0" w:color="auto"/>
            </w:tcBorders>
          </w:tcPr>
          <w:p w14:paraId="59C2669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E661E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5E953" w14:textId="77777777" w:rsidR="0063004A" w:rsidRPr="001141C9" w:rsidRDefault="0063004A" w:rsidP="0063004A">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150744"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0C4AE0C" w14:textId="77777777" w:rsidR="0063004A" w:rsidRPr="001141C9" w:rsidRDefault="0063004A" w:rsidP="0063004A">
            <w:pPr>
              <w:pStyle w:val="TAC"/>
              <w:keepNext w:val="0"/>
              <w:keepLines w:val="0"/>
              <w:widowControl w:val="0"/>
              <w:rPr>
                <w:lang w:eastAsia="zh-CN" w:bidi="ar"/>
              </w:rPr>
            </w:pPr>
          </w:p>
        </w:tc>
      </w:tr>
      <w:tr w:rsidR="0063004A" w:rsidRPr="001141C9" w14:paraId="11F9BBD7" w14:textId="77777777" w:rsidTr="002E1358">
        <w:trPr>
          <w:jc w:val="center"/>
        </w:trPr>
        <w:tc>
          <w:tcPr>
            <w:tcW w:w="1959" w:type="dxa"/>
            <w:tcBorders>
              <w:top w:val="nil"/>
              <w:left w:val="single" w:sz="4" w:space="0" w:color="auto"/>
              <w:bottom w:val="nil"/>
              <w:right w:val="single" w:sz="4" w:space="0" w:color="auto"/>
            </w:tcBorders>
          </w:tcPr>
          <w:p w14:paraId="584197FF"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710566"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CA_n2A-n5A</w:t>
            </w:r>
          </w:p>
          <w:p w14:paraId="75E90C3E"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CA_n2A-n48A</w:t>
            </w:r>
          </w:p>
          <w:p w14:paraId="08879FD6"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CA_n2A-n66A</w:t>
            </w:r>
          </w:p>
          <w:p w14:paraId="560B8B37"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CA_n5A-n48A</w:t>
            </w:r>
          </w:p>
          <w:p w14:paraId="13E898D8"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CA_n5A-n66A</w:t>
            </w:r>
          </w:p>
          <w:p w14:paraId="5D3C6478"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0E72CCD"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AEB32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1CA52F"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3563D67F" w14:textId="77777777" w:rsidTr="002E1358">
        <w:trPr>
          <w:jc w:val="center"/>
        </w:trPr>
        <w:tc>
          <w:tcPr>
            <w:tcW w:w="1959" w:type="dxa"/>
            <w:tcBorders>
              <w:top w:val="nil"/>
              <w:left w:val="single" w:sz="4" w:space="0" w:color="auto"/>
              <w:bottom w:val="nil"/>
              <w:right w:val="single" w:sz="4" w:space="0" w:color="auto"/>
            </w:tcBorders>
          </w:tcPr>
          <w:p w14:paraId="34A7F0B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C951A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4E329C"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F85453"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EC7E332" w14:textId="77777777" w:rsidR="0063004A" w:rsidRPr="001141C9" w:rsidRDefault="0063004A" w:rsidP="0063004A">
            <w:pPr>
              <w:pStyle w:val="TAC"/>
              <w:keepNext w:val="0"/>
              <w:keepLines w:val="0"/>
              <w:widowControl w:val="0"/>
              <w:rPr>
                <w:lang w:eastAsia="zh-CN" w:bidi="ar"/>
              </w:rPr>
            </w:pPr>
          </w:p>
        </w:tc>
      </w:tr>
      <w:tr w:rsidR="0063004A" w:rsidRPr="001141C9" w14:paraId="66631EF0" w14:textId="77777777" w:rsidTr="002E1358">
        <w:trPr>
          <w:jc w:val="center"/>
        </w:trPr>
        <w:tc>
          <w:tcPr>
            <w:tcW w:w="1959" w:type="dxa"/>
            <w:tcBorders>
              <w:top w:val="nil"/>
              <w:left w:val="single" w:sz="4" w:space="0" w:color="auto"/>
              <w:bottom w:val="nil"/>
              <w:right w:val="single" w:sz="4" w:space="0" w:color="auto"/>
            </w:tcBorders>
          </w:tcPr>
          <w:p w14:paraId="52289E1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462EB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7B62E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8DD669" w14:textId="77777777" w:rsidR="0063004A" w:rsidRPr="001141C9" w:rsidRDefault="0063004A" w:rsidP="0063004A">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52677793" w14:textId="77777777" w:rsidR="0063004A" w:rsidRPr="001141C9" w:rsidRDefault="0063004A" w:rsidP="0063004A">
            <w:pPr>
              <w:pStyle w:val="TAC"/>
              <w:keepNext w:val="0"/>
              <w:keepLines w:val="0"/>
              <w:widowControl w:val="0"/>
              <w:rPr>
                <w:lang w:eastAsia="zh-CN" w:bidi="ar"/>
              </w:rPr>
            </w:pPr>
          </w:p>
        </w:tc>
      </w:tr>
      <w:tr w:rsidR="0063004A" w:rsidRPr="001141C9" w14:paraId="15943003" w14:textId="77777777" w:rsidTr="002E1358">
        <w:trPr>
          <w:jc w:val="center"/>
        </w:trPr>
        <w:tc>
          <w:tcPr>
            <w:tcW w:w="1959" w:type="dxa"/>
            <w:tcBorders>
              <w:top w:val="nil"/>
              <w:left w:val="single" w:sz="4" w:space="0" w:color="auto"/>
              <w:bottom w:val="nil"/>
              <w:right w:val="single" w:sz="4" w:space="0" w:color="auto"/>
            </w:tcBorders>
          </w:tcPr>
          <w:p w14:paraId="03A6C38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A8639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02801C"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F9989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600B0A" w14:textId="77777777" w:rsidR="0063004A" w:rsidRPr="001141C9" w:rsidRDefault="0063004A" w:rsidP="0063004A">
            <w:pPr>
              <w:pStyle w:val="TAC"/>
              <w:keepNext w:val="0"/>
              <w:keepLines w:val="0"/>
              <w:widowControl w:val="0"/>
              <w:rPr>
                <w:lang w:eastAsia="zh-CN" w:bidi="ar"/>
              </w:rPr>
            </w:pPr>
          </w:p>
        </w:tc>
      </w:tr>
      <w:tr w:rsidR="0063004A" w:rsidRPr="001141C9" w14:paraId="1595F8DC" w14:textId="77777777" w:rsidTr="002E1358">
        <w:trPr>
          <w:jc w:val="center"/>
        </w:trPr>
        <w:tc>
          <w:tcPr>
            <w:tcW w:w="1959" w:type="dxa"/>
            <w:tcBorders>
              <w:top w:val="nil"/>
              <w:left w:val="single" w:sz="4" w:space="0" w:color="auto"/>
              <w:bottom w:val="nil"/>
              <w:right w:val="single" w:sz="4" w:space="0" w:color="auto"/>
            </w:tcBorders>
          </w:tcPr>
          <w:p w14:paraId="7102B17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5EFBE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F3508B"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65CD19"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A7A016F"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20494893" w14:textId="77777777" w:rsidTr="002E1358">
        <w:trPr>
          <w:jc w:val="center"/>
        </w:trPr>
        <w:tc>
          <w:tcPr>
            <w:tcW w:w="1959" w:type="dxa"/>
            <w:tcBorders>
              <w:top w:val="nil"/>
              <w:left w:val="single" w:sz="4" w:space="0" w:color="auto"/>
              <w:bottom w:val="nil"/>
              <w:right w:val="single" w:sz="4" w:space="0" w:color="auto"/>
            </w:tcBorders>
          </w:tcPr>
          <w:p w14:paraId="3578DB3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7F089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79CF3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0E5D26"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A18462F" w14:textId="77777777" w:rsidR="0063004A" w:rsidRPr="001141C9" w:rsidRDefault="0063004A" w:rsidP="0063004A">
            <w:pPr>
              <w:pStyle w:val="TAC"/>
              <w:keepNext w:val="0"/>
              <w:keepLines w:val="0"/>
              <w:widowControl w:val="0"/>
              <w:rPr>
                <w:lang w:eastAsia="zh-CN" w:bidi="ar"/>
              </w:rPr>
            </w:pPr>
          </w:p>
        </w:tc>
      </w:tr>
      <w:tr w:rsidR="0063004A" w:rsidRPr="001141C9" w14:paraId="18BCABC9" w14:textId="77777777" w:rsidTr="002E1358">
        <w:trPr>
          <w:jc w:val="center"/>
        </w:trPr>
        <w:tc>
          <w:tcPr>
            <w:tcW w:w="1959" w:type="dxa"/>
            <w:tcBorders>
              <w:top w:val="nil"/>
              <w:left w:val="single" w:sz="4" w:space="0" w:color="auto"/>
              <w:bottom w:val="nil"/>
              <w:right w:val="single" w:sz="4" w:space="0" w:color="auto"/>
            </w:tcBorders>
          </w:tcPr>
          <w:p w14:paraId="3671FE8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3E53B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1D6E30"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190CD1" w14:textId="77777777" w:rsidR="0063004A" w:rsidRPr="001141C9" w:rsidRDefault="0063004A" w:rsidP="0063004A">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580D7E8C" w14:textId="77777777" w:rsidR="0063004A" w:rsidRPr="001141C9" w:rsidRDefault="0063004A" w:rsidP="0063004A">
            <w:pPr>
              <w:pStyle w:val="TAC"/>
              <w:keepNext w:val="0"/>
              <w:keepLines w:val="0"/>
              <w:widowControl w:val="0"/>
              <w:rPr>
                <w:lang w:eastAsia="zh-CN" w:bidi="ar"/>
              </w:rPr>
            </w:pPr>
          </w:p>
        </w:tc>
      </w:tr>
      <w:tr w:rsidR="0063004A" w:rsidRPr="001141C9" w14:paraId="7569C54F" w14:textId="77777777" w:rsidTr="002E1358">
        <w:trPr>
          <w:jc w:val="center"/>
        </w:trPr>
        <w:tc>
          <w:tcPr>
            <w:tcW w:w="1959" w:type="dxa"/>
            <w:tcBorders>
              <w:top w:val="nil"/>
              <w:left w:val="single" w:sz="4" w:space="0" w:color="auto"/>
              <w:bottom w:val="nil"/>
              <w:right w:val="single" w:sz="4" w:space="0" w:color="auto"/>
            </w:tcBorders>
          </w:tcPr>
          <w:p w14:paraId="1916F93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63797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38875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AC6FF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9503763" w14:textId="77777777" w:rsidR="0063004A" w:rsidRPr="001141C9" w:rsidRDefault="0063004A" w:rsidP="0063004A">
            <w:pPr>
              <w:pStyle w:val="TAC"/>
              <w:keepNext w:val="0"/>
              <w:keepLines w:val="0"/>
              <w:widowControl w:val="0"/>
              <w:rPr>
                <w:lang w:eastAsia="zh-CN" w:bidi="ar"/>
              </w:rPr>
            </w:pPr>
          </w:p>
        </w:tc>
      </w:tr>
      <w:tr w:rsidR="0063004A" w:rsidRPr="001141C9" w14:paraId="452E03A2" w14:textId="77777777" w:rsidTr="002E1358">
        <w:trPr>
          <w:jc w:val="center"/>
        </w:trPr>
        <w:tc>
          <w:tcPr>
            <w:tcW w:w="1959" w:type="dxa"/>
            <w:tcBorders>
              <w:top w:val="nil"/>
              <w:left w:val="single" w:sz="4" w:space="0" w:color="auto"/>
              <w:bottom w:val="nil"/>
              <w:right w:val="single" w:sz="4" w:space="0" w:color="auto"/>
            </w:tcBorders>
          </w:tcPr>
          <w:p w14:paraId="75C34CC6"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65497B"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28C0CFC6"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07EF9B7A"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0E2C41CF"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52E5554D"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4306402B" w14:textId="77777777" w:rsidR="0063004A" w:rsidRPr="001141C9" w:rsidRDefault="0063004A" w:rsidP="0063004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1D8794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B07EF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603A718"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5CBF4CF0" w14:textId="77777777" w:rsidTr="002E1358">
        <w:trPr>
          <w:jc w:val="center"/>
        </w:trPr>
        <w:tc>
          <w:tcPr>
            <w:tcW w:w="1959" w:type="dxa"/>
            <w:tcBorders>
              <w:top w:val="nil"/>
              <w:left w:val="single" w:sz="4" w:space="0" w:color="auto"/>
              <w:bottom w:val="nil"/>
              <w:right w:val="single" w:sz="4" w:space="0" w:color="auto"/>
            </w:tcBorders>
          </w:tcPr>
          <w:p w14:paraId="114E355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6236F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E4213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4DBE3C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2BDF726" w14:textId="77777777" w:rsidR="0063004A" w:rsidRPr="001141C9" w:rsidRDefault="0063004A" w:rsidP="0063004A">
            <w:pPr>
              <w:pStyle w:val="TAC"/>
              <w:keepNext w:val="0"/>
              <w:keepLines w:val="0"/>
              <w:widowControl w:val="0"/>
              <w:rPr>
                <w:lang w:eastAsia="zh-CN" w:bidi="ar"/>
              </w:rPr>
            </w:pPr>
          </w:p>
        </w:tc>
      </w:tr>
      <w:tr w:rsidR="0063004A" w:rsidRPr="001141C9" w14:paraId="366F0B56" w14:textId="77777777" w:rsidTr="002E1358">
        <w:trPr>
          <w:jc w:val="center"/>
        </w:trPr>
        <w:tc>
          <w:tcPr>
            <w:tcW w:w="1959" w:type="dxa"/>
            <w:tcBorders>
              <w:top w:val="nil"/>
              <w:left w:val="single" w:sz="4" w:space="0" w:color="auto"/>
              <w:bottom w:val="nil"/>
              <w:right w:val="single" w:sz="4" w:space="0" w:color="auto"/>
            </w:tcBorders>
          </w:tcPr>
          <w:p w14:paraId="31F76EC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0943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23D5D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D00967" w14:textId="77777777" w:rsidR="0063004A" w:rsidRPr="001141C9" w:rsidRDefault="0063004A" w:rsidP="0063004A">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D057BE6" w14:textId="77777777" w:rsidR="0063004A" w:rsidRPr="001141C9" w:rsidRDefault="0063004A" w:rsidP="0063004A">
            <w:pPr>
              <w:pStyle w:val="TAC"/>
              <w:keepNext w:val="0"/>
              <w:keepLines w:val="0"/>
              <w:widowControl w:val="0"/>
              <w:rPr>
                <w:lang w:eastAsia="zh-CN" w:bidi="ar"/>
              </w:rPr>
            </w:pPr>
          </w:p>
        </w:tc>
      </w:tr>
      <w:tr w:rsidR="0063004A" w:rsidRPr="001141C9" w14:paraId="0F4AB8AA" w14:textId="77777777" w:rsidTr="002E1358">
        <w:trPr>
          <w:jc w:val="center"/>
        </w:trPr>
        <w:tc>
          <w:tcPr>
            <w:tcW w:w="1959" w:type="dxa"/>
            <w:tcBorders>
              <w:top w:val="nil"/>
              <w:left w:val="single" w:sz="4" w:space="0" w:color="auto"/>
              <w:bottom w:val="single" w:sz="4" w:space="0" w:color="auto"/>
              <w:right w:val="single" w:sz="4" w:space="0" w:color="auto"/>
            </w:tcBorders>
          </w:tcPr>
          <w:p w14:paraId="5D12A17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C9D13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6BE32E"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F7180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A61A6D8" w14:textId="77777777" w:rsidR="0063004A" w:rsidRPr="001141C9" w:rsidRDefault="0063004A" w:rsidP="0063004A">
            <w:pPr>
              <w:pStyle w:val="TAC"/>
              <w:keepNext w:val="0"/>
              <w:keepLines w:val="0"/>
              <w:widowControl w:val="0"/>
              <w:rPr>
                <w:lang w:eastAsia="zh-CN" w:bidi="ar"/>
              </w:rPr>
            </w:pPr>
          </w:p>
        </w:tc>
      </w:tr>
      <w:tr w:rsidR="0063004A" w:rsidRPr="001141C9" w14:paraId="5E94D7D9" w14:textId="77777777" w:rsidTr="002E1358">
        <w:trPr>
          <w:jc w:val="center"/>
        </w:trPr>
        <w:tc>
          <w:tcPr>
            <w:tcW w:w="1959" w:type="dxa"/>
            <w:tcBorders>
              <w:top w:val="single" w:sz="4" w:space="0" w:color="auto"/>
              <w:left w:val="single" w:sz="4" w:space="0" w:color="auto"/>
              <w:bottom w:val="nil"/>
              <w:right w:val="single" w:sz="4" w:space="0" w:color="auto"/>
            </w:tcBorders>
          </w:tcPr>
          <w:p w14:paraId="409AFF8A" w14:textId="77777777" w:rsidR="0063004A" w:rsidRPr="001141C9" w:rsidRDefault="0063004A" w:rsidP="0063004A">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154A2A4D" w14:textId="77777777" w:rsidR="0063004A" w:rsidRDefault="0063004A" w:rsidP="0063004A">
            <w:pPr>
              <w:pStyle w:val="TAC"/>
              <w:widowControl w:val="0"/>
              <w:spacing w:line="256" w:lineRule="auto"/>
              <w:rPr>
                <w:lang w:eastAsia="zh-CN"/>
              </w:rPr>
            </w:pPr>
            <w:r>
              <w:rPr>
                <w:lang w:eastAsia="zh-CN"/>
              </w:rPr>
              <w:t>CA_n2A-n5A</w:t>
            </w:r>
          </w:p>
          <w:p w14:paraId="5945854B" w14:textId="77777777" w:rsidR="0063004A" w:rsidRDefault="0063004A" w:rsidP="0063004A">
            <w:pPr>
              <w:pStyle w:val="TAC"/>
              <w:widowControl w:val="0"/>
              <w:spacing w:line="256" w:lineRule="auto"/>
              <w:rPr>
                <w:lang w:eastAsia="zh-CN"/>
              </w:rPr>
            </w:pPr>
            <w:r>
              <w:rPr>
                <w:lang w:eastAsia="zh-CN"/>
              </w:rPr>
              <w:t>CA_n2A-n66A</w:t>
            </w:r>
          </w:p>
          <w:p w14:paraId="5B17665C" w14:textId="77777777" w:rsidR="0063004A" w:rsidRDefault="0063004A" w:rsidP="0063004A">
            <w:pPr>
              <w:pStyle w:val="TAC"/>
              <w:widowControl w:val="0"/>
              <w:spacing w:line="256" w:lineRule="auto"/>
              <w:rPr>
                <w:lang w:eastAsia="zh-CN"/>
              </w:rPr>
            </w:pPr>
            <w:r>
              <w:rPr>
                <w:lang w:eastAsia="zh-CN"/>
              </w:rPr>
              <w:t>CA_n2A-n48A</w:t>
            </w:r>
          </w:p>
          <w:p w14:paraId="2BBEC8A4" w14:textId="77777777" w:rsidR="0063004A" w:rsidRDefault="0063004A" w:rsidP="0063004A">
            <w:pPr>
              <w:pStyle w:val="TAC"/>
              <w:widowControl w:val="0"/>
              <w:spacing w:line="256" w:lineRule="auto"/>
              <w:rPr>
                <w:lang w:eastAsia="zh-CN"/>
              </w:rPr>
            </w:pPr>
            <w:r>
              <w:rPr>
                <w:lang w:eastAsia="zh-CN"/>
              </w:rPr>
              <w:t>CA_n5A-n66A</w:t>
            </w:r>
          </w:p>
          <w:p w14:paraId="512400A9" w14:textId="77777777" w:rsidR="0063004A" w:rsidRDefault="0063004A" w:rsidP="0063004A">
            <w:pPr>
              <w:pStyle w:val="TAC"/>
              <w:widowControl w:val="0"/>
              <w:spacing w:line="256" w:lineRule="auto"/>
              <w:rPr>
                <w:lang w:eastAsia="zh-CN"/>
              </w:rPr>
            </w:pPr>
            <w:r>
              <w:rPr>
                <w:lang w:eastAsia="zh-CN"/>
              </w:rPr>
              <w:t>CA_n5A-n48A</w:t>
            </w:r>
          </w:p>
          <w:p w14:paraId="6D3A3F5D" w14:textId="77777777" w:rsidR="0063004A" w:rsidRPr="001141C9" w:rsidRDefault="0063004A" w:rsidP="0063004A">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E9DC92B"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3B7686" w14:textId="77777777" w:rsidR="0063004A" w:rsidRPr="001141C9" w:rsidRDefault="0063004A" w:rsidP="0063004A">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223ECEEB"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7BAF5C98" w14:textId="77777777" w:rsidTr="002E1358">
        <w:trPr>
          <w:jc w:val="center"/>
        </w:trPr>
        <w:tc>
          <w:tcPr>
            <w:tcW w:w="1959" w:type="dxa"/>
            <w:tcBorders>
              <w:top w:val="nil"/>
              <w:left w:val="single" w:sz="4" w:space="0" w:color="auto"/>
              <w:bottom w:val="nil"/>
              <w:right w:val="single" w:sz="4" w:space="0" w:color="auto"/>
            </w:tcBorders>
          </w:tcPr>
          <w:p w14:paraId="0F298EC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828B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1DB616"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3DF5525" w14:textId="77777777" w:rsidR="0063004A" w:rsidRPr="001141C9" w:rsidRDefault="0063004A" w:rsidP="0063004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9D21654" w14:textId="77777777" w:rsidR="0063004A" w:rsidRPr="001141C9" w:rsidRDefault="0063004A" w:rsidP="0063004A">
            <w:pPr>
              <w:pStyle w:val="TAC"/>
              <w:keepNext w:val="0"/>
              <w:keepLines w:val="0"/>
              <w:widowControl w:val="0"/>
              <w:rPr>
                <w:lang w:eastAsia="zh-CN" w:bidi="ar"/>
              </w:rPr>
            </w:pPr>
          </w:p>
        </w:tc>
      </w:tr>
      <w:tr w:rsidR="0063004A" w:rsidRPr="001141C9" w14:paraId="375391D7" w14:textId="77777777" w:rsidTr="002E1358">
        <w:trPr>
          <w:jc w:val="center"/>
        </w:trPr>
        <w:tc>
          <w:tcPr>
            <w:tcW w:w="1959" w:type="dxa"/>
            <w:tcBorders>
              <w:top w:val="nil"/>
              <w:left w:val="single" w:sz="4" w:space="0" w:color="auto"/>
              <w:bottom w:val="nil"/>
              <w:right w:val="single" w:sz="4" w:space="0" w:color="auto"/>
            </w:tcBorders>
          </w:tcPr>
          <w:p w14:paraId="1180296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C0594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2F1B3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330B6D"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D4A52B4" w14:textId="77777777" w:rsidR="0063004A" w:rsidRPr="001141C9" w:rsidRDefault="0063004A" w:rsidP="0063004A">
            <w:pPr>
              <w:pStyle w:val="TAC"/>
              <w:keepNext w:val="0"/>
              <w:keepLines w:val="0"/>
              <w:widowControl w:val="0"/>
              <w:rPr>
                <w:lang w:eastAsia="zh-CN" w:bidi="ar"/>
              </w:rPr>
            </w:pPr>
          </w:p>
        </w:tc>
      </w:tr>
      <w:tr w:rsidR="0063004A" w:rsidRPr="001141C9" w14:paraId="22123B88" w14:textId="77777777" w:rsidTr="002E1358">
        <w:trPr>
          <w:jc w:val="center"/>
        </w:trPr>
        <w:tc>
          <w:tcPr>
            <w:tcW w:w="1959" w:type="dxa"/>
            <w:tcBorders>
              <w:top w:val="nil"/>
              <w:left w:val="single" w:sz="4" w:space="0" w:color="auto"/>
              <w:bottom w:val="single" w:sz="4" w:space="0" w:color="auto"/>
              <w:right w:val="single" w:sz="4" w:space="0" w:color="auto"/>
            </w:tcBorders>
          </w:tcPr>
          <w:p w14:paraId="1C0EC5C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C5AFD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F6C6E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3A88C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99E1ED8" w14:textId="77777777" w:rsidR="0063004A" w:rsidRPr="001141C9" w:rsidRDefault="0063004A" w:rsidP="0063004A">
            <w:pPr>
              <w:pStyle w:val="TAC"/>
              <w:keepNext w:val="0"/>
              <w:keepLines w:val="0"/>
              <w:widowControl w:val="0"/>
              <w:rPr>
                <w:lang w:eastAsia="zh-CN" w:bidi="ar"/>
              </w:rPr>
            </w:pPr>
          </w:p>
        </w:tc>
      </w:tr>
      <w:tr w:rsidR="0063004A" w:rsidRPr="001141C9" w14:paraId="2F8623E9" w14:textId="77777777" w:rsidTr="002E1358">
        <w:trPr>
          <w:jc w:val="center"/>
        </w:trPr>
        <w:tc>
          <w:tcPr>
            <w:tcW w:w="1959" w:type="dxa"/>
            <w:tcBorders>
              <w:top w:val="single" w:sz="4" w:space="0" w:color="auto"/>
              <w:left w:val="single" w:sz="4" w:space="0" w:color="auto"/>
              <w:bottom w:val="nil"/>
              <w:right w:val="single" w:sz="4" w:space="0" w:color="auto"/>
            </w:tcBorders>
          </w:tcPr>
          <w:p w14:paraId="30829BEF" w14:textId="77777777" w:rsidR="0063004A" w:rsidRPr="001141C9" w:rsidRDefault="0063004A" w:rsidP="0063004A">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1DA4FD43"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5D94BA38"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2DB8F01B"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2ADFF5A8"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6CDFEA32"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65287AE5" w14:textId="77777777" w:rsidR="0063004A" w:rsidRPr="001141C9" w:rsidRDefault="0063004A" w:rsidP="0063004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CFF916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7A4A6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585226B"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4FFC62E5" w14:textId="77777777" w:rsidTr="002E1358">
        <w:trPr>
          <w:jc w:val="center"/>
        </w:trPr>
        <w:tc>
          <w:tcPr>
            <w:tcW w:w="1959" w:type="dxa"/>
            <w:tcBorders>
              <w:top w:val="nil"/>
              <w:left w:val="single" w:sz="4" w:space="0" w:color="auto"/>
              <w:bottom w:val="nil"/>
              <w:right w:val="single" w:sz="4" w:space="0" w:color="auto"/>
            </w:tcBorders>
          </w:tcPr>
          <w:p w14:paraId="481C6E9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BABF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90E80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22A225" w14:textId="77777777" w:rsidR="0063004A" w:rsidRPr="001141C9" w:rsidRDefault="0063004A" w:rsidP="0063004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EB34F77" w14:textId="77777777" w:rsidR="0063004A" w:rsidRPr="001141C9" w:rsidRDefault="0063004A" w:rsidP="0063004A">
            <w:pPr>
              <w:pStyle w:val="TAC"/>
              <w:keepNext w:val="0"/>
              <w:keepLines w:val="0"/>
              <w:widowControl w:val="0"/>
              <w:rPr>
                <w:lang w:eastAsia="zh-CN" w:bidi="ar"/>
              </w:rPr>
            </w:pPr>
          </w:p>
        </w:tc>
      </w:tr>
      <w:tr w:rsidR="0063004A" w:rsidRPr="001141C9" w14:paraId="20657DB4" w14:textId="77777777" w:rsidTr="002E1358">
        <w:trPr>
          <w:jc w:val="center"/>
        </w:trPr>
        <w:tc>
          <w:tcPr>
            <w:tcW w:w="1959" w:type="dxa"/>
            <w:tcBorders>
              <w:top w:val="nil"/>
              <w:left w:val="single" w:sz="4" w:space="0" w:color="auto"/>
              <w:bottom w:val="nil"/>
              <w:right w:val="single" w:sz="4" w:space="0" w:color="auto"/>
            </w:tcBorders>
          </w:tcPr>
          <w:p w14:paraId="206ABCC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963C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D6A82E"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FEDE74" w14:textId="77777777" w:rsidR="0063004A" w:rsidRPr="001141C9" w:rsidRDefault="0063004A" w:rsidP="0063004A">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8A8D7A4" w14:textId="77777777" w:rsidR="0063004A" w:rsidRPr="001141C9" w:rsidRDefault="0063004A" w:rsidP="0063004A">
            <w:pPr>
              <w:pStyle w:val="TAC"/>
              <w:keepNext w:val="0"/>
              <w:keepLines w:val="0"/>
              <w:widowControl w:val="0"/>
              <w:rPr>
                <w:lang w:eastAsia="zh-CN" w:bidi="ar"/>
              </w:rPr>
            </w:pPr>
          </w:p>
        </w:tc>
      </w:tr>
      <w:tr w:rsidR="0063004A" w:rsidRPr="001141C9" w14:paraId="3FE4613A" w14:textId="77777777" w:rsidTr="002E1358">
        <w:trPr>
          <w:jc w:val="center"/>
        </w:trPr>
        <w:tc>
          <w:tcPr>
            <w:tcW w:w="1959" w:type="dxa"/>
            <w:tcBorders>
              <w:top w:val="nil"/>
              <w:left w:val="single" w:sz="4" w:space="0" w:color="auto"/>
              <w:bottom w:val="single" w:sz="4" w:space="0" w:color="auto"/>
              <w:right w:val="single" w:sz="4" w:space="0" w:color="auto"/>
            </w:tcBorders>
          </w:tcPr>
          <w:p w14:paraId="7094350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3818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4CB0D8"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292D09"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AB153B0" w14:textId="77777777" w:rsidR="0063004A" w:rsidRPr="001141C9" w:rsidRDefault="0063004A" w:rsidP="0063004A">
            <w:pPr>
              <w:pStyle w:val="TAC"/>
              <w:keepNext w:val="0"/>
              <w:keepLines w:val="0"/>
              <w:widowControl w:val="0"/>
              <w:rPr>
                <w:lang w:eastAsia="zh-CN" w:bidi="ar"/>
              </w:rPr>
            </w:pPr>
          </w:p>
        </w:tc>
      </w:tr>
      <w:tr w:rsidR="0063004A" w:rsidRPr="001141C9" w14:paraId="2A2E8D05" w14:textId="77777777" w:rsidTr="002E1358">
        <w:trPr>
          <w:jc w:val="center"/>
        </w:trPr>
        <w:tc>
          <w:tcPr>
            <w:tcW w:w="1959" w:type="dxa"/>
            <w:tcBorders>
              <w:top w:val="single" w:sz="4" w:space="0" w:color="auto"/>
              <w:left w:val="single" w:sz="4" w:space="0" w:color="auto"/>
              <w:bottom w:val="nil"/>
              <w:right w:val="single" w:sz="4" w:space="0" w:color="auto"/>
            </w:tcBorders>
          </w:tcPr>
          <w:p w14:paraId="3772C331" w14:textId="77777777" w:rsidR="0063004A" w:rsidRPr="001141C9" w:rsidRDefault="0063004A" w:rsidP="0063004A">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48B6EF77"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2D0D78B4"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78DC6E60"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3B8342AD"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35A1AC9B"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16679446" w14:textId="77777777" w:rsidR="0063004A" w:rsidRPr="001141C9" w:rsidRDefault="0063004A" w:rsidP="0063004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EAFEC5E"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0B88B2" w14:textId="77777777" w:rsidR="0063004A" w:rsidRPr="001141C9" w:rsidRDefault="0063004A" w:rsidP="0063004A">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B87F77E"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18562193" w14:textId="77777777" w:rsidTr="002E1358">
        <w:trPr>
          <w:jc w:val="center"/>
        </w:trPr>
        <w:tc>
          <w:tcPr>
            <w:tcW w:w="1959" w:type="dxa"/>
            <w:tcBorders>
              <w:top w:val="nil"/>
              <w:left w:val="single" w:sz="4" w:space="0" w:color="auto"/>
              <w:bottom w:val="nil"/>
              <w:right w:val="single" w:sz="4" w:space="0" w:color="auto"/>
            </w:tcBorders>
          </w:tcPr>
          <w:p w14:paraId="56E4B03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48043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D5B513"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907B9B"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1E2E41E" w14:textId="77777777" w:rsidR="0063004A" w:rsidRPr="001141C9" w:rsidRDefault="0063004A" w:rsidP="0063004A">
            <w:pPr>
              <w:pStyle w:val="TAC"/>
              <w:keepNext w:val="0"/>
              <w:keepLines w:val="0"/>
              <w:widowControl w:val="0"/>
              <w:rPr>
                <w:lang w:eastAsia="zh-CN" w:bidi="ar"/>
              </w:rPr>
            </w:pPr>
          </w:p>
        </w:tc>
      </w:tr>
      <w:tr w:rsidR="0063004A" w:rsidRPr="001141C9" w14:paraId="35FD6987" w14:textId="77777777" w:rsidTr="002E1358">
        <w:trPr>
          <w:jc w:val="center"/>
        </w:trPr>
        <w:tc>
          <w:tcPr>
            <w:tcW w:w="1959" w:type="dxa"/>
            <w:tcBorders>
              <w:top w:val="nil"/>
              <w:left w:val="single" w:sz="4" w:space="0" w:color="auto"/>
              <w:bottom w:val="nil"/>
              <w:right w:val="single" w:sz="4" w:space="0" w:color="auto"/>
            </w:tcBorders>
          </w:tcPr>
          <w:p w14:paraId="3B52D39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8C948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2C1514"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318617" w14:textId="77777777" w:rsidR="0063004A" w:rsidRPr="001141C9" w:rsidRDefault="0063004A" w:rsidP="0063004A">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6FF21ADC" w14:textId="77777777" w:rsidR="0063004A" w:rsidRPr="001141C9" w:rsidRDefault="0063004A" w:rsidP="0063004A">
            <w:pPr>
              <w:pStyle w:val="TAC"/>
              <w:keepNext w:val="0"/>
              <w:keepLines w:val="0"/>
              <w:widowControl w:val="0"/>
              <w:rPr>
                <w:lang w:eastAsia="zh-CN" w:bidi="ar"/>
              </w:rPr>
            </w:pPr>
          </w:p>
        </w:tc>
      </w:tr>
      <w:tr w:rsidR="0063004A" w:rsidRPr="001141C9" w14:paraId="6A2CA70A" w14:textId="77777777" w:rsidTr="002E1358">
        <w:trPr>
          <w:jc w:val="center"/>
        </w:trPr>
        <w:tc>
          <w:tcPr>
            <w:tcW w:w="1959" w:type="dxa"/>
            <w:tcBorders>
              <w:top w:val="nil"/>
              <w:left w:val="single" w:sz="4" w:space="0" w:color="auto"/>
              <w:bottom w:val="single" w:sz="4" w:space="0" w:color="auto"/>
              <w:right w:val="single" w:sz="4" w:space="0" w:color="auto"/>
            </w:tcBorders>
          </w:tcPr>
          <w:p w14:paraId="55C6206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D610B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4D367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306813"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81574BE" w14:textId="77777777" w:rsidR="0063004A" w:rsidRPr="001141C9" w:rsidRDefault="0063004A" w:rsidP="0063004A">
            <w:pPr>
              <w:pStyle w:val="TAC"/>
              <w:keepNext w:val="0"/>
              <w:keepLines w:val="0"/>
              <w:widowControl w:val="0"/>
              <w:rPr>
                <w:lang w:eastAsia="zh-CN" w:bidi="ar"/>
              </w:rPr>
            </w:pPr>
          </w:p>
        </w:tc>
      </w:tr>
      <w:tr w:rsidR="0063004A" w:rsidRPr="001141C9" w14:paraId="2036BECC" w14:textId="77777777" w:rsidTr="002E1358">
        <w:trPr>
          <w:jc w:val="center"/>
        </w:trPr>
        <w:tc>
          <w:tcPr>
            <w:tcW w:w="1959" w:type="dxa"/>
            <w:tcBorders>
              <w:top w:val="single" w:sz="4" w:space="0" w:color="auto"/>
              <w:left w:val="single" w:sz="4" w:space="0" w:color="auto"/>
              <w:bottom w:val="nil"/>
              <w:right w:val="single" w:sz="4" w:space="0" w:color="auto"/>
            </w:tcBorders>
          </w:tcPr>
          <w:p w14:paraId="4E111AF3" w14:textId="77777777" w:rsidR="0063004A" w:rsidRPr="001141C9" w:rsidRDefault="0063004A" w:rsidP="0063004A">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0143C0D6"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CA_n2A-n5A</w:t>
            </w:r>
          </w:p>
          <w:p w14:paraId="1F497C14"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CA_n2A-n48A</w:t>
            </w:r>
          </w:p>
          <w:p w14:paraId="6129D6CB"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CA_n2A-n66A</w:t>
            </w:r>
          </w:p>
          <w:p w14:paraId="1D2212B0"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CA_n5A-n48A</w:t>
            </w:r>
          </w:p>
          <w:p w14:paraId="3F339925"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CA_n5A-n66A</w:t>
            </w:r>
          </w:p>
          <w:p w14:paraId="3986E48D" w14:textId="77777777" w:rsidR="0063004A" w:rsidRDefault="0063004A" w:rsidP="0063004A">
            <w:pPr>
              <w:pStyle w:val="TAC"/>
              <w:keepNext w:val="0"/>
              <w:keepLines w:val="0"/>
              <w:widowControl w:val="0"/>
              <w:spacing w:line="256" w:lineRule="auto"/>
              <w:rPr>
                <w:rFonts w:eastAsia="DengXian"/>
                <w:lang w:eastAsia="zh-CN"/>
              </w:rPr>
            </w:pPr>
            <w:r>
              <w:rPr>
                <w:rFonts w:eastAsia="DengXian"/>
                <w:lang w:eastAsia="zh-CN"/>
              </w:rPr>
              <w:t>CA_n48A-n66A</w:t>
            </w:r>
          </w:p>
          <w:p w14:paraId="06FAD356" w14:textId="77777777" w:rsidR="0063004A" w:rsidRPr="001141C9" w:rsidRDefault="0063004A" w:rsidP="0063004A">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F8A431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3D8434" w14:textId="77777777" w:rsidR="0063004A" w:rsidRPr="001141C9" w:rsidRDefault="0063004A" w:rsidP="0063004A">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105A279"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6E95DA27" w14:textId="77777777" w:rsidTr="002E1358">
        <w:trPr>
          <w:jc w:val="center"/>
        </w:trPr>
        <w:tc>
          <w:tcPr>
            <w:tcW w:w="1959" w:type="dxa"/>
            <w:tcBorders>
              <w:top w:val="nil"/>
              <w:left w:val="single" w:sz="4" w:space="0" w:color="auto"/>
              <w:bottom w:val="nil"/>
              <w:right w:val="single" w:sz="4" w:space="0" w:color="auto"/>
            </w:tcBorders>
          </w:tcPr>
          <w:p w14:paraId="6F424C7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7D099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E69A7D"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C167B4"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BB44A5F" w14:textId="77777777" w:rsidR="0063004A" w:rsidRPr="001141C9" w:rsidRDefault="0063004A" w:rsidP="0063004A">
            <w:pPr>
              <w:pStyle w:val="TAC"/>
              <w:keepNext w:val="0"/>
              <w:keepLines w:val="0"/>
              <w:widowControl w:val="0"/>
              <w:rPr>
                <w:lang w:eastAsia="zh-CN" w:bidi="ar"/>
              </w:rPr>
            </w:pPr>
          </w:p>
        </w:tc>
      </w:tr>
      <w:tr w:rsidR="0063004A" w:rsidRPr="001141C9" w14:paraId="55F9C228" w14:textId="77777777" w:rsidTr="002E1358">
        <w:trPr>
          <w:jc w:val="center"/>
        </w:trPr>
        <w:tc>
          <w:tcPr>
            <w:tcW w:w="1959" w:type="dxa"/>
            <w:tcBorders>
              <w:top w:val="nil"/>
              <w:left w:val="single" w:sz="4" w:space="0" w:color="auto"/>
              <w:bottom w:val="nil"/>
              <w:right w:val="single" w:sz="4" w:space="0" w:color="auto"/>
            </w:tcBorders>
          </w:tcPr>
          <w:p w14:paraId="05DEFA7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3C4BA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300383"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03A65C" w14:textId="77777777" w:rsidR="0063004A" w:rsidRPr="001141C9" w:rsidRDefault="0063004A" w:rsidP="0063004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211F53C" w14:textId="77777777" w:rsidR="0063004A" w:rsidRPr="001141C9" w:rsidRDefault="0063004A" w:rsidP="0063004A">
            <w:pPr>
              <w:pStyle w:val="TAC"/>
              <w:keepNext w:val="0"/>
              <w:keepLines w:val="0"/>
              <w:widowControl w:val="0"/>
              <w:rPr>
                <w:lang w:eastAsia="zh-CN" w:bidi="ar"/>
              </w:rPr>
            </w:pPr>
          </w:p>
        </w:tc>
      </w:tr>
      <w:tr w:rsidR="0063004A" w:rsidRPr="001141C9" w14:paraId="459B71D4" w14:textId="77777777" w:rsidTr="002E1358">
        <w:trPr>
          <w:jc w:val="center"/>
        </w:trPr>
        <w:tc>
          <w:tcPr>
            <w:tcW w:w="1959" w:type="dxa"/>
            <w:tcBorders>
              <w:top w:val="nil"/>
              <w:left w:val="single" w:sz="4" w:space="0" w:color="auto"/>
              <w:bottom w:val="single" w:sz="4" w:space="0" w:color="auto"/>
              <w:right w:val="single" w:sz="4" w:space="0" w:color="auto"/>
            </w:tcBorders>
          </w:tcPr>
          <w:p w14:paraId="699A5DA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08E4A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38D1F5"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DB5E13"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AB4CFFA" w14:textId="77777777" w:rsidR="0063004A" w:rsidRPr="001141C9" w:rsidRDefault="0063004A" w:rsidP="0063004A">
            <w:pPr>
              <w:pStyle w:val="TAC"/>
              <w:keepNext w:val="0"/>
              <w:keepLines w:val="0"/>
              <w:widowControl w:val="0"/>
              <w:rPr>
                <w:lang w:eastAsia="zh-CN" w:bidi="ar"/>
              </w:rPr>
            </w:pPr>
          </w:p>
        </w:tc>
      </w:tr>
      <w:tr w:rsidR="0063004A" w:rsidRPr="001141C9" w14:paraId="7BCADF43" w14:textId="77777777" w:rsidTr="002E1358">
        <w:trPr>
          <w:jc w:val="center"/>
        </w:trPr>
        <w:tc>
          <w:tcPr>
            <w:tcW w:w="1959" w:type="dxa"/>
            <w:tcBorders>
              <w:top w:val="single" w:sz="4" w:space="0" w:color="auto"/>
              <w:left w:val="single" w:sz="4" w:space="0" w:color="auto"/>
              <w:bottom w:val="nil"/>
              <w:right w:val="single" w:sz="4" w:space="0" w:color="auto"/>
            </w:tcBorders>
          </w:tcPr>
          <w:p w14:paraId="776A9AD8" w14:textId="77777777" w:rsidR="0063004A" w:rsidRPr="001141C9" w:rsidRDefault="0063004A" w:rsidP="0063004A">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4FC33F96" w14:textId="77777777" w:rsidR="0063004A" w:rsidRPr="001141C9" w:rsidRDefault="0063004A" w:rsidP="0063004A">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06B45B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5E70B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172AA0"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08A7EC9E" w14:textId="77777777" w:rsidTr="002E1358">
        <w:trPr>
          <w:jc w:val="center"/>
        </w:trPr>
        <w:tc>
          <w:tcPr>
            <w:tcW w:w="1959" w:type="dxa"/>
            <w:tcBorders>
              <w:top w:val="nil"/>
              <w:left w:val="single" w:sz="4" w:space="0" w:color="auto"/>
              <w:bottom w:val="nil"/>
              <w:right w:val="single" w:sz="4" w:space="0" w:color="auto"/>
            </w:tcBorders>
          </w:tcPr>
          <w:p w14:paraId="30E414D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FF32A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45ED6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B17AFB"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C7E4F8" w14:textId="77777777" w:rsidR="0063004A" w:rsidRPr="001141C9" w:rsidRDefault="0063004A" w:rsidP="0063004A">
            <w:pPr>
              <w:pStyle w:val="TAC"/>
              <w:keepNext w:val="0"/>
              <w:keepLines w:val="0"/>
              <w:widowControl w:val="0"/>
              <w:rPr>
                <w:kern w:val="2"/>
                <w:szCs w:val="22"/>
                <w:lang w:eastAsia="zh-CN"/>
              </w:rPr>
            </w:pPr>
          </w:p>
        </w:tc>
      </w:tr>
      <w:tr w:rsidR="0063004A" w:rsidRPr="001141C9" w14:paraId="39337937" w14:textId="77777777" w:rsidTr="002E1358">
        <w:trPr>
          <w:jc w:val="center"/>
        </w:trPr>
        <w:tc>
          <w:tcPr>
            <w:tcW w:w="1959" w:type="dxa"/>
            <w:tcBorders>
              <w:top w:val="nil"/>
              <w:left w:val="single" w:sz="4" w:space="0" w:color="auto"/>
              <w:bottom w:val="nil"/>
              <w:right w:val="single" w:sz="4" w:space="0" w:color="auto"/>
            </w:tcBorders>
          </w:tcPr>
          <w:p w14:paraId="2D2D19C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43B45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6AA33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04F3AA" w14:textId="77777777" w:rsidR="0063004A" w:rsidRPr="001141C9" w:rsidRDefault="0063004A" w:rsidP="0063004A">
            <w:pPr>
              <w:pStyle w:val="TAC"/>
              <w:keepNext w:val="0"/>
              <w:keepLines w:val="0"/>
              <w:widowControl w:val="0"/>
              <w:rPr>
                <w:rFonts w:ascii="Calibri" w:hAnsi="Calibri"/>
                <w:kern w:val="2"/>
                <w:sz w:val="21"/>
                <w:lang w:eastAsia="zh-CN"/>
              </w:rPr>
            </w:pPr>
            <w:bookmarkStart w:id="332" w:name="_Hlk100662179"/>
            <w:r w:rsidRPr="001141C9">
              <w:rPr>
                <w:lang w:eastAsia="zh-CN" w:bidi="ar"/>
              </w:rPr>
              <w:t>CA_</w:t>
            </w:r>
            <w:r w:rsidRPr="001141C9">
              <w:rPr>
                <w:lang w:eastAsia="en-GB"/>
              </w:rPr>
              <w:t>n48(A-B)</w:t>
            </w:r>
            <w:r w:rsidRPr="001141C9">
              <w:rPr>
                <w:lang w:eastAsia="zh-CN" w:bidi="ar"/>
              </w:rPr>
              <w:t>_BCS1</w:t>
            </w:r>
            <w:bookmarkEnd w:id="332"/>
          </w:p>
        </w:tc>
        <w:tc>
          <w:tcPr>
            <w:tcW w:w="1837" w:type="dxa"/>
            <w:tcBorders>
              <w:top w:val="nil"/>
              <w:left w:val="single" w:sz="4" w:space="0" w:color="auto"/>
              <w:bottom w:val="nil"/>
              <w:right w:val="single" w:sz="4" w:space="0" w:color="auto"/>
            </w:tcBorders>
          </w:tcPr>
          <w:p w14:paraId="25048372" w14:textId="77777777" w:rsidR="0063004A" w:rsidRPr="001141C9" w:rsidRDefault="0063004A" w:rsidP="0063004A">
            <w:pPr>
              <w:pStyle w:val="TAC"/>
              <w:keepNext w:val="0"/>
              <w:keepLines w:val="0"/>
              <w:widowControl w:val="0"/>
              <w:rPr>
                <w:kern w:val="2"/>
                <w:szCs w:val="22"/>
                <w:lang w:eastAsia="zh-CN"/>
              </w:rPr>
            </w:pPr>
          </w:p>
        </w:tc>
      </w:tr>
      <w:tr w:rsidR="0063004A" w:rsidRPr="001141C9" w14:paraId="029A59B9" w14:textId="77777777" w:rsidTr="002E1358">
        <w:trPr>
          <w:jc w:val="center"/>
        </w:trPr>
        <w:tc>
          <w:tcPr>
            <w:tcW w:w="1959" w:type="dxa"/>
            <w:tcBorders>
              <w:top w:val="nil"/>
              <w:left w:val="single" w:sz="4" w:space="0" w:color="auto"/>
              <w:bottom w:val="nil"/>
              <w:right w:val="single" w:sz="4" w:space="0" w:color="auto"/>
            </w:tcBorders>
          </w:tcPr>
          <w:p w14:paraId="06BE13C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09F9E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C61F9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B6AE9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4538176" w14:textId="77777777" w:rsidR="0063004A" w:rsidRPr="001141C9" w:rsidRDefault="0063004A" w:rsidP="0063004A">
            <w:pPr>
              <w:pStyle w:val="TAC"/>
              <w:keepNext w:val="0"/>
              <w:keepLines w:val="0"/>
              <w:widowControl w:val="0"/>
              <w:rPr>
                <w:kern w:val="2"/>
                <w:szCs w:val="22"/>
                <w:lang w:eastAsia="zh-CN"/>
              </w:rPr>
            </w:pPr>
          </w:p>
        </w:tc>
      </w:tr>
      <w:tr w:rsidR="0063004A" w:rsidRPr="001141C9" w14:paraId="350FB6E3" w14:textId="77777777" w:rsidTr="002E1358">
        <w:trPr>
          <w:jc w:val="center"/>
        </w:trPr>
        <w:tc>
          <w:tcPr>
            <w:tcW w:w="1959" w:type="dxa"/>
            <w:tcBorders>
              <w:top w:val="nil"/>
              <w:left w:val="single" w:sz="4" w:space="0" w:color="auto"/>
              <w:bottom w:val="nil"/>
              <w:right w:val="single" w:sz="4" w:space="0" w:color="auto"/>
            </w:tcBorders>
          </w:tcPr>
          <w:p w14:paraId="7670B71D"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D2DDA7B" w14:textId="77777777" w:rsidR="0063004A" w:rsidRDefault="0063004A" w:rsidP="0063004A">
            <w:pPr>
              <w:pStyle w:val="TAC"/>
              <w:widowControl w:val="0"/>
              <w:spacing w:line="256" w:lineRule="auto"/>
              <w:rPr>
                <w:lang w:val="en-US" w:eastAsia="zh-CN" w:bidi="ar"/>
              </w:rPr>
            </w:pPr>
            <w:r>
              <w:rPr>
                <w:lang w:val="en-US" w:eastAsia="zh-CN" w:bidi="ar"/>
              </w:rPr>
              <w:t>CA_n2A-n5A</w:t>
            </w:r>
          </w:p>
          <w:p w14:paraId="432396B2" w14:textId="77777777" w:rsidR="0063004A" w:rsidRDefault="0063004A" w:rsidP="0063004A">
            <w:pPr>
              <w:pStyle w:val="TAC"/>
              <w:widowControl w:val="0"/>
              <w:spacing w:line="256" w:lineRule="auto"/>
              <w:rPr>
                <w:lang w:val="en-US" w:eastAsia="zh-CN" w:bidi="ar"/>
              </w:rPr>
            </w:pPr>
            <w:r>
              <w:rPr>
                <w:lang w:val="en-US" w:eastAsia="zh-CN" w:bidi="ar"/>
              </w:rPr>
              <w:t>CA_n2A-n48A</w:t>
            </w:r>
          </w:p>
          <w:p w14:paraId="475907BA" w14:textId="77777777" w:rsidR="0063004A" w:rsidRDefault="0063004A" w:rsidP="0063004A">
            <w:pPr>
              <w:pStyle w:val="TAC"/>
              <w:widowControl w:val="0"/>
              <w:spacing w:line="256" w:lineRule="auto"/>
              <w:rPr>
                <w:lang w:val="en-US" w:eastAsia="zh-CN" w:bidi="ar"/>
              </w:rPr>
            </w:pPr>
            <w:r>
              <w:rPr>
                <w:lang w:val="en-US" w:eastAsia="zh-CN" w:bidi="ar"/>
              </w:rPr>
              <w:t>CA_n2A-n66A</w:t>
            </w:r>
          </w:p>
          <w:p w14:paraId="3D8A34F9" w14:textId="77777777" w:rsidR="0063004A" w:rsidRDefault="0063004A" w:rsidP="0063004A">
            <w:pPr>
              <w:pStyle w:val="TAC"/>
              <w:widowControl w:val="0"/>
              <w:spacing w:line="256" w:lineRule="auto"/>
              <w:rPr>
                <w:lang w:val="en-US" w:eastAsia="zh-CN" w:bidi="ar"/>
              </w:rPr>
            </w:pPr>
            <w:r>
              <w:rPr>
                <w:lang w:val="en-US" w:eastAsia="zh-CN" w:bidi="ar"/>
              </w:rPr>
              <w:t>CA_n5A-n48A</w:t>
            </w:r>
          </w:p>
          <w:p w14:paraId="7A1F1C74" w14:textId="77777777" w:rsidR="0063004A" w:rsidRDefault="0063004A" w:rsidP="0063004A">
            <w:pPr>
              <w:pStyle w:val="TAC"/>
              <w:widowControl w:val="0"/>
              <w:spacing w:line="256" w:lineRule="auto"/>
              <w:rPr>
                <w:lang w:val="en-US" w:eastAsia="zh-CN" w:bidi="ar"/>
              </w:rPr>
            </w:pPr>
            <w:r>
              <w:rPr>
                <w:lang w:val="en-US" w:eastAsia="zh-CN" w:bidi="ar"/>
              </w:rPr>
              <w:t>CA_n5A-n66A</w:t>
            </w:r>
          </w:p>
          <w:p w14:paraId="169392D7" w14:textId="77777777" w:rsidR="0063004A" w:rsidRPr="001141C9" w:rsidRDefault="0063004A" w:rsidP="0063004A">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6750FF5" w14:textId="77777777" w:rsidR="0063004A" w:rsidRPr="001141C9" w:rsidRDefault="0063004A" w:rsidP="0063004A">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F1F94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4F4F960"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5DB147AA" w14:textId="77777777" w:rsidTr="002E1358">
        <w:trPr>
          <w:jc w:val="center"/>
        </w:trPr>
        <w:tc>
          <w:tcPr>
            <w:tcW w:w="1959" w:type="dxa"/>
            <w:tcBorders>
              <w:top w:val="nil"/>
              <w:left w:val="single" w:sz="4" w:space="0" w:color="auto"/>
              <w:bottom w:val="nil"/>
              <w:right w:val="single" w:sz="4" w:space="0" w:color="auto"/>
            </w:tcBorders>
          </w:tcPr>
          <w:p w14:paraId="36E7E23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DEBB0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94A2B" w14:textId="77777777" w:rsidR="0063004A" w:rsidRPr="001141C9" w:rsidRDefault="0063004A" w:rsidP="0063004A">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5F12A3"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85AC7D6" w14:textId="77777777" w:rsidR="0063004A" w:rsidRPr="001141C9" w:rsidRDefault="0063004A" w:rsidP="0063004A">
            <w:pPr>
              <w:pStyle w:val="TAC"/>
              <w:keepNext w:val="0"/>
              <w:keepLines w:val="0"/>
              <w:widowControl w:val="0"/>
              <w:rPr>
                <w:kern w:val="2"/>
                <w:szCs w:val="22"/>
                <w:lang w:eastAsia="zh-CN"/>
              </w:rPr>
            </w:pPr>
          </w:p>
        </w:tc>
      </w:tr>
      <w:tr w:rsidR="0063004A" w:rsidRPr="001141C9" w14:paraId="07AAE038" w14:textId="77777777" w:rsidTr="002E1358">
        <w:trPr>
          <w:jc w:val="center"/>
        </w:trPr>
        <w:tc>
          <w:tcPr>
            <w:tcW w:w="1959" w:type="dxa"/>
            <w:tcBorders>
              <w:top w:val="nil"/>
              <w:left w:val="single" w:sz="4" w:space="0" w:color="auto"/>
              <w:bottom w:val="nil"/>
              <w:right w:val="single" w:sz="4" w:space="0" w:color="auto"/>
            </w:tcBorders>
          </w:tcPr>
          <w:p w14:paraId="7517265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25B7F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0E22D2" w14:textId="77777777" w:rsidR="0063004A" w:rsidRPr="001141C9" w:rsidRDefault="0063004A" w:rsidP="0063004A">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5A8158" w14:textId="77777777" w:rsidR="0063004A" w:rsidRPr="001141C9" w:rsidRDefault="0063004A" w:rsidP="0063004A">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1620E982" w14:textId="77777777" w:rsidR="0063004A" w:rsidRPr="001141C9" w:rsidRDefault="0063004A" w:rsidP="0063004A">
            <w:pPr>
              <w:pStyle w:val="TAC"/>
              <w:keepNext w:val="0"/>
              <w:keepLines w:val="0"/>
              <w:widowControl w:val="0"/>
              <w:rPr>
                <w:kern w:val="2"/>
                <w:szCs w:val="22"/>
                <w:lang w:eastAsia="zh-CN"/>
              </w:rPr>
            </w:pPr>
          </w:p>
        </w:tc>
      </w:tr>
      <w:tr w:rsidR="0063004A" w:rsidRPr="001141C9" w14:paraId="6E914E9E" w14:textId="77777777" w:rsidTr="002E1358">
        <w:trPr>
          <w:jc w:val="center"/>
        </w:trPr>
        <w:tc>
          <w:tcPr>
            <w:tcW w:w="1959" w:type="dxa"/>
            <w:tcBorders>
              <w:top w:val="nil"/>
              <w:left w:val="single" w:sz="4" w:space="0" w:color="auto"/>
              <w:bottom w:val="single" w:sz="4" w:space="0" w:color="auto"/>
              <w:right w:val="single" w:sz="4" w:space="0" w:color="auto"/>
            </w:tcBorders>
          </w:tcPr>
          <w:p w14:paraId="41687C7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7BBCF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0C4FFB" w14:textId="77777777" w:rsidR="0063004A" w:rsidRPr="001141C9" w:rsidRDefault="0063004A" w:rsidP="0063004A">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650F4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D07C805" w14:textId="77777777" w:rsidR="0063004A" w:rsidRPr="001141C9" w:rsidRDefault="0063004A" w:rsidP="0063004A">
            <w:pPr>
              <w:pStyle w:val="TAC"/>
              <w:keepNext w:val="0"/>
              <w:keepLines w:val="0"/>
              <w:widowControl w:val="0"/>
              <w:rPr>
                <w:kern w:val="2"/>
                <w:szCs w:val="22"/>
                <w:lang w:eastAsia="zh-CN"/>
              </w:rPr>
            </w:pPr>
          </w:p>
        </w:tc>
      </w:tr>
      <w:tr w:rsidR="0063004A" w:rsidRPr="001141C9" w14:paraId="2D49A3BE" w14:textId="77777777" w:rsidTr="002E1358">
        <w:trPr>
          <w:jc w:val="center"/>
        </w:trPr>
        <w:tc>
          <w:tcPr>
            <w:tcW w:w="1959" w:type="dxa"/>
            <w:tcBorders>
              <w:top w:val="single" w:sz="4" w:space="0" w:color="auto"/>
              <w:left w:val="single" w:sz="4" w:space="0" w:color="auto"/>
              <w:bottom w:val="nil"/>
              <w:right w:val="single" w:sz="4" w:space="0" w:color="auto"/>
            </w:tcBorders>
          </w:tcPr>
          <w:p w14:paraId="5781E554" w14:textId="77777777" w:rsidR="0063004A" w:rsidRPr="001141C9" w:rsidRDefault="0063004A" w:rsidP="0063004A">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2D47B0F1" w14:textId="77777777" w:rsidR="0063004A" w:rsidRPr="001141C9" w:rsidRDefault="0063004A" w:rsidP="0063004A">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5BD6D5" w14:textId="77777777" w:rsidR="0063004A" w:rsidRPr="001141C9" w:rsidRDefault="0063004A" w:rsidP="0063004A">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4D7596"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A4A48E" w14:textId="77777777" w:rsidR="0063004A" w:rsidRPr="001141C9" w:rsidRDefault="0063004A" w:rsidP="0063004A">
            <w:pPr>
              <w:pStyle w:val="TAC"/>
              <w:keepLines w:val="0"/>
              <w:widowControl w:val="0"/>
              <w:rPr>
                <w:lang w:eastAsia="zh-CN" w:bidi="ar"/>
              </w:rPr>
            </w:pPr>
            <w:r w:rsidRPr="001141C9">
              <w:rPr>
                <w:lang w:eastAsia="zh-CN" w:bidi="ar"/>
              </w:rPr>
              <w:t>0</w:t>
            </w:r>
          </w:p>
        </w:tc>
      </w:tr>
      <w:tr w:rsidR="0063004A" w:rsidRPr="001141C9" w14:paraId="253A7BA5" w14:textId="77777777" w:rsidTr="002E1358">
        <w:trPr>
          <w:jc w:val="center"/>
        </w:trPr>
        <w:tc>
          <w:tcPr>
            <w:tcW w:w="1959" w:type="dxa"/>
            <w:tcBorders>
              <w:top w:val="nil"/>
              <w:left w:val="single" w:sz="4" w:space="0" w:color="auto"/>
              <w:bottom w:val="nil"/>
              <w:right w:val="single" w:sz="4" w:space="0" w:color="auto"/>
            </w:tcBorders>
          </w:tcPr>
          <w:p w14:paraId="7D1B86C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0EDA4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7FEF3" w14:textId="77777777" w:rsidR="0063004A" w:rsidRPr="001141C9" w:rsidRDefault="0063004A" w:rsidP="0063004A">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5C9C7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EBB2E3" w14:textId="77777777" w:rsidR="0063004A" w:rsidRPr="001141C9" w:rsidRDefault="0063004A" w:rsidP="0063004A">
            <w:pPr>
              <w:pStyle w:val="TAC"/>
              <w:keepNext w:val="0"/>
              <w:keepLines w:val="0"/>
              <w:widowControl w:val="0"/>
              <w:rPr>
                <w:lang w:eastAsia="zh-CN" w:bidi="ar"/>
              </w:rPr>
            </w:pPr>
          </w:p>
        </w:tc>
      </w:tr>
      <w:tr w:rsidR="0063004A" w:rsidRPr="001141C9" w14:paraId="151CDDC3" w14:textId="77777777" w:rsidTr="002E1358">
        <w:trPr>
          <w:jc w:val="center"/>
        </w:trPr>
        <w:tc>
          <w:tcPr>
            <w:tcW w:w="1959" w:type="dxa"/>
            <w:tcBorders>
              <w:top w:val="nil"/>
              <w:left w:val="single" w:sz="4" w:space="0" w:color="auto"/>
              <w:bottom w:val="nil"/>
              <w:right w:val="single" w:sz="4" w:space="0" w:color="auto"/>
            </w:tcBorders>
          </w:tcPr>
          <w:p w14:paraId="4FA61FD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21409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B7E2DC" w14:textId="77777777" w:rsidR="0063004A" w:rsidRPr="001141C9" w:rsidRDefault="0063004A" w:rsidP="0063004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86CB05"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8274206" w14:textId="77777777" w:rsidR="0063004A" w:rsidRPr="001141C9" w:rsidRDefault="0063004A" w:rsidP="0063004A">
            <w:pPr>
              <w:pStyle w:val="TAC"/>
              <w:keepNext w:val="0"/>
              <w:keepLines w:val="0"/>
              <w:widowControl w:val="0"/>
              <w:rPr>
                <w:lang w:eastAsia="zh-CN" w:bidi="ar"/>
              </w:rPr>
            </w:pPr>
          </w:p>
        </w:tc>
      </w:tr>
      <w:tr w:rsidR="0063004A" w:rsidRPr="001141C9" w14:paraId="774EB64C" w14:textId="77777777" w:rsidTr="002E1358">
        <w:trPr>
          <w:jc w:val="center"/>
        </w:trPr>
        <w:tc>
          <w:tcPr>
            <w:tcW w:w="1959" w:type="dxa"/>
            <w:tcBorders>
              <w:top w:val="nil"/>
              <w:left w:val="single" w:sz="4" w:space="0" w:color="auto"/>
              <w:bottom w:val="nil"/>
              <w:right w:val="single" w:sz="4" w:space="0" w:color="auto"/>
            </w:tcBorders>
          </w:tcPr>
          <w:p w14:paraId="0F7445C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A699A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1366A" w14:textId="77777777" w:rsidR="0063004A" w:rsidRPr="001141C9" w:rsidRDefault="0063004A" w:rsidP="0063004A">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717ADF"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8361E1" w14:textId="77777777" w:rsidR="0063004A" w:rsidRPr="001141C9" w:rsidRDefault="0063004A" w:rsidP="0063004A">
            <w:pPr>
              <w:pStyle w:val="TAC"/>
              <w:keepNext w:val="0"/>
              <w:keepLines w:val="0"/>
              <w:widowControl w:val="0"/>
              <w:rPr>
                <w:lang w:eastAsia="zh-CN" w:bidi="ar"/>
              </w:rPr>
            </w:pPr>
          </w:p>
        </w:tc>
      </w:tr>
      <w:tr w:rsidR="0063004A" w:rsidRPr="001141C9" w14:paraId="0FFE44A1" w14:textId="77777777" w:rsidTr="002E1358">
        <w:trPr>
          <w:jc w:val="center"/>
        </w:trPr>
        <w:tc>
          <w:tcPr>
            <w:tcW w:w="1959" w:type="dxa"/>
            <w:tcBorders>
              <w:top w:val="nil"/>
              <w:left w:val="single" w:sz="4" w:space="0" w:color="auto"/>
              <w:bottom w:val="nil"/>
              <w:right w:val="single" w:sz="4" w:space="0" w:color="auto"/>
            </w:tcBorders>
          </w:tcPr>
          <w:p w14:paraId="21B48AD8"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3F3AB1"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62BB50F2" w14:textId="77777777" w:rsidR="0063004A" w:rsidRPr="001141C9" w:rsidRDefault="0063004A" w:rsidP="0063004A">
            <w:pPr>
              <w:pStyle w:val="TAC"/>
              <w:keepNext w:val="0"/>
              <w:keepLines w:val="0"/>
              <w:widowControl w:val="0"/>
              <w:rPr>
                <w:lang w:eastAsia="zh-CN"/>
              </w:rPr>
            </w:pPr>
            <w:r w:rsidRPr="001141C9">
              <w:rPr>
                <w:lang w:eastAsia="zh-CN"/>
              </w:rPr>
              <w:t>CA_n2A-n5A</w:t>
            </w:r>
          </w:p>
          <w:p w14:paraId="471D3A0B" w14:textId="77777777" w:rsidR="0063004A" w:rsidRPr="001141C9" w:rsidRDefault="0063004A" w:rsidP="0063004A">
            <w:pPr>
              <w:pStyle w:val="TAC"/>
              <w:keepNext w:val="0"/>
              <w:keepLines w:val="0"/>
              <w:widowControl w:val="0"/>
              <w:rPr>
                <w:b/>
                <w:lang w:eastAsia="zh-CN"/>
              </w:rPr>
            </w:pPr>
            <w:r w:rsidRPr="001141C9">
              <w:rPr>
                <w:lang w:eastAsia="zh-CN"/>
              </w:rPr>
              <w:t>CA_n2A-n48A</w:t>
            </w:r>
          </w:p>
          <w:p w14:paraId="47488193" w14:textId="77777777" w:rsidR="0063004A" w:rsidRPr="001141C9" w:rsidRDefault="0063004A" w:rsidP="0063004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39FCC7A" w14:textId="77777777" w:rsidR="0063004A" w:rsidRPr="001141C9" w:rsidRDefault="0063004A" w:rsidP="0063004A">
            <w:pPr>
              <w:pStyle w:val="TAC"/>
              <w:keepNext w:val="0"/>
              <w:keepLines w:val="0"/>
              <w:widowControl w:val="0"/>
              <w:rPr>
                <w:b/>
                <w:lang w:eastAsia="zh-CN"/>
              </w:rPr>
            </w:pPr>
            <w:r w:rsidRPr="001141C9">
              <w:rPr>
                <w:lang w:eastAsia="zh-CN"/>
              </w:rPr>
              <w:t>CA_n5A-n48A</w:t>
            </w:r>
          </w:p>
          <w:p w14:paraId="6474499F" w14:textId="77777777" w:rsidR="0063004A" w:rsidRPr="001141C9" w:rsidRDefault="0063004A" w:rsidP="0063004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3948C7"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A9E957"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69696D"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7AA3305A" w14:textId="77777777" w:rsidTr="002E1358">
        <w:trPr>
          <w:jc w:val="center"/>
        </w:trPr>
        <w:tc>
          <w:tcPr>
            <w:tcW w:w="1959" w:type="dxa"/>
            <w:tcBorders>
              <w:top w:val="nil"/>
              <w:left w:val="single" w:sz="4" w:space="0" w:color="auto"/>
              <w:bottom w:val="nil"/>
              <w:right w:val="single" w:sz="4" w:space="0" w:color="auto"/>
            </w:tcBorders>
          </w:tcPr>
          <w:p w14:paraId="289B99A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241E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864700"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5ECB5A"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9AC1B62" w14:textId="77777777" w:rsidR="0063004A" w:rsidRPr="001141C9" w:rsidRDefault="0063004A" w:rsidP="0063004A">
            <w:pPr>
              <w:pStyle w:val="TAC"/>
              <w:keepNext w:val="0"/>
              <w:keepLines w:val="0"/>
              <w:widowControl w:val="0"/>
              <w:rPr>
                <w:lang w:eastAsia="zh-CN" w:bidi="ar"/>
              </w:rPr>
            </w:pPr>
          </w:p>
        </w:tc>
      </w:tr>
      <w:tr w:rsidR="0063004A" w:rsidRPr="001141C9" w14:paraId="072793F3" w14:textId="77777777" w:rsidTr="002E1358">
        <w:trPr>
          <w:jc w:val="center"/>
        </w:trPr>
        <w:tc>
          <w:tcPr>
            <w:tcW w:w="1959" w:type="dxa"/>
            <w:tcBorders>
              <w:top w:val="nil"/>
              <w:left w:val="single" w:sz="4" w:space="0" w:color="auto"/>
              <w:bottom w:val="nil"/>
              <w:right w:val="single" w:sz="4" w:space="0" w:color="auto"/>
            </w:tcBorders>
          </w:tcPr>
          <w:p w14:paraId="6182DDE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881F2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208133"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094D94"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EF20E9D" w14:textId="77777777" w:rsidR="0063004A" w:rsidRPr="001141C9" w:rsidRDefault="0063004A" w:rsidP="0063004A">
            <w:pPr>
              <w:pStyle w:val="TAC"/>
              <w:keepNext w:val="0"/>
              <w:keepLines w:val="0"/>
              <w:widowControl w:val="0"/>
              <w:rPr>
                <w:lang w:eastAsia="zh-CN" w:bidi="ar"/>
              </w:rPr>
            </w:pPr>
          </w:p>
        </w:tc>
      </w:tr>
      <w:tr w:rsidR="0063004A" w:rsidRPr="001141C9" w14:paraId="3D16E00D" w14:textId="77777777" w:rsidTr="002E1358">
        <w:trPr>
          <w:jc w:val="center"/>
        </w:trPr>
        <w:tc>
          <w:tcPr>
            <w:tcW w:w="1959" w:type="dxa"/>
            <w:tcBorders>
              <w:top w:val="nil"/>
              <w:left w:val="single" w:sz="4" w:space="0" w:color="auto"/>
              <w:bottom w:val="nil"/>
              <w:right w:val="single" w:sz="4" w:space="0" w:color="auto"/>
            </w:tcBorders>
          </w:tcPr>
          <w:p w14:paraId="14638ED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6CC05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1B1CA6"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26E6BF"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6EEA14" w14:textId="77777777" w:rsidR="0063004A" w:rsidRPr="001141C9" w:rsidRDefault="0063004A" w:rsidP="0063004A">
            <w:pPr>
              <w:pStyle w:val="TAC"/>
              <w:keepNext w:val="0"/>
              <w:keepLines w:val="0"/>
              <w:widowControl w:val="0"/>
              <w:rPr>
                <w:lang w:eastAsia="zh-CN" w:bidi="ar"/>
              </w:rPr>
            </w:pPr>
          </w:p>
        </w:tc>
      </w:tr>
      <w:tr w:rsidR="0063004A" w:rsidRPr="001141C9" w14:paraId="1D42BC52" w14:textId="77777777" w:rsidTr="002E1358">
        <w:trPr>
          <w:jc w:val="center"/>
        </w:trPr>
        <w:tc>
          <w:tcPr>
            <w:tcW w:w="1959" w:type="dxa"/>
            <w:tcBorders>
              <w:top w:val="nil"/>
              <w:left w:val="single" w:sz="4" w:space="0" w:color="auto"/>
              <w:bottom w:val="nil"/>
              <w:right w:val="single" w:sz="4" w:space="0" w:color="auto"/>
            </w:tcBorders>
          </w:tcPr>
          <w:p w14:paraId="319E23F2"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AD5D0DC" w14:textId="77777777" w:rsidR="0063004A" w:rsidRDefault="0063004A" w:rsidP="0063004A">
            <w:pPr>
              <w:pStyle w:val="TAC"/>
              <w:keepNext w:val="0"/>
              <w:keepLines w:val="0"/>
              <w:widowControl w:val="0"/>
              <w:spacing w:line="256" w:lineRule="auto"/>
              <w:rPr>
                <w:lang w:eastAsia="zh-CN"/>
              </w:rPr>
            </w:pPr>
            <w:r>
              <w:rPr>
                <w:lang w:eastAsia="zh-CN"/>
              </w:rPr>
              <w:t>CA_n2A-n5A</w:t>
            </w:r>
          </w:p>
          <w:p w14:paraId="17BA4883" w14:textId="77777777" w:rsidR="0063004A" w:rsidRDefault="0063004A" w:rsidP="0063004A">
            <w:pPr>
              <w:pStyle w:val="TAC"/>
              <w:keepNext w:val="0"/>
              <w:keepLines w:val="0"/>
              <w:widowControl w:val="0"/>
              <w:spacing w:line="256" w:lineRule="auto"/>
              <w:rPr>
                <w:b/>
                <w:lang w:eastAsia="zh-CN"/>
              </w:rPr>
            </w:pPr>
            <w:r>
              <w:rPr>
                <w:lang w:eastAsia="zh-CN"/>
              </w:rPr>
              <w:t>CA_n2A-n48A</w:t>
            </w:r>
          </w:p>
          <w:p w14:paraId="607C9318" w14:textId="77777777" w:rsidR="0063004A" w:rsidRDefault="0063004A" w:rsidP="0063004A">
            <w:pPr>
              <w:pStyle w:val="TAC"/>
              <w:keepNext w:val="0"/>
              <w:keepLines w:val="0"/>
              <w:widowControl w:val="0"/>
              <w:spacing w:line="256" w:lineRule="auto"/>
              <w:rPr>
                <w:b/>
                <w:lang w:eastAsia="zh-CN"/>
              </w:rPr>
            </w:pPr>
            <w:r>
              <w:rPr>
                <w:lang w:eastAsia="zh-CN"/>
              </w:rPr>
              <w:t>CA_n2A-n77A</w:t>
            </w:r>
          </w:p>
          <w:p w14:paraId="2623E0D4" w14:textId="77777777" w:rsidR="0063004A" w:rsidRDefault="0063004A" w:rsidP="0063004A">
            <w:pPr>
              <w:pStyle w:val="TAC"/>
              <w:keepNext w:val="0"/>
              <w:keepLines w:val="0"/>
              <w:widowControl w:val="0"/>
              <w:spacing w:line="256" w:lineRule="auto"/>
              <w:rPr>
                <w:b/>
                <w:lang w:eastAsia="zh-CN"/>
              </w:rPr>
            </w:pPr>
            <w:r>
              <w:rPr>
                <w:lang w:eastAsia="zh-CN"/>
              </w:rPr>
              <w:t>CA_n5A-n48A</w:t>
            </w:r>
          </w:p>
          <w:p w14:paraId="4974E814" w14:textId="77777777" w:rsidR="0063004A" w:rsidRPr="001141C9" w:rsidRDefault="0063004A" w:rsidP="0063004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4F8108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9F970F"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73103D"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5D9801CB" w14:textId="77777777" w:rsidTr="002E1358">
        <w:trPr>
          <w:jc w:val="center"/>
        </w:trPr>
        <w:tc>
          <w:tcPr>
            <w:tcW w:w="1959" w:type="dxa"/>
            <w:tcBorders>
              <w:top w:val="nil"/>
              <w:left w:val="single" w:sz="4" w:space="0" w:color="auto"/>
              <w:bottom w:val="nil"/>
              <w:right w:val="single" w:sz="4" w:space="0" w:color="auto"/>
            </w:tcBorders>
          </w:tcPr>
          <w:p w14:paraId="243F463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74ACA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1151B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79F19E"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36FD16" w14:textId="77777777" w:rsidR="0063004A" w:rsidRPr="001141C9" w:rsidRDefault="0063004A" w:rsidP="0063004A">
            <w:pPr>
              <w:pStyle w:val="TAC"/>
              <w:keepNext w:val="0"/>
              <w:keepLines w:val="0"/>
              <w:widowControl w:val="0"/>
              <w:rPr>
                <w:lang w:eastAsia="zh-CN" w:bidi="ar"/>
              </w:rPr>
            </w:pPr>
          </w:p>
        </w:tc>
      </w:tr>
      <w:tr w:rsidR="0063004A" w:rsidRPr="001141C9" w14:paraId="244AD01E" w14:textId="77777777" w:rsidTr="002E1358">
        <w:trPr>
          <w:jc w:val="center"/>
        </w:trPr>
        <w:tc>
          <w:tcPr>
            <w:tcW w:w="1959" w:type="dxa"/>
            <w:tcBorders>
              <w:top w:val="nil"/>
              <w:left w:val="single" w:sz="4" w:space="0" w:color="auto"/>
              <w:bottom w:val="nil"/>
              <w:right w:val="single" w:sz="4" w:space="0" w:color="auto"/>
            </w:tcBorders>
          </w:tcPr>
          <w:p w14:paraId="2B89A98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3A7A2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6C6A7A"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3DBB62"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24AA28D" w14:textId="77777777" w:rsidR="0063004A" w:rsidRPr="001141C9" w:rsidRDefault="0063004A" w:rsidP="0063004A">
            <w:pPr>
              <w:pStyle w:val="TAC"/>
              <w:keepNext w:val="0"/>
              <w:keepLines w:val="0"/>
              <w:widowControl w:val="0"/>
              <w:rPr>
                <w:lang w:eastAsia="zh-CN" w:bidi="ar"/>
              </w:rPr>
            </w:pPr>
          </w:p>
        </w:tc>
      </w:tr>
      <w:tr w:rsidR="0063004A" w:rsidRPr="001141C9" w14:paraId="16C22066" w14:textId="77777777" w:rsidTr="002E1358">
        <w:trPr>
          <w:jc w:val="center"/>
        </w:trPr>
        <w:tc>
          <w:tcPr>
            <w:tcW w:w="1959" w:type="dxa"/>
            <w:tcBorders>
              <w:top w:val="nil"/>
              <w:left w:val="single" w:sz="4" w:space="0" w:color="auto"/>
              <w:bottom w:val="nil"/>
              <w:right w:val="single" w:sz="4" w:space="0" w:color="auto"/>
            </w:tcBorders>
          </w:tcPr>
          <w:p w14:paraId="651EE10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AB59A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9B378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AE2A8E"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1A374BC" w14:textId="77777777" w:rsidR="0063004A" w:rsidRPr="001141C9" w:rsidRDefault="0063004A" w:rsidP="0063004A">
            <w:pPr>
              <w:pStyle w:val="TAC"/>
              <w:keepNext w:val="0"/>
              <w:keepLines w:val="0"/>
              <w:widowControl w:val="0"/>
              <w:rPr>
                <w:lang w:eastAsia="zh-CN" w:bidi="ar"/>
              </w:rPr>
            </w:pPr>
          </w:p>
        </w:tc>
      </w:tr>
      <w:tr w:rsidR="0063004A" w:rsidRPr="001141C9" w14:paraId="7F453EFA" w14:textId="77777777" w:rsidTr="002E1358">
        <w:trPr>
          <w:jc w:val="center"/>
        </w:trPr>
        <w:tc>
          <w:tcPr>
            <w:tcW w:w="1959" w:type="dxa"/>
            <w:tcBorders>
              <w:top w:val="single" w:sz="4" w:space="0" w:color="auto"/>
              <w:left w:val="single" w:sz="4" w:space="0" w:color="auto"/>
              <w:bottom w:val="nil"/>
              <w:right w:val="single" w:sz="4" w:space="0" w:color="auto"/>
            </w:tcBorders>
          </w:tcPr>
          <w:p w14:paraId="3061A333" w14:textId="77777777" w:rsidR="0063004A" w:rsidRPr="001141C9" w:rsidRDefault="0063004A" w:rsidP="0063004A">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2CBEB392"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2AFBABED" w14:textId="77777777" w:rsidR="0063004A" w:rsidRPr="001141C9" w:rsidRDefault="0063004A" w:rsidP="0063004A">
            <w:pPr>
              <w:pStyle w:val="TAC"/>
              <w:keepNext w:val="0"/>
              <w:keepLines w:val="0"/>
              <w:widowControl w:val="0"/>
              <w:rPr>
                <w:lang w:eastAsia="zh-CN"/>
              </w:rPr>
            </w:pPr>
            <w:r w:rsidRPr="001141C9">
              <w:rPr>
                <w:lang w:eastAsia="zh-CN"/>
              </w:rPr>
              <w:t>CA_n77C</w:t>
            </w:r>
          </w:p>
          <w:p w14:paraId="13FF6C4E" w14:textId="77777777" w:rsidR="0063004A" w:rsidRPr="001141C9" w:rsidRDefault="0063004A" w:rsidP="0063004A">
            <w:pPr>
              <w:pStyle w:val="TAC"/>
              <w:keepNext w:val="0"/>
              <w:keepLines w:val="0"/>
              <w:widowControl w:val="0"/>
              <w:rPr>
                <w:b/>
                <w:lang w:eastAsia="zh-CN"/>
              </w:rPr>
            </w:pPr>
            <w:r w:rsidRPr="001141C9">
              <w:rPr>
                <w:lang w:eastAsia="zh-CN"/>
              </w:rPr>
              <w:t>CA_n2A-n5A</w:t>
            </w:r>
          </w:p>
          <w:p w14:paraId="48EAB192" w14:textId="77777777" w:rsidR="0063004A" w:rsidRPr="001141C9" w:rsidRDefault="0063004A" w:rsidP="0063004A">
            <w:pPr>
              <w:pStyle w:val="TAC"/>
              <w:keepNext w:val="0"/>
              <w:keepLines w:val="0"/>
              <w:widowControl w:val="0"/>
              <w:rPr>
                <w:b/>
                <w:lang w:eastAsia="zh-CN"/>
              </w:rPr>
            </w:pPr>
            <w:r w:rsidRPr="001141C9">
              <w:rPr>
                <w:lang w:eastAsia="zh-CN"/>
              </w:rPr>
              <w:t>CA_n2A-n48A</w:t>
            </w:r>
          </w:p>
          <w:p w14:paraId="6EAB0195" w14:textId="77777777" w:rsidR="0063004A" w:rsidRPr="001141C9" w:rsidRDefault="0063004A" w:rsidP="0063004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1689F46" w14:textId="77777777" w:rsidR="0063004A" w:rsidRPr="001141C9" w:rsidRDefault="0063004A" w:rsidP="0063004A">
            <w:pPr>
              <w:pStyle w:val="TAC"/>
              <w:keepNext w:val="0"/>
              <w:keepLines w:val="0"/>
              <w:widowControl w:val="0"/>
              <w:rPr>
                <w:b/>
                <w:lang w:eastAsia="zh-CN"/>
              </w:rPr>
            </w:pPr>
            <w:r w:rsidRPr="001141C9">
              <w:rPr>
                <w:lang w:eastAsia="zh-CN"/>
              </w:rPr>
              <w:t>CA_n5A-n48A</w:t>
            </w:r>
          </w:p>
          <w:p w14:paraId="15B31ADF" w14:textId="77777777" w:rsidR="0063004A" w:rsidRPr="001141C9" w:rsidRDefault="0063004A" w:rsidP="0063004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1A99B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876D2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742892"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77DFE6CB" w14:textId="77777777" w:rsidTr="002E1358">
        <w:trPr>
          <w:jc w:val="center"/>
        </w:trPr>
        <w:tc>
          <w:tcPr>
            <w:tcW w:w="1959" w:type="dxa"/>
            <w:tcBorders>
              <w:top w:val="nil"/>
              <w:left w:val="single" w:sz="4" w:space="0" w:color="auto"/>
              <w:bottom w:val="nil"/>
              <w:right w:val="single" w:sz="4" w:space="0" w:color="auto"/>
            </w:tcBorders>
          </w:tcPr>
          <w:p w14:paraId="1E8E0A2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27AA5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BFC73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4983FB"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55924A6" w14:textId="77777777" w:rsidR="0063004A" w:rsidRPr="001141C9" w:rsidRDefault="0063004A" w:rsidP="0063004A">
            <w:pPr>
              <w:pStyle w:val="TAC"/>
              <w:keepNext w:val="0"/>
              <w:keepLines w:val="0"/>
              <w:widowControl w:val="0"/>
              <w:rPr>
                <w:lang w:eastAsia="zh-CN" w:bidi="ar"/>
              </w:rPr>
            </w:pPr>
          </w:p>
        </w:tc>
      </w:tr>
      <w:tr w:rsidR="0063004A" w:rsidRPr="001141C9" w14:paraId="5E3DD7D3" w14:textId="77777777" w:rsidTr="002E1358">
        <w:trPr>
          <w:jc w:val="center"/>
        </w:trPr>
        <w:tc>
          <w:tcPr>
            <w:tcW w:w="1959" w:type="dxa"/>
            <w:tcBorders>
              <w:top w:val="nil"/>
              <w:left w:val="single" w:sz="4" w:space="0" w:color="auto"/>
              <w:bottom w:val="nil"/>
              <w:right w:val="single" w:sz="4" w:space="0" w:color="auto"/>
            </w:tcBorders>
          </w:tcPr>
          <w:p w14:paraId="63A5E89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D7CF0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2E1CE7"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17B058"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3D5056C" w14:textId="77777777" w:rsidR="0063004A" w:rsidRPr="001141C9" w:rsidRDefault="0063004A" w:rsidP="0063004A">
            <w:pPr>
              <w:pStyle w:val="TAC"/>
              <w:keepNext w:val="0"/>
              <w:keepLines w:val="0"/>
              <w:widowControl w:val="0"/>
              <w:rPr>
                <w:lang w:eastAsia="zh-CN" w:bidi="ar"/>
              </w:rPr>
            </w:pPr>
          </w:p>
        </w:tc>
      </w:tr>
      <w:tr w:rsidR="0063004A" w:rsidRPr="001141C9" w14:paraId="247D3F78" w14:textId="77777777" w:rsidTr="002E1358">
        <w:trPr>
          <w:jc w:val="center"/>
        </w:trPr>
        <w:tc>
          <w:tcPr>
            <w:tcW w:w="1959" w:type="dxa"/>
            <w:tcBorders>
              <w:top w:val="nil"/>
              <w:left w:val="single" w:sz="4" w:space="0" w:color="auto"/>
              <w:bottom w:val="nil"/>
              <w:right w:val="single" w:sz="4" w:space="0" w:color="auto"/>
            </w:tcBorders>
          </w:tcPr>
          <w:p w14:paraId="058DA07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51641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78EFE3"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97C02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18B2F567" w14:textId="77777777" w:rsidR="0063004A" w:rsidRPr="001141C9" w:rsidRDefault="0063004A" w:rsidP="0063004A">
            <w:pPr>
              <w:pStyle w:val="TAC"/>
              <w:keepNext w:val="0"/>
              <w:keepLines w:val="0"/>
              <w:widowControl w:val="0"/>
              <w:rPr>
                <w:lang w:eastAsia="zh-CN" w:bidi="ar"/>
              </w:rPr>
            </w:pPr>
          </w:p>
        </w:tc>
      </w:tr>
      <w:tr w:rsidR="0063004A" w:rsidRPr="001141C9" w14:paraId="7C4F22A6" w14:textId="77777777" w:rsidTr="002E1358">
        <w:trPr>
          <w:jc w:val="center"/>
        </w:trPr>
        <w:tc>
          <w:tcPr>
            <w:tcW w:w="1959" w:type="dxa"/>
            <w:tcBorders>
              <w:top w:val="nil"/>
              <w:left w:val="single" w:sz="4" w:space="0" w:color="auto"/>
              <w:bottom w:val="nil"/>
              <w:right w:val="single" w:sz="4" w:space="0" w:color="auto"/>
            </w:tcBorders>
          </w:tcPr>
          <w:p w14:paraId="73F8AA45"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5A90471" w14:textId="77777777" w:rsidR="0063004A" w:rsidRPr="001141C9" w:rsidRDefault="0063004A" w:rsidP="0063004A">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01C21C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48375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7EF379"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6B648999" w14:textId="77777777" w:rsidTr="002E1358">
        <w:trPr>
          <w:jc w:val="center"/>
        </w:trPr>
        <w:tc>
          <w:tcPr>
            <w:tcW w:w="1959" w:type="dxa"/>
            <w:tcBorders>
              <w:top w:val="nil"/>
              <w:left w:val="single" w:sz="4" w:space="0" w:color="auto"/>
              <w:bottom w:val="nil"/>
              <w:right w:val="single" w:sz="4" w:space="0" w:color="auto"/>
            </w:tcBorders>
          </w:tcPr>
          <w:p w14:paraId="02F1354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95280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2D6278"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2782EA"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DD62560" w14:textId="77777777" w:rsidR="0063004A" w:rsidRPr="001141C9" w:rsidRDefault="0063004A" w:rsidP="0063004A">
            <w:pPr>
              <w:pStyle w:val="TAC"/>
              <w:keepNext w:val="0"/>
              <w:keepLines w:val="0"/>
              <w:widowControl w:val="0"/>
              <w:rPr>
                <w:lang w:eastAsia="zh-CN" w:bidi="ar"/>
              </w:rPr>
            </w:pPr>
          </w:p>
        </w:tc>
      </w:tr>
      <w:tr w:rsidR="0063004A" w:rsidRPr="001141C9" w14:paraId="4CCDE4AB" w14:textId="77777777" w:rsidTr="002E1358">
        <w:trPr>
          <w:jc w:val="center"/>
        </w:trPr>
        <w:tc>
          <w:tcPr>
            <w:tcW w:w="1959" w:type="dxa"/>
            <w:tcBorders>
              <w:top w:val="nil"/>
              <w:left w:val="single" w:sz="4" w:space="0" w:color="auto"/>
              <w:bottom w:val="nil"/>
              <w:right w:val="single" w:sz="4" w:space="0" w:color="auto"/>
            </w:tcBorders>
          </w:tcPr>
          <w:p w14:paraId="0AFF957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16AD4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1967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F5423F"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71FB3284" w14:textId="77777777" w:rsidR="0063004A" w:rsidRPr="001141C9" w:rsidRDefault="0063004A" w:rsidP="0063004A">
            <w:pPr>
              <w:pStyle w:val="TAC"/>
              <w:keepNext w:val="0"/>
              <w:keepLines w:val="0"/>
              <w:widowControl w:val="0"/>
              <w:rPr>
                <w:lang w:eastAsia="zh-CN" w:bidi="ar"/>
              </w:rPr>
            </w:pPr>
          </w:p>
        </w:tc>
      </w:tr>
      <w:tr w:rsidR="0063004A" w:rsidRPr="001141C9" w14:paraId="6D475541" w14:textId="77777777" w:rsidTr="002E1358">
        <w:trPr>
          <w:jc w:val="center"/>
        </w:trPr>
        <w:tc>
          <w:tcPr>
            <w:tcW w:w="1959" w:type="dxa"/>
            <w:tcBorders>
              <w:top w:val="nil"/>
              <w:left w:val="single" w:sz="4" w:space="0" w:color="auto"/>
              <w:bottom w:val="nil"/>
              <w:right w:val="single" w:sz="4" w:space="0" w:color="auto"/>
            </w:tcBorders>
          </w:tcPr>
          <w:p w14:paraId="11CA518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A7A1D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F83BC6"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19FB2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13C45040" w14:textId="77777777" w:rsidR="0063004A" w:rsidRPr="001141C9" w:rsidRDefault="0063004A" w:rsidP="0063004A">
            <w:pPr>
              <w:pStyle w:val="TAC"/>
              <w:keepNext w:val="0"/>
              <w:keepLines w:val="0"/>
              <w:widowControl w:val="0"/>
              <w:rPr>
                <w:lang w:eastAsia="zh-CN" w:bidi="ar"/>
              </w:rPr>
            </w:pPr>
          </w:p>
        </w:tc>
      </w:tr>
      <w:tr w:rsidR="0063004A" w:rsidRPr="001141C9" w14:paraId="7AE23A49" w14:textId="77777777" w:rsidTr="002E1358">
        <w:trPr>
          <w:jc w:val="center"/>
        </w:trPr>
        <w:tc>
          <w:tcPr>
            <w:tcW w:w="1959" w:type="dxa"/>
            <w:tcBorders>
              <w:top w:val="nil"/>
              <w:left w:val="single" w:sz="4" w:space="0" w:color="auto"/>
              <w:bottom w:val="nil"/>
              <w:right w:val="single" w:sz="4" w:space="0" w:color="auto"/>
            </w:tcBorders>
          </w:tcPr>
          <w:p w14:paraId="649E8CAE"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87E8F8" w14:textId="77777777" w:rsidR="0063004A" w:rsidRDefault="0063004A" w:rsidP="0063004A">
            <w:pPr>
              <w:pStyle w:val="TAC"/>
              <w:keepNext w:val="0"/>
              <w:keepLines w:val="0"/>
              <w:widowControl w:val="0"/>
              <w:spacing w:line="256" w:lineRule="auto"/>
              <w:rPr>
                <w:lang w:eastAsia="zh-CN"/>
              </w:rPr>
            </w:pPr>
            <w:r>
              <w:rPr>
                <w:lang w:eastAsia="zh-CN"/>
              </w:rPr>
              <w:t>CA_n77C</w:t>
            </w:r>
          </w:p>
          <w:p w14:paraId="4601524D" w14:textId="77777777" w:rsidR="0063004A" w:rsidRDefault="0063004A" w:rsidP="0063004A">
            <w:pPr>
              <w:pStyle w:val="TAC"/>
              <w:keepNext w:val="0"/>
              <w:keepLines w:val="0"/>
              <w:widowControl w:val="0"/>
              <w:spacing w:line="256" w:lineRule="auto"/>
              <w:rPr>
                <w:b/>
                <w:lang w:eastAsia="zh-CN"/>
              </w:rPr>
            </w:pPr>
            <w:r>
              <w:rPr>
                <w:lang w:eastAsia="zh-CN"/>
              </w:rPr>
              <w:t>CA_n2A-n5A</w:t>
            </w:r>
          </w:p>
          <w:p w14:paraId="3BBF3681" w14:textId="77777777" w:rsidR="0063004A" w:rsidRDefault="0063004A" w:rsidP="0063004A">
            <w:pPr>
              <w:pStyle w:val="TAC"/>
              <w:keepNext w:val="0"/>
              <w:keepLines w:val="0"/>
              <w:widowControl w:val="0"/>
              <w:spacing w:line="256" w:lineRule="auto"/>
              <w:rPr>
                <w:b/>
                <w:lang w:eastAsia="zh-CN"/>
              </w:rPr>
            </w:pPr>
            <w:r>
              <w:rPr>
                <w:lang w:eastAsia="zh-CN"/>
              </w:rPr>
              <w:t>CA_n2A-n48A</w:t>
            </w:r>
          </w:p>
          <w:p w14:paraId="319AC73C" w14:textId="77777777" w:rsidR="0063004A" w:rsidRDefault="0063004A" w:rsidP="0063004A">
            <w:pPr>
              <w:pStyle w:val="TAC"/>
              <w:keepNext w:val="0"/>
              <w:keepLines w:val="0"/>
              <w:widowControl w:val="0"/>
              <w:spacing w:line="256" w:lineRule="auto"/>
              <w:rPr>
                <w:b/>
                <w:lang w:eastAsia="zh-CN"/>
              </w:rPr>
            </w:pPr>
            <w:r>
              <w:rPr>
                <w:lang w:eastAsia="zh-CN"/>
              </w:rPr>
              <w:t>CA_n2A-n77A</w:t>
            </w:r>
          </w:p>
          <w:p w14:paraId="19DA1082" w14:textId="77777777" w:rsidR="0063004A" w:rsidRDefault="0063004A" w:rsidP="0063004A">
            <w:pPr>
              <w:pStyle w:val="TAC"/>
              <w:keepNext w:val="0"/>
              <w:keepLines w:val="0"/>
              <w:widowControl w:val="0"/>
              <w:spacing w:line="256" w:lineRule="auto"/>
              <w:rPr>
                <w:b/>
                <w:lang w:eastAsia="zh-CN"/>
              </w:rPr>
            </w:pPr>
            <w:r>
              <w:rPr>
                <w:lang w:eastAsia="zh-CN"/>
              </w:rPr>
              <w:t>CA_n5A-n48A</w:t>
            </w:r>
          </w:p>
          <w:p w14:paraId="5DB7F82F" w14:textId="77777777" w:rsidR="0063004A" w:rsidRPr="001141C9" w:rsidRDefault="0063004A" w:rsidP="0063004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75B8FC5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B46FB7" w14:textId="77777777" w:rsidR="0063004A" w:rsidRPr="001141C9" w:rsidRDefault="0063004A" w:rsidP="0063004A">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92E93A0"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250C9059" w14:textId="77777777" w:rsidTr="002E1358">
        <w:trPr>
          <w:jc w:val="center"/>
        </w:trPr>
        <w:tc>
          <w:tcPr>
            <w:tcW w:w="1959" w:type="dxa"/>
            <w:tcBorders>
              <w:top w:val="nil"/>
              <w:left w:val="single" w:sz="4" w:space="0" w:color="auto"/>
              <w:bottom w:val="nil"/>
              <w:right w:val="single" w:sz="4" w:space="0" w:color="auto"/>
            </w:tcBorders>
          </w:tcPr>
          <w:p w14:paraId="53E3089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CC7AD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92687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BEAAEC" w14:textId="77777777" w:rsidR="0063004A" w:rsidRPr="001141C9" w:rsidRDefault="0063004A" w:rsidP="0063004A">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06AFE5B9" w14:textId="77777777" w:rsidR="0063004A" w:rsidRPr="001141C9" w:rsidRDefault="0063004A" w:rsidP="0063004A">
            <w:pPr>
              <w:pStyle w:val="TAC"/>
              <w:keepNext w:val="0"/>
              <w:keepLines w:val="0"/>
              <w:widowControl w:val="0"/>
              <w:rPr>
                <w:lang w:eastAsia="zh-CN" w:bidi="ar"/>
              </w:rPr>
            </w:pPr>
          </w:p>
        </w:tc>
      </w:tr>
      <w:tr w:rsidR="0063004A" w:rsidRPr="001141C9" w14:paraId="58F6530B" w14:textId="77777777" w:rsidTr="002E1358">
        <w:trPr>
          <w:jc w:val="center"/>
        </w:trPr>
        <w:tc>
          <w:tcPr>
            <w:tcW w:w="1959" w:type="dxa"/>
            <w:tcBorders>
              <w:top w:val="nil"/>
              <w:left w:val="single" w:sz="4" w:space="0" w:color="auto"/>
              <w:bottom w:val="nil"/>
              <w:right w:val="single" w:sz="4" w:space="0" w:color="auto"/>
            </w:tcBorders>
          </w:tcPr>
          <w:p w14:paraId="6E0A6B4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C1EDB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CA440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9F93C2" w14:textId="77777777" w:rsidR="0063004A" w:rsidRPr="001141C9" w:rsidRDefault="0063004A" w:rsidP="0063004A">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20F45890" w14:textId="77777777" w:rsidR="0063004A" w:rsidRPr="001141C9" w:rsidRDefault="0063004A" w:rsidP="0063004A">
            <w:pPr>
              <w:pStyle w:val="TAC"/>
              <w:keepNext w:val="0"/>
              <w:keepLines w:val="0"/>
              <w:widowControl w:val="0"/>
              <w:rPr>
                <w:lang w:eastAsia="zh-CN" w:bidi="ar"/>
              </w:rPr>
            </w:pPr>
          </w:p>
        </w:tc>
      </w:tr>
      <w:tr w:rsidR="0063004A" w:rsidRPr="001141C9" w14:paraId="2212EB13" w14:textId="77777777" w:rsidTr="002E1358">
        <w:trPr>
          <w:jc w:val="center"/>
        </w:trPr>
        <w:tc>
          <w:tcPr>
            <w:tcW w:w="1959" w:type="dxa"/>
            <w:tcBorders>
              <w:top w:val="nil"/>
              <w:left w:val="single" w:sz="4" w:space="0" w:color="auto"/>
              <w:bottom w:val="nil"/>
              <w:right w:val="single" w:sz="4" w:space="0" w:color="auto"/>
            </w:tcBorders>
          </w:tcPr>
          <w:p w14:paraId="7CDCB8D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B126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ECCECE"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C69E2F"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0AF59C0" w14:textId="77777777" w:rsidR="0063004A" w:rsidRPr="001141C9" w:rsidRDefault="0063004A" w:rsidP="0063004A">
            <w:pPr>
              <w:pStyle w:val="TAC"/>
              <w:keepNext w:val="0"/>
              <w:keepLines w:val="0"/>
              <w:widowControl w:val="0"/>
              <w:rPr>
                <w:lang w:eastAsia="zh-CN" w:bidi="ar"/>
              </w:rPr>
            </w:pPr>
          </w:p>
        </w:tc>
      </w:tr>
      <w:tr w:rsidR="0063004A" w:rsidRPr="001141C9" w14:paraId="3D8F4760" w14:textId="77777777" w:rsidTr="002E1358">
        <w:trPr>
          <w:jc w:val="center"/>
        </w:trPr>
        <w:tc>
          <w:tcPr>
            <w:tcW w:w="1959" w:type="dxa"/>
            <w:tcBorders>
              <w:top w:val="single" w:sz="4" w:space="0" w:color="auto"/>
              <w:left w:val="single" w:sz="4" w:space="0" w:color="auto"/>
              <w:bottom w:val="nil"/>
              <w:right w:val="single" w:sz="4" w:space="0" w:color="auto"/>
            </w:tcBorders>
          </w:tcPr>
          <w:p w14:paraId="4AD106F4" w14:textId="77777777" w:rsidR="0063004A" w:rsidRPr="001141C9" w:rsidRDefault="0063004A" w:rsidP="0063004A">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50048A51" w14:textId="77777777" w:rsidR="0063004A" w:rsidRPr="001141C9" w:rsidRDefault="0063004A" w:rsidP="0063004A">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93B30CC" w14:textId="77777777" w:rsidR="0063004A" w:rsidRPr="001141C9" w:rsidRDefault="0063004A" w:rsidP="0063004A">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CBE71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6E17AD"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12E65F1" w14:textId="77777777" w:rsidTr="002E1358">
        <w:trPr>
          <w:jc w:val="center"/>
        </w:trPr>
        <w:tc>
          <w:tcPr>
            <w:tcW w:w="1959" w:type="dxa"/>
            <w:tcBorders>
              <w:top w:val="nil"/>
              <w:left w:val="single" w:sz="4" w:space="0" w:color="auto"/>
              <w:bottom w:val="nil"/>
              <w:right w:val="single" w:sz="4" w:space="0" w:color="auto"/>
            </w:tcBorders>
          </w:tcPr>
          <w:p w14:paraId="3CB20DB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C4BEC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8CDD0" w14:textId="77777777" w:rsidR="0063004A" w:rsidRPr="001141C9" w:rsidRDefault="0063004A" w:rsidP="0063004A">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5C6A66"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6A899E" w14:textId="77777777" w:rsidR="0063004A" w:rsidRPr="001141C9" w:rsidRDefault="0063004A" w:rsidP="0063004A">
            <w:pPr>
              <w:pStyle w:val="TAC"/>
              <w:keepNext w:val="0"/>
              <w:keepLines w:val="0"/>
              <w:widowControl w:val="0"/>
              <w:rPr>
                <w:lang w:eastAsia="zh-CN" w:bidi="ar"/>
              </w:rPr>
            </w:pPr>
          </w:p>
        </w:tc>
      </w:tr>
      <w:tr w:rsidR="0063004A" w:rsidRPr="001141C9" w14:paraId="27C87F2F" w14:textId="77777777" w:rsidTr="002E1358">
        <w:trPr>
          <w:jc w:val="center"/>
        </w:trPr>
        <w:tc>
          <w:tcPr>
            <w:tcW w:w="1959" w:type="dxa"/>
            <w:tcBorders>
              <w:top w:val="nil"/>
              <w:left w:val="single" w:sz="4" w:space="0" w:color="auto"/>
              <w:bottom w:val="nil"/>
              <w:right w:val="single" w:sz="4" w:space="0" w:color="auto"/>
            </w:tcBorders>
          </w:tcPr>
          <w:p w14:paraId="0C09857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2524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AD657" w14:textId="77777777" w:rsidR="0063004A" w:rsidRPr="001141C9" w:rsidRDefault="0063004A" w:rsidP="0063004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6DA711" w14:textId="77777777" w:rsidR="0063004A" w:rsidRPr="001141C9" w:rsidRDefault="0063004A" w:rsidP="0063004A">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4AEFA62" w14:textId="77777777" w:rsidR="0063004A" w:rsidRPr="001141C9" w:rsidRDefault="0063004A" w:rsidP="0063004A">
            <w:pPr>
              <w:pStyle w:val="TAC"/>
              <w:keepNext w:val="0"/>
              <w:keepLines w:val="0"/>
              <w:widowControl w:val="0"/>
              <w:rPr>
                <w:lang w:eastAsia="zh-CN" w:bidi="ar"/>
              </w:rPr>
            </w:pPr>
          </w:p>
        </w:tc>
      </w:tr>
      <w:tr w:rsidR="0063004A" w:rsidRPr="001141C9" w14:paraId="3C0ECFF5" w14:textId="77777777" w:rsidTr="002E1358">
        <w:trPr>
          <w:jc w:val="center"/>
        </w:trPr>
        <w:tc>
          <w:tcPr>
            <w:tcW w:w="1959" w:type="dxa"/>
            <w:tcBorders>
              <w:top w:val="nil"/>
              <w:left w:val="single" w:sz="4" w:space="0" w:color="auto"/>
              <w:bottom w:val="nil"/>
              <w:right w:val="single" w:sz="4" w:space="0" w:color="auto"/>
            </w:tcBorders>
          </w:tcPr>
          <w:p w14:paraId="51C3F20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29137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DBBD86" w14:textId="77777777" w:rsidR="0063004A" w:rsidRPr="001141C9" w:rsidRDefault="0063004A" w:rsidP="0063004A">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02B7F6"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5842FE" w14:textId="77777777" w:rsidR="0063004A" w:rsidRPr="001141C9" w:rsidRDefault="0063004A" w:rsidP="0063004A">
            <w:pPr>
              <w:pStyle w:val="TAC"/>
              <w:keepNext w:val="0"/>
              <w:keepLines w:val="0"/>
              <w:widowControl w:val="0"/>
              <w:rPr>
                <w:lang w:eastAsia="zh-CN" w:bidi="ar"/>
              </w:rPr>
            </w:pPr>
          </w:p>
        </w:tc>
      </w:tr>
      <w:tr w:rsidR="0063004A" w:rsidRPr="001141C9" w14:paraId="380CB31B" w14:textId="77777777" w:rsidTr="002E1358">
        <w:trPr>
          <w:jc w:val="center"/>
        </w:trPr>
        <w:tc>
          <w:tcPr>
            <w:tcW w:w="1959" w:type="dxa"/>
            <w:tcBorders>
              <w:top w:val="nil"/>
              <w:left w:val="single" w:sz="4" w:space="0" w:color="auto"/>
              <w:bottom w:val="nil"/>
              <w:right w:val="single" w:sz="4" w:space="0" w:color="auto"/>
            </w:tcBorders>
          </w:tcPr>
          <w:p w14:paraId="1F4CC0FF"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94CC0E"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0D6511A0" w14:textId="77777777" w:rsidR="0063004A" w:rsidRPr="001141C9" w:rsidRDefault="0063004A" w:rsidP="0063004A">
            <w:pPr>
              <w:pStyle w:val="TAC"/>
              <w:keepNext w:val="0"/>
              <w:keepLines w:val="0"/>
              <w:widowControl w:val="0"/>
              <w:rPr>
                <w:lang w:eastAsia="zh-CN"/>
              </w:rPr>
            </w:pPr>
            <w:r w:rsidRPr="001141C9">
              <w:rPr>
                <w:lang w:eastAsia="zh-CN"/>
              </w:rPr>
              <w:t>CA_n2A-n5A</w:t>
            </w:r>
          </w:p>
          <w:p w14:paraId="7961E71C" w14:textId="77777777" w:rsidR="0063004A" w:rsidRPr="001141C9" w:rsidRDefault="0063004A" w:rsidP="0063004A">
            <w:pPr>
              <w:pStyle w:val="TAC"/>
              <w:keepNext w:val="0"/>
              <w:keepLines w:val="0"/>
              <w:widowControl w:val="0"/>
              <w:rPr>
                <w:lang w:eastAsia="zh-CN"/>
              </w:rPr>
            </w:pPr>
            <w:r w:rsidRPr="001141C9">
              <w:rPr>
                <w:lang w:eastAsia="zh-CN"/>
              </w:rPr>
              <w:t>CA_n2A-n48A</w:t>
            </w:r>
          </w:p>
          <w:p w14:paraId="3BEC2205"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CE1F59A" w14:textId="77777777" w:rsidR="0063004A" w:rsidRPr="001141C9" w:rsidRDefault="0063004A" w:rsidP="0063004A">
            <w:pPr>
              <w:pStyle w:val="TAC"/>
              <w:keepNext w:val="0"/>
              <w:keepLines w:val="0"/>
              <w:widowControl w:val="0"/>
              <w:rPr>
                <w:lang w:eastAsia="zh-CN"/>
              </w:rPr>
            </w:pPr>
            <w:r w:rsidRPr="001141C9">
              <w:rPr>
                <w:lang w:eastAsia="zh-CN"/>
              </w:rPr>
              <w:t>CA_n5A-n48A</w:t>
            </w:r>
          </w:p>
          <w:p w14:paraId="33980257" w14:textId="77777777" w:rsidR="0063004A" w:rsidRPr="001141C9" w:rsidRDefault="0063004A" w:rsidP="0063004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9EA4EF"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2A632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2AB273"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2B4EC4E2" w14:textId="77777777" w:rsidTr="002E1358">
        <w:trPr>
          <w:jc w:val="center"/>
        </w:trPr>
        <w:tc>
          <w:tcPr>
            <w:tcW w:w="1959" w:type="dxa"/>
            <w:tcBorders>
              <w:top w:val="nil"/>
              <w:left w:val="single" w:sz="4" w:space="0" w:color="auto"/>
              <w:bottom w:val="nil"/>
              <w:right w:val="single" w:sz="4" w:space="0" w:color="auto"/>
            </w:tcBorders>
          </w:tcPr>
          <w:p w14:paraId="5A3FD7A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41923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9217D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A8D211"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8FBCE7" w14:textId="77777777" w:rsidR="0063004A" w:rsidRPr="001141C9" w:rsidRDefault="0063004A" w:rsidP="0063004A">
            <w:pPr>
              <w:pStyle w:val="TAC"/>
              <w:keepNext w:val="0"/>
              <w:keepLines w:val="0"/>
              <w:widowControl w:val="0"/>
              <w:rPr>
                <w:lang w:eastAsia="zh-CN" w:bidi="ar"/>
              </w:rPr>
            </w:pPr>
          </w:p>
        </w:tc>
      </w:tr>
      <w:tr w:rsidR="0063004A" w:rsidRPr="001141C9" w14:paraId="67930881" w14:textId="77777777" w:rsidTr="002E1358">
        <w:trPr>
          <w:jc w:val="center"/>
        </w:trPr>
        <w:tc>
          <w:tcPr>
            <w:tcW w:w="1959" w:type="dxa"/>
            <w:tcBorders>
              <w:top w:val="nil"/>
              <w:left w:val="single" w:sz="4" w:space="0" w:color="auto"/>
              <w:bottom w:val="nil"/>
              <w:right w:val="single" w:sz="4" w:space="0" w:color="auto"/>
            </w:tcBorders>
          </w:tcPr>
          <w:p w14:paraId="07E3D93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10AE8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05516E"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11CC9E" w14:textId="77777777" w:rsidR="0063004A" w:rsidRPr="001141C9" w:rsidRDefault="0063004A" w:rsidP="0063004A">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5AE39334" w14:textId="77777777" w:rsidR="0063004A" w:rsidRPr="001141C9" w:rsidRDefault="0063004A" w:rsidP="0063004A">
            <w:pPr>
              <w:pStyle w:val="TAC"/>
              <w:keepNext w:val="0"/>
              <w:keepLines w:val="0"/>
              <w:widowControl w:val="0"/>
              <w:rPr>
                <w:lang w:eastAsia="zh-CN" w:bidi="ar"/>
              </w:rPr>
            </w:pPr>
          </w:p>
        </w:tc>
      </w:tr>
      <w:tr w:rsidR="0063004A" w:rsidRPr="001141C9" w14:paraId="3261D6DE" w14:textId="77777777" w:rsidTr="002E1358">
        <w:trPr>
          <w:jc w:val="center"/>
        </w:trPr>
        <w:tc>
          <w:tcPr>
            <w:tcW w:w="1959" w:type="dxa"/>
            <w:tcBorders>
              <w:top w:val="nil"/>
              <w:left w:val="single" w:sz="4" w:space="0" w:color="auto"/>
              <w:bottom w:val="nil"/>
              <w:right w:val="single" w:sz="4" w:space="0" w:color="auto"/>
            </w:tcBorders>
          </w:tcPr>
          <w:p w14:paraId="0EBA3C2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A3086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861589"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F4F280"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07E827" w14:textId="77777777" w:rsidR="0063004A" w:rsidRPr="001141C9" w:rsidRDefault="0063004A" w:rsidP="0063004A">
            <w:pPr>
              <w:pStyle w:val="TAC"/>
              <w:keepNext w:val="0"/>
              <w:keepLines w:val="0"/>
              <w:widowControl w:val="0"/>
              <w:rPr>
                <w:lang w:eastAsia="zh-CN" w:bidi="ar"/>
              </w:rPr>
            </w:pPr>
          </w:p>
        </w:tc>
      </w:tr>
      <w:tr w:rsidR="0063004A" w:rsidRPr="001141C9" w14:paraId="3091C9D1" w14:textId="77777777" w:rsidTr="002E1358">
        <w:trPr>
          <w:jc w:val="center"/>
        </w:trPr>
        <w:tc>
          <w:tcPr>
            <w:tcW w:w="1959" w:type="dxa"/>
            <w:tcBorders>
              <w:top w:val="nil"/>
              <w:left w:val="single" w:sz="4" w:space="0" w:color="auto"/>
              <w:bottom w:val="nil"/>
              <w:right w:val="single" w:sz="4" w:space="0" w:color="auto"/>
            </w:tcBorders>
          </w:tcPr>
          <w:p w14:paraId="6E7CCD0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D353B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FBE8A"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7DA845"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1AD4DE3"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61EF530F" w14:textId="77777777" w:rsidTr="002E1358">
        <w:trPr>
          <w:jc w:val="center"/>
        </w:trPr>
        <w:tc>
          <w:tcPr>
            <w:tcW w:w="1959" w:type="dxa"/>
            <w:tcBorders>
              <w:top w:val="nil"/>
              <w:left w:val="single" w:sz="4" w:space="0" w:color="auto"/>
              <w:bottom w:val="nil"/>
              <w:right w:val="single" w:sz="4" w:space="0" w:color="auto"/>
            </w:tcBorders>
          </w:tcPr>
          <w:p w14:paraId="63F8344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FABAC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DCFBA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AE08F6"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B9A850F" w14:textId="77777777" w:rsidR="0063004A" w:rsidRPr="001141C9" w:rsidRDefault="0063004A" w:rsidP="0063004A">
            <w:pPr>
              <w:pStyle w:val="TAC"/>
              <w:keepNext w:val="0"/>
              <w:keepLines w:val="0"/>
              <w:widowControl w:val="0"/>
              <w:rPr>
                <w:lang w:eastAsia="zh-CN" w:bidi="ar"/>
              </w:rPr>
            </w:pPr>
          </w:p>
        </w:tc>
      </w:tr>
      <w:tr w:rsidR="0063004A" w:rsidRPr="001141C9" w14:paraId="67E1D997" w14:textId="77777777" w:rsidTr="002E1358">
        <w:trPr>
          <w:jc w:val="center"/>
        </w:trPr>
        <w:tc>
          <w:tcPr>
            <w:tcW w:w="1959" w:type="dxa"/>
            <w:tcBorders>
              <w:top w:val="nil"/>
              <w:left w:val="single" w:sz="4" w:space="0" w:color="auto"/>
              <w:bottom w:val="nil"/>
              <w:right w:val="single" w:sz="4" w:space="0" w:color="auto"/>
            </w:tcBorders>
          </w:tcPr>
          <w:p w14:paraId="355252A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3968D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790030"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090EB9" w14:textId="77777777" w:rsidR="0063004A" w:rsidRPr="001141C9" w:rsidRDefault="0063004A" w:rsidP="0063004A">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3686AE84" w14:textId="77777777" w:rsidR="0063004A" w:rsidRPr="001141C9" w:rsidRDefault="0063004A" w:rsidP="0063004A">
            <w:pPr>
              <w:pStyle w:val="TAC"/>
              <w:keepNext w:val="0"/>
              <w:keepLines w:val="0"/>
              <w:widowControl w:val="0"/>
              <w:rPr>
                <w:lang w:eastAsia="zh-CN" w:bidi="ar"/>
              </w:rPr>
            </w:pPr>
          </w:p>
        </w:tc>
      </w:tr>
      <w:tr w:rsidR="0063004A" w:rsidRPr="001141C9" w14:paraId="3AA1EEA6" w14:textId="77777777" w:rsidTr="002E1358">
        <w:trPr>
          <w:jc w:val="center"/>
        </w:trPr>
        <w:tc>
          <w:tcPr>
            <w:tcW w:w="1959" w:type="dxa"/>
            <w:tcBorders>
              <w:top w:val="nil"/>
              <w:left w:val="single" w:sz="4" w:space="0" w:color="auto"/>
              <w:bottom w:val="nil"/>
              <w:right w:val="single" w:sz="4" w:space="0" w:color="auto"/>
            </w:tcBorders>
          </w:tcPr>
          <w:p w14:paraId="5E65555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86C7A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A58F6E"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7C5949"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A15C4" w14:textId="77777777" w:rsidR="0063004A" w:rsidRPr="001141C9" w:rsidRDefault="0063004A" w:rsidP="0063004A">
            <w:pPr>
              <w:pStyle w:val="TAC"/>
              <w:keepNext w:val="0"/>
              <w:keepLines w:val="0"/>
              <w:widowControl w:val="0"/>
              <w:rPr>
                <w:lang w:eastAsia="zh-CN" w:bidi="ar"/>
              </w:rPr>
            </w:pPr>
          </w:p>
        </w:tc>
      </w:tr>
      <w:tr w:rsidR="0063004A" w:rsidRPr="001141C9" w14:paraId="29CBADCC" w14:textId="77777777" w:rsidTr="002E1358">
        <w:trPr>
          <w:jc w:val="center"/>
        </w:trPr>
        <w:tc>
          <w:tcPr>
            <w:tcW w:w="1959" w:type="dxa"/>
            <w:tcBorders>
              <w:top w:val="nil"/>
              <w:left w:val="single" w:sz="4" w:space="0" w:color="auto"/>
              <w:bottom w:val="nil"/>
              <w:right w:val="single" w:sz="4" w:space="0" w:color="auto"/>
            </w:tcBorders>
          </w:tcPr>
          <w:p w14:paraId="714D261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BB9E7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BA3D9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D9192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A6C476" w14:textId="77777777" w:rsidR="0063004A" w:rsidRPr="001141C9" w:rsidRDefault="0063004A" w:rsidP="0063004A">
            <w:pPr>
              <w:pStyle w:val="TAC"/>
              <w:keepNext w:val="0"/>
              <w:keepLines w:val="0"/>
              <w:widowControl w:val="0"/>
              <w:rPr>
                <w:lang w:eastAsia="zh-CN" w:bidi="ar"/>
              </w:rPr>
            </w:pPr>
            <w:r w:rsidRPr="001141C9">
              <w:rPr>
                <w:lang w:eastAsia="zh-CN" w:bidi="ar"/>
              </w:rPr>
              <w:t>3</w:t>
            </w:r>
          </w:p>
        </w:tc>
      </w:tr>
      <w:tr w:rsidR="0063004A" w:rsidRPr="001141C9" w14:paraId="62F32742" w14:textId="77777777" w:rsidTr="002E1358">
        <w:trPr>
          <w:jc w:val="center"/>
        </w:trPr>
        <w:tc>
          <w:tcPr>
            <w:tcW w:w="1959" w:type="dxa"/>
            <w:tcBorders>
              <w:top w:val="nil"/>
              <w:left w:val="single" w:sz="4" w:space="0" w:color="auto"/>
              <w:bottom w:val="nil"/>
              <w:right w:val="single" w:sz="4" w:space="0" w:color="auto"/>
            </w:tcBorders>
          </w:tcPr>
          <w:p w14:paraId="05D7372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6C07B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71FAC9"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AEC709"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E169231" w14:textId="77777777" w:rsidR="0063004A" w:rsidRPr="001141C9" w:rsidRDefault="0063004A" w:rsidP="0063004A">
            <w:pPr>
              <w:pStyle w:val="TAC"/>
              <w:keepNext w:val="0"/>
              <w:keepLines w:val="0"/>
              <w:widowControl w:val="0"/>
              <w:rPr>
                <w:lang w:eastAsia="zh-CN" w:bidi="ar"/>
              </w:rPr>
            </w:pPr>
          </w:p>
        </w:tc>
      </w:tr>
      <w:tr w:rsidR="0063004A" w:rsidRPr="001141C9" w14:paraId="5C30F13F" w14:textId="77777777" w:rsidTr="002E1358">
        <w:trPr>
          <w:jc w:val="center"/>
        </w:trPr>
        <w:tc>
          <w:tcPr>
            <w:tcW w:w="1959" w:type="dxa"/>
            <w:tcBorders>
              <w:top w:val="nil"/>
              <w:left w:val="single" w:sz="4" w:space="0" w:color="auto"/>
              <w:bottom w:val="nil"/>
              <w:right w:val="single" w:sz="4" w:space="0" w:color="auto"/>
            </w:tcBorders>
          </w:tcPr>
          <w:p w14:paraId="2535F76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61F26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9C4EA7"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822738" w14:textId="77777777" w:rsidR="0063004A" w:rsidRPr="001141C9" w:rsidRDefault="0063004A" w:rsidP="0063004A">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9278548" w14:textId="77777777" w:rsidR="0063004A" w:rsidRPr="001141C9" w:rsidRDefault="0063004A" w:rsidP="0063004A">
            <w:pPr>
              <w:pStyle w:val="TAC"/>
              <w:keepNext w:val="0"/>
              <w:keepLines w:val="0"/>
              <w:widowControl w:val="0"/>
              <w:rPr>
                <w:lang w:eastAsia="zh-CN" w:bidi="ar"/>
              </w:rPr>
            </w:pPr>
          </w:p>
        </w:tc>
      </w:tr>
      <w:tr w:rsidR="0063004A" w:rsidRPr="001141C9" w14:paraId="66179D6C" w14:textId="77777777" w:rsidTr="002E1358">
        <w:trPr>
          <w:jc w:val="center"/>
        </w:trPr>
        <w:tc>
          <w:tcPr>
            <w:tcW w:w="1959" w:type="dxa"/>
            <w:tcBorders>
              <w:top w:val="nil"/>
              <w:left w:val="single" w:sz="4" w:space="0" w:color="auto"/>
              <w:bottom w:val="nil"/>
              <w:right w:val="single" w:sz="4" w:space="0" w:color="auto"/>
            </w:tcBorders>
          </w:tcPr>
          <w:p w14:paraId="5CA3F2C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A57D8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CE9272"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D4DB6E"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F2F7C2" w14:textId="77777777" w:rsidR="0063004A" w:rsidRPr="001141C9" w:rsidRDefault="0063004A" w:rsidP="0063004A">
            <w:pPr>
              <w:pStyle w:val="TAC"/>
              <w:keepNext w:val="0"/>
              <w:keepLines w:val="0"/>
              <w:widowControl w:val="0"/>
              <w:rPr>
                <w:lang w:eastAsia="zh-CN" w:bidi="ar"/>
              </w:rPr>
            </w:pPr>
          </w:p>
        </w:tc>
      </w:tr>
      <w:tr w:rsidR="0063004A" w:rsidRPr="001141C9" w14:paraId="5BD45677" w14:textId="77777777" w:rsidTr="002E1358">
        <w:trPr>
          <w:jc w:val="center"/>
        </w:trPr>
        <w:tc>
          <w:tcPr>
            <w:tcW w:w="1959" w:type="dxa"/>
            <w:tcBorders>
              <w:top w:val="nil"/>
              <w:left w:val="single" w:sz="4" w:space="0" w:color="auto"/>
              <w:bottom w:val="nil"/>
              <w:right w:val="single" w:sz="4" w:space="0" w:color="auto"/>
            </w:tcBorders>
          </w:tcPr>
          <w:p w14:paraId="32FF312B"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0E1EE8" w14:textId="77777777" w:rsidR="0063004A" w:rsidRDefault="0063004A" w:rsidP="0063004A">
            <w:pPr>
              <w:pStyle w:val="TAC"/>
              <w:keepNext w:val="0"/>
              <w:keepLines w:val="0"/>
              <w:widowControl w:val="0"/>
              <w:spacing w:line="256" w:lineRule="auto"/>
              <w:rPr>
                <w:lang w:eastAsia="zh-CN"/>
              </w:rPr>
            </w:pPr>
            <w:r>
              <w:rPr>
                <w:lang w:eastAsia="zh-CN"/>
              </w:rPr>
              <w:t>CA_n48B</w:t>
            </w:r>
          </w:p>
          <w:p w14:paraId="4FC46D6B" w14:textId="77777777" w:rsidR="0063004A" w:rsidRDefault="0063004A" w:rsidP="0063004A">
            <w:pPr>
              <w:pStyle w:val="TAC"/>
              <w:keepNext w:val="0"/>
              <w:keepLines w:val="0"/>
              <w:widowControl w:val="0"/>
              <w:spacing w:line="256" w:lineRule="auto"/>
              <w:rPr>
                <w:lang w:eastAsia="zh-CN"/>
              </w:rPr>
            </w:pPr>
            <w:r>
              <w:rPr>
                <w:lang w:eastAsia="zh-CN"/>
              </w:rPr>
              <w:t>CA_n2A-n5A</w:t>
            </w:r>
          </w:p>
          <w:p w14:paraId="3DA6721F" w14:textId="77777777" w:rsidR="0063004A" w:rsidRDefault="0063004A" w:rsidP="0063004A">
            <w:pPr>
              <w:pStyle w:val="TAC"/>
              <w:keepNext w:val="0"/>
              <w:keepLines w:val="0"/>
              <w:widowControl w:val="0"/>
              <w:spacing w:line="256" w:lineRule="auto"/>
              <w:rPr>
                <w:lang w:eastAsia="zh-CN"/>
              </w:rPr>
            </w:pPr>
            <w:r>
              <w:rPr>
                <w:lang w:eastAsia="zh-CN"/>
              </w:rPr>
              <w:t>CA_n2A-n48A</w:t>
            </w:r>
          </w:p>
          <w:p w14:paraId="3574EE59" w14:textId="77777777" w:rsidR="0063004A" w:rsidRDefault="0063004A" w:rsidP="0063004A">
            <w:pPr>
              <w:pStyle w:val="TAC"/>
              <w:keepNext w:val="0"/>
              <w:keepLines w:val="0"/>
              <w:widowControl w:val="0"/>
              <w:spacing w:line="256" w:lineRule="auto"/>
              <w:rPr>
                <w:lang w:eastAsia="zh-CN"/>
              </w:rPr>
            </w:pPr>
            <w:r>
              <w:rPr>
                <w:lang w:eastAsia="zh-CN"/>
              </w:rPr>
              <w:t>CA_n2A-n77A</w:t>
            </w:r>
          </w:p>
          <w:p w14:paraId="61E89310" w14:textId="77777777" w:rsidR="0063004A" w:rsidRDefault="0063004A" w:rsidP="0063004A">
            <w:pPr>
              <w:pStyle w:val="TAC"/>
              <w:keepNext w:val="0"/>
              <w:keepLines w:val="0"/>
              <w:widowControl w:val="0"/>
              <w:spacing w:line="256" w:lineRule="auto"/>
              <w:rPr>
                <w:lang w:eastAsia="zh-CN"/>
              </w:rPr>
            </w:pPr>
            <w:r>
              <w:rPr>
                <w:lang w:eastAsia="zh-CN"/>
              </w:rPr>
              <w:t>CA_n5A-n48A</w:t>
            </w:r>
          </w:p>
          <w:p w14:paraId="325EB8A3" w14:textId="77777777" w:rsidR="0063004A" w:rsidRPr="001141C9" w:rsidRDefault="0063004A" w:rsidP="0063004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6DE074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CAF6C1" w14:textId="77777777" w:rsidR="0063004A" w:rsidRPr="001141C9" w:rsidRDefault="0063004A" w:rsidP="0063004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B69259B"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4399E923" w14:textId="77777777" w:rsidTr="002E1358">
        <w:trPr>
          <w:jc w:val="center"/>
        </w:trPr>
        <w:tc>
          <w:tcPr>
            <w:tcW w:w="1959" w:type="dxa"/>
            <w:tcBorders>
              <w:top w:val="nil"/>
              <w:left w:val="single" w:sz="4" w:space="0" w:color="auto"/>
              <w:bottom w:val="nil"/>
              <w:right w:val="single" w:sz="4" w:space="0" w:color="auto"/>
            </w:tcBorders>
          </w:tcPr>
          <w:p w14:paraId="7C06050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C73D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F4572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C0ED94" w14:textId="77777777" w:rsidR="0063004A" w:rsidRPr="001141C9" w:rsidRDefault="0063004A" w:rsidP="0063004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4672241" w14:textId="77777777" w:rsidR="0063004A" w:rsidRPr="001141C9" w:rsidRDefault="0063004A" w:rsidP="0063004A">
            <w:pPr>
              <w:pStyle w:val="TAC"/>
              <w:keepNext w:val="0"/>
              <w:keepLines w:val="0"/>
              <w:widowControl w:val="0"/>
              <w:rPr>
                <w:lang w:eastAsia="zh-CN" w:bidi="ar"/>
              </w:rPr>
            </w:pPr>
          </w:p>
        </w:tc>
      </w:tr>
      <w:tr w:rsidR="0063004A" w:rsidRPr="001141C9" w14:paraId="1BC267BC" w14:textId="77777777" w:rsidTr="002E1358">
        <w:trPr>
          <w:jc w:val="center"/>
        </w:trPr>
        <w:tc>
          <w:tcPr>
            <w:tcW w:w="1959" w:type="dxa"/>
            <w:tcBorders>
              <w:top w:val="nil"/>
              <w:left w:val="single" w:sz="4" w:space="0" w:color="auto"/>
              <w:bottom w:val="nil"/>
              <w:right w:val="single" w:sz="4" w:space="0" w:color="auto"/>
            </w:tcBorders>
          </w:tcPr>
          <w:p w14:paraId="0291AF2C"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F9DB1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56CC5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ACF72" w14:textId="77777777" w:rsidR="0063004A" w:rsidRPr="001141C9" w:rsidRDefault="0063004A" w:rsidP="0063004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0252327" w14:textId="77777777" w:rsidR="0063004A" w:rsidRPr="001141C9" w:rsidRDefault="0063004A" w:rsidP="0063004A">
            <w:pPr>
              <w:pStyle w:val="TAC"/>
              <w:keepNext w:val="0"/>
              <w:keepLines w:val="0"/>
              <w:widowControl w:val="0"/>
              <w:rPr>
                <w:lang w:eastAsia="zh-CN" w:bidi="ar"/>
              </w:rPr>
            </w:pPr>
          </w:p>
        </w:tc>
      </w:tr>
      <w:tr w:rsidR="0063004A" w:rsidRPr="001141C9" w14:paraId="50CA26D0" w14:textId="77777777" w:rsidTr="002E1358">
        <w:trPr>
          <w:jc w:val="center"/>
        </w:trPr>
        <w:tc>
          <w:tcPr>
            <w:tcW w:w="1959" w:type="dxa"/>
            <w:tcBorders>
              <w:top w:val="nil"/>
              <w:left w:val="single" w:sz="4" w:space="0" w:color="auto"/>
              <w:bottom w:val="single" w:sz="4" w:space="0" w:color="auto"/>
              <w:right w:val="single" w:sz="4" w:space="0" w:color="auto"/>
            </w:tcBorders>
          </w:tcPr>
          <w:p w14:paraId="0C12659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D0714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97853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DD8A0E" w14:textId="77777777" w:rsidR="0063004A" w:rsidRPr="001141C9" w:rsidRDefault="0063004A" w:rsidP="0063004A">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8063272" w14:textId="77777777" w:rsidR="0063004A" w:rsidRPr="001141C9" w:rsidRDefault="0063004A" w:rsidP="0063004A">
            <w:pPr>
              <w:pStyle w:val="TAC"/>
              <w:keepNext w:val="0"/>
              <w:keepLines w:val="0"/>
              <w:widowControl w:val="0"/>
              <w:rPr>
                <w:lang w:eastAsia="zh-CN" w:bidi="ar"/>
              </w:rPr>
            </w:pPr>
          </w:p>
        </w:tc>
      </w:tr>
      <w:tr w:rsidR="0063004A" w:rsidRPr="001141C9" w14:paraId="0CFD5491" w14:textId="77777777" w:rsidTr="002E1358">
        <w:trPr>
          <w:jc w:val="center"/>
        </w:trPr>
        <w:tc>
          <w:tcPr>
            <w:tcW w:w="1959" w:type="dxa"/>
            <w:tcBorders>
              <w:top w:val="single" w:sz="4" w:space="0" w:color="auto"/>
              <w:left w:val="single" w:sz="4" w:space="0" w:color="auto"/>
              <w:bottom w:val="nil"/>
              <w:right w:val="single" w:sz="4" w:space="0" w:color="auto"/>
            </w:tcBorders>
          </w:tcPr>
          <w:p w14:paraId="763FECE0" w14:textId="77777777" w:rsidR="0063004A" w:rsidRPr="001141C9" w:rsidRDefault="0063004A" w:rsidP="0063004A">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D6F3C1F" w14:textId="77777777" w:rsidR="0063004A" w:rsidRDefault="0063004A" w:rsidP="0063004A">
            <w:pPr>
              <w:pStyle w:val="TAC"/>
              <w:keepNext w:val="0"/>
              <w:keepLines w:val="0"/>
              <w:widowControl w:val="0"/>
              <w:spacing w:line="256" w:lineRule="auto"/>
              <w:rPr>
                <w:lang w:eastAsia="zh-CN"/>
              </w:rPr>
            </w:pPr>
            <w:r>
              <w:rPr>
                <w:lang w:eastAsia="zh-CN"/>
              </w:rPr>
              <w:t>CA_n48B</w:t>
            </w:r>
          </w:p>
          <w:p w14:paraId="7F6236B7" w14:textId="77777777" w:rsidR="0063004A" w:rsidRDefault="0063004A" w:rsidP="0063004A">
            <w:pPr>
              <w:pStyle w:val="TAC"/>
              <w:keepNext w:val="0"/>
              <w:keepLines w:val="0"/>
              <w:widowControl w:val="0"/>
              <w:spacing w:line="256" w:lineRule="auto"/>
              <w:rPr>
                <w:lang w:eastAsia="zh-CN"/>
              </w:rPr>
            </w:pPr>
            <w:r>
              <w:rPr>
                <w:lang w:eastAsia="zh-CN"/>
              </w:rPr>
              <w:t>CA_n77C</w:t>
            </w:r>
          </w:p>
          <w:p w14:paraId="75DA194A" w14:textId="77777777" w:rsidR="0063004A" w:rsidRDefault="0063004A" w:rsidP="0063004A">
            <w:pPr>
              <w:pStyle w:val="TAC"/>
              <w:keepNext w:val="0"/>
              <w:keepLines w:val="0"/>
              <w:widowControl w:val="0"/>
              <w:spacing w:line="256" w:lineRule="auto"/>
              <w:rPr>
                <w:lang w:eastAsia="zh-CN"/>
              </w:rPr>
            </w:pPr>
            <w:r>
              <w:rPr>
                <w:lang w:eastAsia="zh-CN"/>
              </w:rPr>
              <w:t>CA_n2A-n5A</w:t>
            </w:r>
          </w:p>
          <w:p w14:paraId="4B09342D" w14:textId="77777777" w:rsidR="0063004A" w:rsidRDefault="0063004A" w:rsidP="0063004A">
            <w:pPr>
              <w:pStyle w:val="TAC"/>
              <w:keepNext w:val="0"/>
              <w:keepLines w:val="0"/>
              <w:widowControl w:val="0"/>
              <w:spacing w:line="256" w:lineRule="auto"/>
              <w:rPr>
                <w:lang w:eastAsia="zh-CN"/>
              </w:rPr>
            </w:pPr>
            <w:r>
              <w:rPr>
                <w:lang w:eastAsia="zh-CN"/>
              </w:rPr>
              <w:t>CA_n2A-n48A</w:t>
            </w:r>
          </w:p>
          <w:p w14:paraId="3B238BC6" w14:textId="77777777" w:rsidR="0063004A" w:rsidRDefault="0063004A" w:rsidP="0063004A">
            <w:pPr>
              <w:pStyle w:val="TAC"/>
              <w:keepNext w:val="0"/>
              <w:keepLines w:val="0"/>
              <w:widowControl w:val="0"/>
              <w:spacing w:line="256" w:lineRule="auto"/>
              <w:rPr>
                <w:lang w:eastAsia="zh-CN"/>
              </w:rPr>
            </w:pPr>
            <w:r>
              <w:rPr>
                <w:lang w:eastAsia="zh-CN"/>
              </w:rPr>
              <w:t>CA_n2A-n77A</w:t>
            </w:r>
          </w:p>
          <w:p w14:paraId="5DB5F435" w14:textId="77777777" w:rsidR="0063004A" w:rsidRDefault="0063004A" w:rsidP="0063004A">
            <w:pPr>
              <w:pStyle w:val="TAC"/>
              <w:keepNext w:val="0"/>
              <w:keepLines w:val="0"/>
              <w:widowControl w:val="0"/>
              <w:spacing w:line="256" w:lineRule="auto"/>
              <w:rPr>
                <w:lang w:eastAsia="zh-CN"/>
              </w:rPr>
            </w:pPr>
            <w:r>
              <w:rPr>
                <w:lang w:eastAsia="zh-CN"/>
              </w:rPr>
              <w:t>CA_n5A-n48A</w:t>
            </w:r>
          </w:p>
          <w:p w14:paraId="286687D2" w14:textId="77777777" w:rsidR="0063004A" w:rsidRPr="001141C9" w:rsidRDefault="0063004A" w:rsidP="0063004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07552B8"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F2FEA3" w14:textId="77777777" w:rsidR="0063004A" w:rsidRPr="001141C9" w:rsidRDefault="0063004A" w:rsidP="0063004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81F89FC"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50B5799C" w14:textId="77777777" w:rsidTr="002E1358">
        <w:trPr>
          <w:jc w:val="center"/>
        </w:trPr>
        <w:tc>
          <w:tcPr>
            <w:tcW w:w="1959" w:type="dxa"/>
            <w:tcBorders>
              <w:top w:val="nil"/>
              <w:left w:val="single" w:sz="4" w:space="0" w:color="auto"/>
              <w:bottom w:val="nil"/>
              <w:right w:val="single" w:sz="4" w:space="0" w:color="auto"/>
            </w:tcBorders>
          </w:tcPr>
          <w:p w14:paraId="6DA1E97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8792C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16B23D"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C08ED3" w14:textId="77777777" w:rsidR="0063004A" w:rsidRPr="001141C9" w:rsidRDefault="0063004A" w:rsidP="0063004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234051F" w14:textId="77777777" w:rsidR="0063004A" w:rsidRPr="001141C9" w:rsidRDefault="0063004A" w:rsidP="0063004A">
            <w:pPr>
              <w:pStyle w:val="TAC"/>
              <w:keepNext w:val="0"/>
              <w:keepLines w:val="0"/>
              <w:widowControl w:val="0"/>
              <w:rPr>
                <w:lang w:eastAsia="zh-CN" w:bidi="ar"/>
              </w:rPr>
            </w:pPr>
          </w:p>
        </w:tc>
      </w:tr>
      <w:tr w:rsidR="0063004A" w:rsidRPr="001141C9" w14:paraId="45B37D27" w14:textId="77777777" w:rsidTr="002E1358">
        <w:trPr>
          <w:jc w:val="center"/>
        </w:trPr>
        <w:tc>
          <w:tcPr>
            <w:tcW w:w="1959" w:type="dxa"/>
            <w:tcBorders>
              <w:top w:val="nil"/>
              <w:left w:val="single" w:sz="4" w:space="0" w:color="auto"/>
              <w:bottom w:val="nil"/>
              <w:right w:val="single" w:sz="4" w:space="0" w:color="auto"/>
            </w:tcBorders>
          </w:tcPr>
          <w:p w14:paraId="5D073F8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1DAA9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61654"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338CA0" w14:textId="77777777" w:rsidR="0063004A" w:rsidRPr="001141C9" w:rsidRDefault="0063004A" w:rsidP="0063004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BA6B67B" w14:textId="77777777" w:rsidR="0063004A" w:rsidRPr="001141C9" w:rsidRDefault="0063004A" w:rsidP="0063004A">
            <w:pPr>
              <w:pStyle w:val="TAC"/>
              <w:keepNext w:val="0"/>
              <w:keepLines w:val="0"/>
              <w:widowControl w:val="0"/>
              <w:rPr>
                <w:lang w:eastAsia="zh-CN" w:bidi="ar"/>
              </w:rPr>
            </w:pPr>
          </w:p>
        </w:tc>
      </w:tr>
      <w:tr w:rsidR="0063004A" w:rsidRPr="001141C9" w14:paraId="44299CA0" w14:textId="77777777" w:rsidTr="002E1358">
        <w:trPr>
          <w:jc w:val="center"/>
        </w:trPr>
        <w:tc>
          <w:tcPr>
            <w:tcW w:w="1959" w:type="dxa"/>
            <w:tcBorders>
              <w:top w:val="nil"/>
              <w:left w:val="single" w:sz="4" w:space="0" w:color="auto"/>
              <w:bottom w:val="nil"/>
              <w:right w:val="single" w:sz="4" w:space="0" w:color="auto"/>
            </w:tcBorders>
          </w:tcPr>
          <w:p w14:paraId="11D50D6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6EC4F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85F357"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D54DBD" w14:textId="77777777" w:rsidR="0063004A" w:rsidRPr="001141C9" w:rsidRDefault="0063004A" w:rsidP="0063004A">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8140C53" w14:textId="77777777" w:rsidR="0063004A" w:rsidRPr="001141C9" w:rsidRDefault="0063004A" w:rsidP="0063004A">
            <w:pPr>
              <w:pStyle w:val="TAC"/>
              <w:keepNext w:val="0"/>
              <w:keepLines w:val="0"/>
              <w:widowControl w:val="0"/>
              <w:rPr>
                <w:lang w:eastAsia="zh-CN" w:bidi="ar"/>
              </w:rPr>
            </w:pPr>
          </w:p>
        </w:tc>
      </w:tr>
      <w:tr w:rsidR="0063004A" w:rsidRPr="001141C9" w14:paraId="3696CABE" w14:textId="77777777" w:rsidTr="002E1358">
        <w:trPr>
          <w:jc w:val="center"/>
        </w:trPr>
        <w:tc>
          <w:tcPr>
            <w:tcW w:w="1959" w:type="dxa"/>
            <w:tcBorders>
              <w:top w:val="single" w:sz="4" w:space="0" w:color="auto"/>
              <w:left w:val="single" w:sz="4" w:space="0" w:color="auto"/>
              <w:bottom w:val="nil"/>
              <w:right w:val="single" w:sz="4" w:space="0" w:color="auto"/>
            </w:tcBorders>
          </w:tcPr>
          <w:p w14:paraId="0B6A831D" w14:textId="77777777" w:rsidR="0063004A" w:rsidRPr="001141C9" w:rsidRDefault="0063004A" w:rsidP="0063004A">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1034B2F9" w14:textId="77777777" w:rsidR="0063004A" w:rsidRPr="001141C9" w:rsidRDefault="0063004A" w:rsidP="0063004A">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0C2C037" w14:textId="77777777" w:rsidR="0063004A" w:rsidRPr="001141C9" w:rsidRDefault="0063004A" w:rsidP="0063004A">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54DBF0"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867DDA" w14:textId="77777777" w:rsidR="0063004A" w:rsidRPr="001141C9" w:rsidRDefault="0063004A" w:rsidP="0063004A">
            <w:pPr>
              <w:pStyle w:val="TAC"/>
              <w:keepLines w:val="0"/>
              <w:widowControl w:val="0"/>
              <w:rPr>
                <w:lang w:eastAsia="zh-CN" w:bidi="ar"/>
              </w:rPr>
            </w:pPr>
            <w:r w:rsidRPr="001141C9">
              <w:rPr>
                <w:lang w:eastAsia="zh-CN" w:bidi="ar"/>
              </w:rPr>
              <w:t>0</w:t>
            </w:r>
          </w:p>
        </w:tc>
      </w:tr>
      <w:tr w:rsidR="0063004A" w:rsidRPr="001141C9" w14:paraId="08E986AD" w14:textId="77777777" w:rsidTr="002E1358">
        <w:trPr>
          <w:jc w:val="center"/>
        </w:trPr>
        <w:tc>
          <w:tcPr>
            <w:tcW w:w="1959" w:type="dxa"/>
            <w:tcBorders>
              <w:top w:val="nil"/>
              <w:left w:val="single" w:sz="4" w:space="0" w:color="auto"/>
              <w:bottom w:val="nil"/>
              <w:right w:val="single" w:sz="4" w:space="0" w:color="auto"/>
            </w:tcBorders>
          </w:tcPr>
          <w:p w14:paraId="51ECBDDA" w14:textId="77777777" w:rsidR="0063004A" w:rsidRPr="001141C9" w:rsidRDefault="0063004A" w:rsidP="0063004A">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023C4471" w14:textId="77777777" w:rsidR="0063004A" w:rsidRPr="001141C9" w:rsidRDefault="0063004A" w:rsidP="0063004A">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A5A46" w14:textId="77777777" w:rsidR="0063004A" w:rsidRPr="001141C9" w:rsidRDefault="0063004A" w:rsidP="0063004A">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060440"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DDED69" w14:textId="77777777" w:rsidR="0063004A" w:rsidRPr="001141C9" w:rsidRDefault="0063004A" w:rsidP="0063004A">
            <w:pPr>
              <w:pStyle w:val="TAC"/>
              <w:keepLines w:val="0"/>
              <w:widowControl w:val="0"/>
              <w:rPr>
                <w:lang w:eastAsia="zh-CN" w:bidi="ar"/>
              </w:rPr>
            </w:pPr>
          </w:p>
        </w:tc>
      </w:tr>
      <w:tr w:rsidR="0063004A" w:rsidRPr="001141C9" w14:paraId="36930844" w14:textId="77777777" w:rsidTr="002E1358">
        <w:trPr>
          <w:jc w:val="center"/>
        </w:trPr>
        <w:tc>
          <w:tcPr>
            <w:tcW w:w="1959" w:type="dxa"/>
            <w:tcBorders>
              <w:top w:val="nil"/>
              <w:left w:val="single" w:sz="4" w:space="0" w:color="auto"/>
              <w:bottom w:val="nil"/>
              <w:right w:val="single" w:sz="4" w:space="0" w:color="auto"/>
            </w:tcBorders>
          </w:tcPr>
          <w:p w14:paraId="01E050C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88738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5F970" w14:textId="77777777" w:rsidR="0063004A" w:rsidRPr="001141C9" w:rsidRDefault="0063004A" w:rsidP="0063004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FF08EA" w14:textId="77777777" w:rsidR="0063004A" w:rsidRPr="001141C9" w:rsidRDefault="0063004A" w:rsidP="0063004A">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0205E0F0" w14:textId="77777777" w:rsidR="0063004A" w:rsidRPr="001141C9" w:rsidRDefault="0063004A" w:rsidP="0063004A">
            <w:pPr>
              <w:pStyle w:val="TAC"/>
              <w:keepNext w:val="0"/>
              <w:keepLines w:val="0"/>
              <w:widowControl w:val="0"/>
              <w:rPr>
                <w:lang w:eastAsia="zh-CN" w:bidi="ar"/>
              </w:rPr>
            </w:pPr>
          </w:p>
        </w:tc>
      </w:tr>
      <w:tr w:rsidR="0063004A" w:rsidRPr="001141C9" w14:paraId="0B757431" w14:textId="77777777" w:rsidTr="002E1358">
        <w:trPr>
          <w:jc w:val="center"/>
        </w:trPr>
        <w:tc>
          <w:tcPr>
            <w:tcW w:w="1959" w:type="dxa"/>
            <w:tcBorders>
              <w:top w:val="nil"/>
              <w:left w:val="single" w:sz="4" w:space="0" w:color="auto"/>
              <w:bottom w:val="nil"/>
              <w:right w:val="single" w:sz="4" w:space="0" w:color="auto"/>
            </w:tcBorders>
          </w:tcPr>
          <w:p w14:paraId="41B0F19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3048D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67B2BB" w14:textId="77777777" w:rsidR="0063004A" w:rsidRPr="001141C9" w:rsidRDefault="0063004A" w:rsidP="0063004A">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407A1C"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997DA2" w14:textId="77777777" w:rsidR="0063004A" w:rsidRPr="001141C9" w:rsidRDefault="0063004A" w:rsidP="0063004A">
            <w:pPr>
              <w:pStyle w:val="TAC"/>
              <w:keepNext w:val="0"/>
              <w:keepLines w:val="0"/>
              <w:widowControl w:val="0"/>
              <w:rPr>
                <w:lang w:eastAsia="zh-CN" w:bidi="ar"/>
              </w:rPr>
            </w:pPr>
          </w:p>
        </w:tc>
      </w:tr>
      <w:tr w:rsidR="0063004A" w:rsidRPr="001141C9" w14:paraId="772725DB" w14:textId="77777777" w:rsidTr="002E1358">
        <w:trPr>
          <w:jc w:val="center"/>
        </w:trPr>
        <w:tc>
          <w:tcPr>
            <w:tcW w:w="1959" w:type="dxa"/>
            <w:tcBorders>
              <w:top w:val="nil"/>
              <w:left w:val="single" w:sz="4" w:space="0" w:color="auto"/>
              <w:bottom w:val="nil"/>
              <w:right w:val="single" w:sz="4" w:space="0" w:color="auto"/>
            </w:tcBorders>
          </w:tcPr>
          <w:p w14:paraId="33F72217"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AE39F3A"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796049DC" w14:textId="77777777" w:rsidR="0063004A" w:rsidRPr="001141C9" w:rsidRDefault="0063004A" w:rsidP="0063004A">
            <w:pPr>
              <w:pStyle w:val="TAC"/>
              <w:keepNext w:val="0"/>
              <w:keepLines w:val="0"/>
              <w:widowControl w:val="0"/>
              <w:rPr>
                <w:b/>
                <w:lang w:eastAsia="zh-CN"/>
              </w:rPr>
            </w:pPr>
            <w:r w:rsidRPr="001141C9">
              <w:rPr>
                <w:lang w:eastAsia="zh-CN"/>
              </w:rPr>
              <w:t>CA_n2A-n5A</w:t>
            </w:r>
          </w:p>
          <w:p w14:paraId="7DFE7C4C" w14:textId="77777777" w:rsidR="0063004A" w:rsidRPr="001141C9" w:rsidRDefault="0063004A" w:rsidP="0063004A">
            <w:pPr>
              <w:pStyle w:val="TAC"/>
              <w:keepNext w:val="0"/>
              <w:keepLines w:val="0"/>
              <w:widowControl w:val="0"/>
              <w:rPr>
                <w:b/>
                <w:lang w:eastAsia="zh-CN"/>
              </w:rPr>
            </w:pPr>
            <w:r w:rsidRPr="001141C9">
              <w:rPr>
                <w:lang w:eastAsia="zh-CN"/>
              </w:rPr>
              <w:t>CA_n2A-n48A</w:t>
            </w:r>
          </w:p>
          <w:p w14:paraId="26F367B9" w14:textId="77777777" w:rsidR="0063004A" w:rsidRPr="001141C9" w:rsidRDefault="0063004A" w:rsidP="0063004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2DEDE46" w14:textId="77777777" w:rsidR="0063004A" w:rsidRPr="001141C9" w:rsidRDefault="0063004A" w:rsidP="0063004A">
            <w:pPr>
              <w:pStyle w:val="TAC"/>
              <w:keepNext w:val="0"/>
              <w:keepLines w:val="0"/>
              <w:widowControl w:val="0"/>
              <w:rPr>
                <w:b/>
                <w:lang w:eastAsia="zh-CN"/>
              </w:rPr>
            </w:pPr>
            <w:r w:rsidRPr="001141C9">
              <w:rPr>
                <w:lang w:eastAsia="zh-CN"/>
              </w:rPr>
              <w:t>CA_n5A-n48A</w:t>
            </w:r>
          </w:p>
          <w:p w14:paraId="1B021ADE" w14:textId="77777777" w:rsidR="0063004A" w:rsidRPr="001141C9" w:rsidRDefault="0063004A" w:rsidP="0063004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CD7EA8"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80BBD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B3D609"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4E2ADAFE" w14:textId="77777777" w:rsidTr="002E1358">
        <w:trPr>
          <w:jc w:val="center"/>
        </w:trPr>
        <w:tc>
          <w:tcPr>
            <w:tcW w:w="1959" w:type="dxa"/>
            <w:tcBorders>
              <w:top w:val="nil"/>
              <w:left w:val="single" w:sz="4" w:space="0" w:color="auto"/>
              <w:bottom w:val="nil"/>
              <w:right w:val="single" w:sz="4" w:space="0" w:color="auto"/>
            </w:tcBorders>
          </w:tcPr>
          <w:p w14:paraId="33E435E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F39AD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87A9A8"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84686D"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5A6E1A1" w14:textId="77777777" w:rsidR="0063004A" w:rsidRPr="001141C9" w:rsidRDefault="0063004A" w:rsidP="0063004A">
            <w:pPr>
              <w:pStyle w:val="TAC"/>
              <w:keepNext w:val="0"/>
              <w:keepLines w:val="0"/>
              <w:widowControl w:val="0"/>
              <w:rPr>
                <w:lang w:eastAsia="zh-CN" w:bidi="ar"/>
              </w:rPr>
            </w:pPr>
          </w:p>
        </w:tc>
      </w:tr>
      <w:tr w:rsidR="0063004A" w:rsidRPr="001141C9" w14:paraId="0C2C78F9" w14:textId="77777777" w:rsidTr="002E1358">
        <w:trPr>
          <w:jc w:val="center"/>
        </w:trPr>
        <w:tc>
          <w:tcPr>
            <w:tcW w:w="1959" w:type="dxa"/>
            <w:tcBorders>
              <w:top w:val="nil"/>
              <w:left w:val="single" w:sz="4" w:space="0" w:color="auto"/>
              <w:bottom w:val="nil"/>
              <w:right w:val="single" w:sz="4" w:space="0" w:color="auto"/>
            </w:tcBorders>
          </w:tcPr>
          <w:p w14:paraId="5D2025A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5065C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D90C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8739EA" w14:textId="77777777" w:rsidR="0063004A" w:rsidRPr="001141C9" w:rsidRDefault="0063004A" w:rsidP="0063004A">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6C5C53D" w14:textId="77777777" w:rsidR="0063004A" w:rsidRPr="001141C9" w:rsidRDefault="0063004A" w:rsidP="0063004A">
            <w:pPr>
              <w:pStyle w:val="TAC"/>
              <w:keepNext w:val="0"/>
              <w:keepLines w:val="0"/>
              <w:widowControl w:val="0"/>
              <w:rPr>
                <w:lang w:eastAsia="zh-CN" w:bidi="ar"/>
              </w:rPr>
            </w:pPr>
          </w:p>
        </w:tc>
      </w:tr>
      <w:tr w:rsidR="0063004A" w:rsidRPr="001141C9" w14:paraId="018B31B6" w14:textId="77777777" w:rsidTr="002E1358">
        <w:trPr>
          <w:jc w:val="center"/>
        </w:trPr>
        <w:tc>
          <w:tcPr>
            <w:tcW w:w="1959" w:type="dxa"/>
            <w:tcBorders>
              <w:top w:val="nil"/>
              <w:left w:val="single" w:sz="4" w:space="0" w:color="auto"/>
              <w:bottom w:val="nil"/>
              <w:right w:val="single" w:sz="4" w:space="0" w:color="auto"/>
            </w:tcBorders>
          </w:tcPr>
          <w:p w14:paraId="2129AAB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86380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1FEAFC"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86B737"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2F8195" w14:textId="77777777" w:rsidR="0063004A" w:rsidRPr="001141C9" w:rsidRDefault="0063004A" w:rsidP="0063004A">
            <w:pPr>
              <w:pStyle w:val="TAC"/>
              <w:keepNext w:val="0"/>
              <w:keepLines w:val="0"/>
              <w:widowControl w:val="0"/>
              <w:rPr>
                <w:lang w:eastAsia="zh-CN" w:bidi="ar"/>
              </w:rPr>
            </w:pPr>
          </w:p>
        </w:tc>
      </w:tr>
      <w:tr w:rsidR="0063004A" w:rsidRPr="001141C9" w14:paraId="04396D21" w14:textId="77777777" w:rsidTr="002E1358">
        <w:trPr>
          <w:jc w:val="center"/>
        </w:trPr>
        <w:tc>
          <w:tcPr>
            <w:tcW w:w="1959" w:type="dxa"/>
            <w:tcBorders>
              <w:top w:val="nil"/>
              <w:left w:val="single" w:sz="4" w:space="0" w:color="auto"/>
              <w:bottom w:val="nil"/>
              <w:right w:val="single" w:sz="4" w:space="0" w:color="auto"/>
            </w:tcBorders>
          </w:tcPr>
          <w:p w14:paraId="53FEBAE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551B1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FC36BD"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CCC94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253643D"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15CA0512" w14:textId="77777777" w:rsidTr="002E1358">
        <w:trPr>
          <w:jc w:val="center"/>
        </w:trPr>
        <w:tc>
          <w:tcPr>
            <w:tcW w:w="1959" w:type="dxa"/>
            <w:tcBorders>
              <w:top w:val="nil"/>
              <w:left w:val="single" w:sz="4" w:space="0" w:color="auto"/>
              <w:bottom w:val="nil"/>
              <w:right w:val="single" w:sz="4" w:space="0" w:color="auto"/>
            </w:tcBorders>
          </w:tcPr>
          <w:p w14:paraId="2A1C2CE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F48B2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8BA8E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DB1C7A" w14:textId="77777777" w:rsidR="0063004A" w:rsidRPr="001141C9" w:rsidRDefault="0063004A" w:rsidP="006300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1E05282" w14:textId="77777777" w:rsidR="0063004A" w:rsidRPr="001141C9" w:rsidRDefault="0063004A" w:rsidP="0063004A">
            <w:pPr>
              <w:pStyle w:val="TAC"/>
              <w:keepNext w:val="0"/>
              <w:keepLines w:val="0"/>
              <w:widowControl w:val="0"/>
              <w:rPr>
                <w:lang w:eastAsia="zh-CN" w:bidi="ar"/>
              </w:rPr>
            </w:pPr>
          </w:p>
        </w:tc>
      </w:tr>
      <w:tr w:rsidR="0063004A" w:rsidRPr="001141C9" w14:paraId="11D5AE08" w14:textId="77777777" w:rsidTr="002E1358">
        <w:trPr>
          <w:jc w:val="center"/>
        </w:trPr>
        <w:tc>
          <w:tcPr>
            <w:tcW w:w="1959" w:type="dxa"/>
            <w:tcBorders>
              <w:top w:val="nil"/>
              <w:left w:val="single" w:sz="4" w:space="0" w:color="auto"/>
              <w:bottom w:val="nil"/>
              <w:right w:val="single" w:sz="4" w:space="0" w:color="auto"/>
            </w:tcBorders>
          </w:tcPr>
          <w:p w14:paraId="02312DB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B40D2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9E0E0"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4A8FA" w14:textId="77777777" w:rsidR="0063004A" w:rsidRPr="001141C9" w:rsidRDefault="0063004A" w:rsidP="0063004A">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C3329C1" w14:textId="77777777" w:rsidR="0063004A" w:rsidRPr="001141C9" w:rsidRDefault="0063004A" w:rsidP="0063004A">
            <w:pPr>
              <w:pStyle w:val="TAC"/>
              <w:keepNext w:val="0"/>
              <w:keepLines w:val="0"/>
              <w:widowControl w:val="0"/>
              <w:rPr>
                <w:lang w:eastAsia="zh-CN" w:bidi="ar"/>
              </w:rPr>
            </w:pPr>
          </w:p>
        </w:tc>
      </w:tr>
      <w:tr w:rsidR="0063004A" w:rsidRPr="001141C9" w14:paraId="4E4FFCAF" w14:textId="77777777" w:rsidTr="002E1358">
        <w:trPr>
          <w:jc w:val="center"/>
        </w:trPr>
        <w:tc>
          <w:tcPr>
            <w:tcW w:w="1959" w:type="dxa"/>
            <w:tcBorders>
              <w:top w:val="nil"/>
              <w:left w:val="single" w:sz="4" w:space="0" w:color="auto"/>
              <w:bottom w:val="nil"/>
              <w:right w:val="single" w:sz="4" w:space="0" w:color="auto"/>
            </w:tcBorders>
          </w:tcPr>
          <w:p w14:paraId="4D82160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93584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AE071D"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53B847"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D16656" w14:textId="77777777" w:rsidR="0063004A" w:rsidRPr="001141C9" w:rsidRDefault="0063004A" w:rsidP="0063004A">
            <w:pPr>
              <w:pStyle w:val="TAC"/>
              <w:keepNext w:val="0"/>
              <w:keepLines w:val="0"/>
              <w:widowControl w:val="0"/>
              <w:rPr>
                <w:lang w:eastAsia="zh-CN" w:bidi="ar"/>
              </w:rPr>
            </w:pPr>
          </w:p>
        </w:tc>
      </w:tr>
      <w:tr w:rsidR="0063004A" w:rsidRPr="001141C9" w14:paraId="4184E608" w14:textId="77777777" w:rsidTr="002E1358">
        <w:trPr>
          <w:jc w:val="center"/>
        </w:trPr>
        <w:tc>
          <w:tcPr>
            <w:tcW w:w="1959" w:type="dxa"/>
            <w:tcBorders>
              <w:top w:val="nil"/>
              <w:left w:val="single" w:sz="4" w:space="0" w:color="auto"/>
              <w:bottom w:val="nil"/>
              <w:right w:val="single" w:sz="4" w:space="0" w:color="auto"/>
            </w:tcBorders>
          </w:tcPr>
          <w:p w14:paraId="6D9DA0C2"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2D34DA" w14:textId="77777777" w:rsidR="0063004A" w:rsidRDefault="0063004A" w:rsidP="0063004A">
            <w:pPr>
              <w:pStyle w:val="TAC"/>
              <w:keepNext w:val="0"/>
              <w:keepLines w:val="0"/>
              <w:widowControl w:val="0"/>
              <w:spacing w:line="256" w:lineRule="auto"/>
              <w:rPr>
                <w:b/>
                <w:lang w:eastAsia="zh-CN"/>
              </w:rPr>
            </w:pPr>
            <w:r>
              <w:rPr>
                <w:lang w:eastAsia="zh-CN"/>
              </w:rPr>
              <w:t>CA_n2A-n5A</w:t>
            </w:r>
          </w:p>
          <w:p w14:paraId="08516B23" w14:textId="77777777" w:rsidR="0063004A" w:rsidRDefault="0063004A" w:rsidP="0063004A">
            <w:pPr>
              <w:pStyle w:val="TAC"/>
              <w:keepNext w:val="0"/>
              <w:keepLines w:val="0"/>
              <w:widowControl w:val="0"/>
              <w:spacing w:line="256" w:lineRule="auto"/>
              <w:rPr>
                <w:b/>
                <w:lang w:eastAsia="zh-CN"/>
              </w:rPr>
            </w:pPr>
            <w:r>
              <w:rPr>
                <w:lang w:eastAsia="zh-CN"/>
              </w:rPr>
              <w:t>CA_n2A-n48A</w:t>
            </w:r>
          </w:p>
          <w:p w14:paraId="3687CC52" w14:textId="77777777" w:rsidR="0063004A" w:rsidRDefault="0063004A" w:rsidP="0063004A">
            <w:pPr>
              <w:pStyle w:val="TAC"/>
              <w:keepNext w:val="0"/>
              <w:keepLines w:val="0"/>
              <w:widowControl w:val="0"/>
              <w:spacing w:line="256" w:lineRule="auto"/>
              <w:rPr>
                <w:b/>
                <w:lang w:eastAsia="zh-CN"/>
              </w:rPr>
            </w:pPr>
            <w:r>
              <w:rPr>
                <w:lang w:eastAsia="zh-CN"/>
              </w:rPr>
              <w:t>CA_n2A-n77A</w:t>
            </w:r>
          </w:p>
          <w:p w14:paraId="12B63EE2" w14:textId="77777777" w:rsidR="0063004A" w:rsidRDefault="0063004A" w:rsidP="0063004A">
            <w:pPr>
              <w:pStyle w:val="TAC"/>
              <w:keepNext w:val="0"/>
              <w:keepLines w:val="0"/>
              <w:widowControl w:val="0"/>
              <w:spacing w:line="256" w:lineRule="auto"/>
              <w:rPr>
                <w:b/>
                <w:lang w:eastAsia="zh-CN"/>
              </w:rPr>
            </w:pPr>
            <w:r>
              <w:rPr>
                <w:lang w:eastAsia="zh-CN"/>
              </w:rPr>
              <w:t>CA_n5A-n48A</w:t>
            </w:r>
          </w:p>
          <w:p w14:paraId="74971673" w14:textId="77777777" w:rsidR="0063004A" w:rsidRPr="001141C9" w:rsidRDefault="0063004A" w:rsidP="0063004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3453C6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22A1FCA" w14:textId="77777777" w:rsidR="0063004A" w:rsidRPr="001141C9" w:rsidRDefault="0063004A" w:rsidP="0063004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127E52"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28648180" w14:textId="77777777" w:rsidTr="002E1358">
        <w:trPr>
          <w:jc w:val="center"/>
        </w:trPr>
        <w:tc>
          <w:tcPr>
            <w:tcW w:w="1959" w:type="dxa"/>
            <w:tcBorders>
              <w:top w:val="nil"/>
              <w:left w:val="single" w:sz="4" w:space="0" w:color="auto"/>
              <w:bottom w:val="nil"/>
              <w:right w:val="single" w:sz="4" w:space="0" w:color="auto"/>
            </w:tcBorders>
          </w:tcPr>
          <w:p w14:paraId="22799D5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96FE8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AF8A0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64E706D" w14:textId="77777777" w:rsidR="0063004A" w:rsidRPr="001141C9" w:rsidRDefault="0063004A" w:rsidP="0063004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3A3BEF9F" w14:textId="77777777" w:rsidR="0063004A" w:rsidRPr="001141C9" w:rsidRDefault="0063004A" w:rsidP="0063004A">
            <w:pPr>
              <w:pStyle w:val="TAC"/>
              <w:keepNext w:val="0"/>
              <w:keepLines w:val="0"/>
              <w:widowControl w:val="0"/>
              <w:rPr>
                <w:lang w:eastAsia="zh-CN" w:bidi="ar"/>
              </w:rPr>
            </w:pPr>
          </w:p>
        </w:tc>
      </w:tr>
      <w:tr w:rsidR="0063004A" w:rsidRPr="001141C9" w14:paraId="131BD025" w14:textId="77777777" w:rsidTr="002E1358">
        <w:trPr>
          <w:jc w:val="center"/>
        </w:trPr>
        <w:tc>
          <w:tcPr>
            <w:tcW w:w="1959" w:type="dxa"/>
            <w:tcBorders>
              <w:top w:val="nil"/>
              <w:left w:val="single" w:sz="4" w:space="0" w:color="auto"/>
              <w:bottom w:val="nil"/>
              <w:right w:val="single" w:sz="4" w:space="0" w:color="auto"/>
            </w:tcBorders>
          </w:tcPr>
          <w:p w14:paraId="32C8E41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E22E7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1DD10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95ADB" w14:textId="77777777" w:rsidR="0063004A" w:rsidRPr="001141C9" w:rsidRDefault="0063004A" w:rsidP="0063004A">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784F3E74" w14:textId="77777777" w:rsidR="0063004A" w:rsidRPr="001141C9" w:rsidRDefault="0063004A" w:rsidP="0063004A">
            <w:pPr>
              <w:pStyle w:val="TAC"/>
              <w:keepNext w:val="0"/>
              <w:keepLines w:val="0"/>
              <w:widowControl w:val="0"/>
              <w:rPr>
                <w:lang w:eastAsia="zh-CN" w:bidi="ar"/>
              </w:rPr>
            </w:pPr>
          </w:p>
        </w:tc>
      </w:tr>
      <w:tr w:rsidR="0063004A" w:rsidRPr="001141C9" w14:paraId="40DDC6F3" w14:textId="77777777" w:rsidTr="002E1358">
        <w:trPr>
          <w:jc w:val="center"/>
        </w:trPr>
        <w:tc>
          <w:tcPr>
            <w:tcW w:w="1959" w:type="dxa"/>
            <w:tcBorders>
              <w:top w:val="nil"/>
              <w:left w:val="single" w:sz="4" w:space="0" w:color="auto"/>
              <w:bottom w:val="single" w:sz="4" w:space="0" w:color="auto"/>
              <w:right w:val="single" w:sz="4" w:space="0" w:color="auto"/>
            </w:tcBorders>
          </w:tcPr>
          <w:p w14:paraId="2D0CD36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17574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7C53D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A8AA5C" w14:textId="77777777" w:rsidR="0063004A" w:rsidRPr="001141C9" w:rsidRDefault="0063004A" w:rsidP="0063004A">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79C43B1" w14:textId="77777777" w:rsidR="0063004A" w:rsidRPr="001141C9" w:rsidRDefault="0063004A" w:rsidP="0063004A">
            <w:pPr>
              <w:pStyle w:val="TAC"/>
              <w:keepNext w:val="0"/>
              <w:keepLines w:val="0"/>
              <w:widowControl w:val="0"/>
              <w:rPr>
                <w:lang w:eastAsia="zh-CN" w:bidi="ar"/>
              </w:rPr>
            </w:pPr>
          </w:p>
        </w:tc>
      </w:tr>
      <w:tr w:rsidR="0063004A" w:rsidRPr="001141C9" w14:paraId="04057FCB" w14:textId="77777777" w:rsidTr="002E1358">
        <w:trPr>
          <w:jc w:val="center"/>
        </w:trPr>
        <w:tc>
          <w:tcPr>
            <w:tcW w:w="1959" w:type="dxa"/>
            <w:tcBorders>
              <w:top w:val="single" w:sz="4" w:space="0" w:color="auto"/>
              <w:left w:val="single" w:sz="4" w:space="0" w:color="auto"/>
              <w:bottom w:val="nil"/>
              <w:right w:val="single" w:sz="4" w:space="0" w:color="auto"/>
            </w:tcBorders>
          </w:tcPr>
          <w:p w14:paraId="1726369D" w14:textId="77777777" w:rsidR="0063004A" w:rsidRPr="001141C9" w:rsidRDefault="0063004A" w:rsidP="0063004A">
            <w:pPr>
              <w:pStyle w:val="TAC"/>
              <w:keepNext w:val="0"/>
              <w:keepLines w:val="0"/>
              <w:widowControl w:val="0"/>
              <w:rPr>
                <w:lang w:eastAsia="zh-CN" w:bidi="ar"/>
              </w:rPr>
            </w:pPr>
            <w:bookmarkStart w:id="333" w:name="_Hlk173424367"/>
            <w:r>
              <w:rPr>
                <w:lang w:eastAsia="zh-CN"/>
              </w:rPr>
              <w:t>CA_n2A-n5A-n48(2A)-n77C</w:t>
            </w:r>
            <w:bookmarkEnd w:id="333"/>
          </w:p>
        </w:tc>
        <w:tc>
          <w:tcPr>
            <w:tcW w:w="2036" w:type="dxa"/>
            <w:tcBorders>
              <w:top w:val="single" w:sz="4" w:space="0" w:color="auto"/>
              <w:left w:val="single" w:sz="4" w:space="0" w:color="auto"/>
              <w:bottom w:val="nil"/>
              <w:right w:val="single" w:sz="4" w:space="0" w:color="auto"/>
            </w:tcBorders>
          </w:tcPr>
          <w:p w14:paraId="3009F2D0" w14:textId="77777777" w:rsidR="0063004A" w:rsidRDefault="0063004A" w:rsidP="0063004A">
            <w:pPr>
              <w:pStyle w:val="TAC"/>
              <w:keepNext w:val="0"/>
              <w:keepLines w:val="0"/>
              <w:widowControl w:val="0"/>
              <w:spacing w:line="256" w:lineRule="auto"/>
              <w:rPr>
                <w:lang w:eastAsia="zh-CN"/>
              </w:rPr>
            </w:pPr>
            <w:r>
              <w:rPr>
                <w:lang w:eastAsia="zh-CN"/>
              </w:rPr>
              <w:t>CA_n77C</w:t>
            </w:r>
          </w:p>
          <w:p w14:paraId="08B4DDDF" w14:textId="77777777" w:rsidR="0063004A" w:rsidRDefault="0063004A" w:rsidP="0063004A">
            <w:pPr>
              <w:pStyle w:val="TAC"/>
              <w:keepNext w:val="0"/>
              <w:keepLines w:val="0"/>
              <w:widowControl w:val="0"/>
              <w:spacing w:line="256" w:lineRule="auto"/>
              <w:rPr>
                <w:b/>
                <w:lang w:eastAsia="zh-CN"/>
              </w:rPr>
            </w:pPr>
            <w:r>
              <w:rPr>
                <w:lang w:eastAsia="zh-CN"/>
              </w:rPr>
              <w:t>CA_n2A-n5A</w:t>
            </w:r>
          </w:p>
          <w:p w14:paraId="1DB0725B" w14:textId="77777777" w:rsidR="0063004A" w:rsidRDefault="0063004A" w:rsidP="0063004A">
            <w:pPr>
              <w:pStyle w:val="TAC"/>
              <w:keepNext w:val="0"/>
              <w:keepLines w:val="0"/>
              <w:widowControl w:val="0"/>
              <w:spacing w:line="256" w:lineRule="auto"/>
              <w:rPr>
                <w:b/>
                <w:lang w:eastAsia="zh-CN"/>
              </w:rPr>
            </w:pPr>
            <w:r>
              <w:rPr>
                <w:lang w:eastAsia="zh-CN"/>
              </w:rPr>
              <w:t>CA_n2A-n48A</w:t>
            </w:r>
          </w:p>
          <w:p w14:paraId="151FC555" w14:textId="77777777" w:rsidR="0063004A" w:rsidRDefault="0063004A" w:rsidP="0063004A">
            <w:pPr>
              <w:pStyle w:val="TAC"/>
              <w:keepNext w:val="0"/>
              <w:keepLines w:val="0"/>
              <w:widowControl w:val="0"/>
              <w:spacing w:line="256" w:lineRule="auto"/>
              <w:rPr>
                <w:b/>
                <w:lang w:eastAsia="zh-CN"/>
              </w:rPr>
            </w:pPr>
            <w:r>
              <w:rPr>
                <w:lang w:eastAsia="zh-CN"/>
              </w:rPr>
              <w:t>CA_n2A-n77A</w:t>
            </w:r>
          </w:p>
          <w:p w14:paraId="7EE21129" w14:textId="77777777" w:rsidR="0063004A" w:rsidRDefault="0063004A" w:rsidP="0063004A">
            <w:pPr>
              <w:pStyle w:val="TAC"/>
              <w:keepNext w:val="0"/>
              <w:keepLines w:val="0"/>
              <w:widowControl w:val="0"/>
              <w:spacing w:line="256" w:lineRule="auto"/>
              <w:rPr>
                <w:b/>
                <w:lang w:eastAsia="zh-CN"/>
              </w:rPr>
            </w:pPr>
            <w:r>
              <w:rPr>
                <w:lang w:eastAsia="zh-CN"/>
              </w:rPr>
              <w:t>CA_n5A-n48A</w:t>
            </w:r>
          </w:p>
          <w:p w14:paraId="41B95671" w14:textId="77777777" w:rsidR="0063004A" w:rsidRPr="001141C9" w:rsidRDefault="0063004A" w:rsidP="0063004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E361353"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B905507" w14:textId="77777777" w:rsidR="0063004A" w:rsidRPr="001141C9" w:rsidRDefault="0063004A" w:rsidP="0063004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1AF3BD"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2164ABFC" w14:textId="77777777" w:rsidTr="002E1358">
        <w:trPr>
          <w:jc w:val="center"/>
        </w:trPr>
        <w:tc>
          <w:tcPr>
            <w:tcW w:w="1959" w:type="dxa"/>
            <w:tcBorders>
              <w:top w:val="nil"/>
              <w:left w:val="single" w:sz="4" w:space="0" w:color="auto"/>
              <w:bottom w:val="nil"/>
              <w:right w:val="single" w:sz="4" w:space="0" w:color="auto"/>
            </w:tcBorders>
          </w:tcPr>
          <w:p w14:paraId="6204320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00725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2E483E"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C9662EB" w14:textId="77777777" w:rsidR="0063004A" w:rsidRPr="001141C9" w:rsidRDefault="0063004A" w:rsidP="0063004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05D9689" w14:textId="77777777" w:rsidR="0063004A" w:rsidRPr="001141C9" w:rsidRDefault="0063004A" w:rsidP="0063004A">
            <w:pPr>
              <w:pStyle w:val="TAC"/>
              <w:keepNext w:val="0"/>
              <w:keepLines w:val="0"/>
              <w:widowControl w:val="0"/>
              <w:rPr>
                <w:lang w:eastAsia="zh-CN" w:bidi="ar"/>
              </w:rPr>
            </w:pPr>
          </w:p>
        </w:tc>
      </w:tr>
      <w:tr w:rsidR="0063004A" w:rsidRPr="001141C9" w14:paraId="162FFAE9" w14:textId="77777777" w:rsidTr="002E1358">
        <w:trPr>
          <w:jc w:val="center"/>
        </w:trPr>
        <w:tc>
          <w:tcPr>
            <w:tcW w:w="1959" w:type="dxa"/>
            <w:tcBorders>
              <w:top w:val="nil"/>
              <w:left w:val="single" w:sz="4" w:space="0" w:color="auto"/>
              <w:bottom w:val="nil"/>
              <w:right w:val="single" w:sz="4" w:space="0" w:color="auto"/>
            </w:tcBorders>
          </w:tcPr>
          <w:p w14:paraId="2E26AE7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FF5A1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2F851D"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1266D4" w14:textId="77777777" w:rsidR="0063004A" w:rsidRPr="001141C9" w:rsidRDefault="0063004A" w:rsidP="0063004A">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1FF9CD3" w14:textId="77777777" w:rsidR="0063004A" w:rsidRPr="001141C9" w:rsidRDefault="0063004A" w:rsidP="0063004A">
            <w:pPr>
              <w:pStyle w:val="TAC"/>
              <w:keepNext w:val="0"/>
              <w:keepLines w:val="0"/>
              <w:widowControl w:val="0"/>
              <w:rPr>
                <w:lang w:eastAsia="zh-CN" w:bidi="ar"/>
              </w:rPr>
            </w:pPr>
          </w:p>
        </w:tc>
      </w:tr>
      <w:tr w:rsidR="0063004A" w:rsidRPr="001141C9" w14:paraId="7BA662D3" w14:textId="77777777" w:rsidTr="002E1358">
        <w:trPr>
          <w:jc w:val="center"/>
        </w:trPr>
        <w:tc>
          <w:tcPr>
            <w:tcW w:w="1959" w:type="dxa"/>
            <w:tcBorders>
              <w:top w:val="nil"/>
              <w:left w:val="single" w:sz="4" w:space="0" w:color="auto"/>
              <w:bottom w:val="single" w:sz="4" w:space="0" w:color="auto"/>
              <w:right w:val="single" w:sz="4" w:space="0" w:color="auto"/>
            </w:tcBorders>
          </w:tcPr>
          <w:p w14:paraId="49B96F3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ECA87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088187"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5DE1C5" w14:textId="77777777" w:rsidR="0063004A" w:rsidRPr="001141C9" w:rsidRDefault="0063004A" w:rsidP="0063004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8AB3895" w14:textId="77777777" w:rsidR="0063004A" w:rsidRPr="001141C9" w:rsidRDefault="0063004A" w:rsidP="0063004A">
            <w:pPr>
              <w:pStyle w:val="TAC"/>
              <w:keepNext w:val="0"/>
              <w:keepLines w:val="0"/>
              <w:widowControl w:val="0"/>
              <w:rPr>
                <w:lang w:eastAsia="zh-CN" w:bidi="ar"/>
              </w:rPr>
            </w:pPr>
          </w:p>
        </w:tc>
      </w:tr>
      <w:tr w:rsidR="0063004A" w:rsidRPr="001141C9" w14:paraId="7870E585" w14:textId="77777777" w:rsidTr="002E1358">
        <w:trPr>
          <w:jc w:val="center"/>
        </w:trPr>
        <w:tc>
          <w:tcPr>
            <w:tcW w:w="1959" w:type="dxa"/>
            <w:tcBorders>
              <w:top w:val="single" w:sz="4" w:space="0" w:color="auto"/>
              <w:left w:val="single" w:sz="4" w:space="0" w:color="auto"/>
              <w:bottom w:val="nil"/>
              <w:right w:val="single" w:sz="4" w:space="0" w:color="auto"/>
            </w:tcBorders>
          </w:tcPr>
          <w:p w14:paraId="392A296C" w14:textId="77777777" w:rsidR="0063004A" w:rsidRPr="001141C9" w:rsidRDefault="0063004A" w:rsidP="0063004A">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183D5F3"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59B38A37"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CA_n2A-n5A</w:t>
            </w:r>
          </w:p>
          <w:p w14:paraId="57CA4FFF"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CA_n2A-n66A</w:t>
            </w:r>
          </w:p>
          <w:p w14:paraId="076BD8AF"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F646C6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CA_n5A-n66A</w:t>
            </w:r>
          </w:p>
          <w:p w14:paraId="5A9F28B8"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6EA065E" w14:textId="77777777" w:rsidR="0063004A" w:rsidRPr="001141C9" w:rsidRDefault="0063004A" w:rsidP="0063004A">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0310B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A57B7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7EAAF2"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3BC9555B" w14:textId="77777777" w:rsidTr="002E1358">
        <w:trPr>
          <w:jc w:val="center"/>
        </w:trPr>
        <w:tc>
          <w:tcPr>
            <w:tcW w:w="1959" w:type="dxa"/>
            <w:tcBorders>
              <w:top w:val="nil"/>
              <w:left w:val="single" w:sz="4" w:space="0" w:color="auto"/>
              <w:bottom w:val="nil"/>
              <w:right w:val="single" w:sz="4" w:space="0" w:color="auto"/>
            </w:tcBorders>
          </w:tcPr>
          <w:p w14:paraId="1E2216D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D2921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3A61D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C8D391"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6946AE" w14:textId="77777777" w:rsidR="0063004A" w:rsidRPr="001141C9" w:rsidRDefault="0063004A" w:rsidP="0063004A">
            <w:pPr>
              <w:pStyle w:val="TAC"/>
              <w:keepNext w:val="0"/>
              <w:keepLines w:val="0"/>
              <w:widowControl w:val="0"/>
              <w:rPr>
                <w:kern w:val="2"/>
                <w:szCs w:val="22"/>
                <w:lang w:eastAsia="zh-CN"/>
              </w:rPr>
            </w:pPr>
          </w:p>
        </w:tc>
      </w:tr>
      <w:tr w:rsidR="0063004A" w:rsidRPr="001141C9" w14:paraId="3C1250A6" w14:textId="77777777" w:rsidTr="002E1358">
        <w:trPr>
          <w:jc w:val="center"/>
        </w:trPr>
        <w:tc>
          <w:tcPr>
            <w:tcW w:w="1959" w:type="dxa"/>
            <w:tcBorders>
              <w:top w:val="nil"/>
              <w:left w:val="single" w:sz="4" w:space="0" w:color="auto"/>
              <w:bottom w:val="nil"/>
              <w:right w:val="single" w:sz="4" w:space="0" w:color="auto"/>
            </w:tcBorders>
          </w:tcPr>
          <w:p w14:paraId="35DC5D3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F1336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4D5B7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B9EF4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1CEF3A" w14:textId="77777777" w:rsidR="0063004A" w:rsidRPr="001141C9" w:rsidRDefault="0063004A" w:rsidP="0063004A">
            <w:pPr>
              <w:pStyle w:val="TAC"/>
              <w:keepNext w:val="0"/>
              <w:keepLines w:val="0"/>
              <w:widowControl w:val="0"/>
              <w:rPr>
                <w:kern w:val="2"/>
                <w:szCs w:val="22"/>
                <w:lang w:eastAsia="zh-CN"/>
              </w:rPr>
            </w:pPr>
          </w:p>
        </w:tc>
      </w:tr>
      <w:tr w:rsidR="0063004A" w:rsidRPr="001141C9" w14:paraId="40E6128D" w14:textId="77777777" w:rsidTr="002E1358">
        <w:trPr>
          <w:jc w:val="center"/>
        </w:trPr>
        <w:tc>
          <w:tcPr>
            <w:tcW w:w="1959" w:type="dxa"/>
            <w:tcBorders>
              <w:top w:val="nil"/>
              <w:left w:val="single" w:sz="4" w:space="0" w:color="auto"/>
              <w:bottom w:val="nil"/>
              <w:right w:val="single" w:sz="4" w:space="0" w:color="auto"/>
            </w:tcBorders>
          </w:tcPr>
          <w:p w14:paraId="25ACBC3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BD172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2EA54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86D0B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09F24" w14:textId="77777777" w:rsidR="0063004A" w:rsidRPr="001141C9" w:rsidRDefault="0063004A" w:rsidP="0063004A">
            <w:pPr>
              <w:pStyle w:val="TAC"/>
              <w:keepNext w:val="0"/>
              <w:keepLines w:val="0"/>
              <w:widowControl w:val="0"/>
              <w:rPr>
                <w:kern w:val="2"/>
                <w:szCs w:val="22"/>
                <w:lang w:eastAsia="zh-CN"/>
              </w:rPr>
            </w:pPr>
          </w:p>
        </w:tc>
      </w:tr>
      <w:tr w:rsidR="0063004A" w:rsidRPr="001141C9" w14:paraId="1248DFC1" w14:textId="77777777" w:rsidTr="002E1358">
        <w:trPr>
          <w:jc w:val="center"/>
        </w:trPr>
        <w:tc>
          <w:tcPr>
            <w:tcW w:w="1959" w:type="dxa"/>
            <w:tcBorders>
              <w:top w:val="nil"/>
              <w:left w:val="single" w:sz="4" w:space="0" w:color="auto"/>
              <w:bottom w:val="nil"/>
              <w:right w:val="single" w:sz="4" w:space="0" w:color="auto"/>
            </w:tcBorders>
          </w:tcPr>
          <w:p w14:paraId="55628955"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03B611D"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CA_n2A-n5A</w:t>
            </w:r>
          </w:p>
          <w:p w14:paraId="41096A34"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CA_n2A-n66A</w:t>
            </w:r>
          </w:p>
          <w:p w14:paraId="213C3079"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CA_n2A-n77A</w:t>
            </w:r>
          </w:p>
          <w:p w14:paraId="1D1C54CC"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CA_n5A-n66A</w:t>
            </w:r>
          </w:p>
          <w:p w14:paraId="62EDCA7C"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CA_n5A-n77A</w:t>
            </w:r>
          </w:p>
          <w:p w14:paraId="577DCF9C" w14:textId="77777777" w:rsidR="0063004A" w:rsidRPr="001141C9" w:rsidRDefault="0063004A" w:rsidP="0063004A">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0928857"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0851DF6"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DDB5496"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6EB10DA6" w14:textId="77777777" w:rsidTr="002E1358">
        <w:trPr>
          <w:jc w:val="center"/>
        </w:trPr>
        <w:tc>
          <w:tcPr>
            <w:tcW w:w="1959" w:type="dxa"/>
            <w:tcBorders>
              <w:top w:val="nil"/>
              <w:left w:val="single" w:sz="4" w:space="0" w:color="auto"/>
              <w:bottom w:val="nil"/>
              <w:right w:val="single" w:sz="4" w:space="0" w:color="auto"/>
            </w:tcBorders>
          </w:tcPr>
          <w:p w14:paraId="10BC99E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68DB8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BAB51F"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0C30908"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53E362B" w14:textId="77777777" w:rsidR="0063004A" w:rsidRPr="001141C9" w:rsidRDefault="0063004A" w:rsidP="0063004A">
            <w:pPr>
              <w:pStyle w:val="TAC"/>
              <w:keepNext w:val="0"/>
              <w:keepLines w:val="0"/>
              <w:widowControl w:val="0"/>
              <w:rPr>
                <w:kern w:val="2"/>
                <w:szCs w:val="22"/>
                <w:lang w:eastAsia="zh-CN"/>
              </w:rPr>
            </w:pPr>
          </w:p>
        </w:tc>
      </w:tr>
      <w:tr w:rsidR="0063004A" w:rsidRPr="001141C9" w14:paraId="5AAB9C8D" w14:textId="77777777" w:rsidTr="002E1358">
        <w:trPr>
          <w:jc w:val="center"/>
        </w:trPr>
        <w:tc>
          <w:tcPr>
            <w:tcW w:w="1959" w:type="dxa"/>
            <w:tcBorders>
              <w:top w:val="nil"/>
              <w:left w:val="single" w:sz="4" w:space="0" w:color="auto"/>
              <w:bottom w:val="nil"/>
              <w:right w:val="single" w:sz="4" w:space="0" w:color="auto"/>
            </w:tcBorders>
          </w:tcPr>
          <w:p w14:paraId="1965873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01818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3007E"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C6C38F"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048FA00" w14:textId="77777777" w:rsidR="0063004A" w:rsidRPr="001141C9" w:rsidRDefault="0063004A" w:rsidP="0063004A">
            <w:pPr>
              <w:pStyle w:val="TAC"/>
              <w:keepNext w:val="0"/>
              <w:keepLines w:val="0"/>
              <w:widowControl w:val="0"/>
              <w:rPr>
                <w:kern w:val="2"/>
                <w:szCs w:val="22"/>
                <w:lang w:eastAsia="zh-CN"/>
              </w:rPr>
            </w:pPr>
          </w:p>
        </w:tc>
      </w:tr>
      <w:tr w:rsidR="0063004A" w:rsidRPr="001141C9" w14:paraId="085F60E3" w14:textId="77777777" w:rsidTr="002E1358">
        <w:trPr>
          <w:jc w:val="center"/>
        </w:trPr>
        <w:tc>
          <w:tcPr>
            <w:tcW w:w="1959" w:type="dxa"/>
            <w:tcBorders>
              <w:top w:val="nil"/>
              <w:left w:val="single" w:sz="4" w:space="0" w:color="auto"/>
              <w:bottom w:val="single" w:sz="4" w:space="0" w:color="auto"/>
              <w:right w:val="single" w:sz="4" w:space="0" w:color="auto"/>
            </w:tcBorders>
          </w:tcPr>
          <w:p w14:paraId="04A1C32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C8D1F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CA56F"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ED37AF2"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2209E23" w14:textId="77777777" w:rsidR="0063004A" w:rsidRPr="001141C9" w:rsidRDefault="0063004A" w:rsidP="0063004A">
            <w:pPr>
              <w:pStyle w:val="TAC"/>
              <w:keepNext w:val="0"/>
              <w:keepLines w:val="0"/>
              <w:widowControl w:val="0"/>
              <w:rPr>
                <w:kern w:val="2"/>
                <w:szCs w:val="22"/>
                <w:lang w:eastAsia="zh-CN"/>
              </w:rPr>
            </w:pPr>
          </w:p>
        </w:tc>
      </w:tr>
      <w:tr w:rsidR="0063004A" w:rsidRPr="001141C9" w14:paraId="3AD7BE8A" w14:textId="77777777" w:rsidTr="002E1358">
        <w:trPr>
          <w:jc w:val="center"/>
        </w:trPr>
        <w:tc>
          <w:tcPr>
            <w:tcW w:w="1959" w:type="dxa"/>
            <w:tcBorders>
              <w:top w:val="single" w:sz="4" w:space="0" w:color="auto"/>
              <w:left w:val="single" w:sz="4" w:space="0" w:color="auto"/>
              <w:bottom w:val="nil"/>
              <w:right w:val="single" w:sz="4" w:space="0" w:color="auto"/>
            </w:tcBorders>
          </w:tcPr>
          <w:p w14:paraId="4E149278" w14:textId="77777777" w:rsidR="0063004A" w:rsidRPr="001141C9" w:rsidRDefault="0063004A" w:rsidP="0063004A">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0643F3AB"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CA_n2A-n5A</w:t>
            </w:r>
          </w:p>
          <w:p w14:paraId="77E79413"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CA_n2A-n66A</w:t>
            </w:r>
          </w:p>
          <w:p w14:paraId="0A289C82"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CA_n2A-n77A</w:t>
            </w:r>
          </w:p>
          <w:p w14:paraId="5308E797"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CA_n5A-n66A</w:t>
            </w:r>
          </w:p>
          <w:p w14:paraId="17A966D2"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CA_n5A-n77A</w:t>
            </w:r>
          </w:p>
          <w:p w14:paraId="58DA4D65" w14:textId="77777777" w:rsidR="0063004A" w:rsidRPr="001141C9" w:rsidRDefault="0063004A" w:rsidP="0063004A">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9D803FE"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1DFB1D"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C37918E"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2E819C95" w14:textId="77777777" w:rsidTr="002E1358">
        <w:trPr>
          <w:jc w:val="center"/>
        </w:trPr>
        <w:tc>
          <w:tcPr>
            <w:tcW w:w="1959" w:type="dxa"/>
            <w:tcBorders>
              <w:top w:val="nil"/>
              <w:left w:val="single" w:sz="4" w:space="0" w:color="auto"/>
              <w:bottom w:val="nil"/>
              <w:right w:val="single" w:sz="4" w:space="0" w:color="auto"/>
            </w:tcBorders>
          </w:tcPr>
          <w:p w14:paraId="01B598B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AF68A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4E00BF"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D7F6D76" w14:textId="77777777" w:rsidR="0063004A" w:rsidRPr="001141C9" w:rsidRDefault="0063004A" w:rsidP="0063004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C972C0B" w14:textId="77777777" w:rsidR="0063004A" w:rsidRPr="001141C9" w:rsidRDefault="0063004A" w:rsidP="0063004A">
            <w:pPr>
              <w:pStyle w:val="TAC"/>
              <w:keepNext w:val="0"/>
              <w:keepLines w:val="0"/>
              <w:widowControl w:val="0"/>
              <w:rPr>
                <w:kern w:val="2"/>
                <w:szCs w:val="22"/>
                <w:lang w:eastAsia="zh-CN"/>
              </w:rPr>
            </w:pPr>
          </w:p>
        </w:tc>
      </w:tr>
      <w:tr w:rsidR="0063004A" w:rsidRPr="001141C9" w14:paraId="63B003B7" w14:textId="77777777" w:rsidTr="002E1358">
        <w:trPr>
          <w:jc w:val="center"/>
        </w:trPr>
        <w:tc>
          <w:tcPr>
            <w:tcW w:w="1959" w:type="dxa"/>
            <w:tcBorders>
              <w:top w:val="nil"/>
              <w:left w:val="single" w:sz="4" w:space="0" w:color="auto"/>
              <w:bottom w:val="nil"/>
              <w:right w:val="single" w:sz="4" w:space="0" w:color="auto"/>
            </w:tcBorders>
          </w:tcPr>
          <w:p w14:paraId="3D60B9E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C8881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1ABF64"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72D26A8"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A30F83D" w14:textId="77777777" w:rsidR="0063004A" w:rsidRPr="001141C9" w:rsidRDefault="0063004A" w:rsidP="0063004A">
            <w:pPr>
              <w:pStyle w:val="TAC"/>
              <w:keepNext w:val="0"/>
              <w:keepLines w:val="0"/>
              <w:widowControl w:val="0"/>
              <w:rPr>
                <w:kern w:val="2"/>
                <w:szCs w:val="22"/>
                <w:lang w:eastAsia="zh-CN"/>
              </w:rPr>
            </w:pPr>
          </w:p>
        </w:tc>
      </w:tr>
      <w:tr w:rsidR="0063004A" w:rsidRPr="001141C9" w14:paraId="1B6A58C3" w14:textId="77777777" w:rsidTr="002E1358">
        <w:trPr>
          <w:jc w:val="center"/>
        </w:trPr>
        <w:tc>
          <w:tcPr>
            <w:tcW w:w="1959" w:type="dxa"/>
            <w:tcBorders>
              <w:top w:val="nil"/>
              <w:left w:val="single" w:sz="4" w:space="0" w:color="auto"/>
              <w:bottom w:val="single" w:sz="4" w:space="0" w:color="auto"/>
              <w:right w:val="single" w:sz="4" w:space="0" w:color="auto"/>
            </w:tcBorders>
          </w:tcPr>
          <w:p w14:paraId="728B6F3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36E58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13833"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A5DE89"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856F7B9" w14:textId="77777777" w:rsidR="0063004A" w:rsidRPr="001141C9" w:rsidRDefault="0063004A" w:rsidP="0063004A">
            <w:pPr>
              <w:pStyle w:val="TAC"/>
              <w:keepNext w:val="0"/>
              <w:keepLines w:val="0"/>
              <w:widowControl w:val="0"/>
              <w:rPr>
                <w:kern w:val="2"/>
                <w:szCs w:val="22"/>
                <w:lang w:eastAsia="zh-CN"/>
              </w:rPr>
            </w:pPr>
          </w:p>
        </w:tc>
      </w:tr>
      <w:tr w:rsidR="0063004A" w:rsidRPr="001141C9" w14:paraId="0FCD27CC" w14:textId="77777777" w:rsidTr="002E1358">
        <w:trPr>
          <w:jc w:val="center"/>
        </w:trPr>
        <w:tc>
          <w:tcPr>
            <w:tcW w:w="1959" w:type="dxa"/>
            <w:tcBorders>
              <w:top w:val="single" w:sz="4" w:space="0" w:color="auto"/>
              <w:left w:val="single" w:sz="4" w:space="0" w:color="auto"/>
              <w:bottom w:val="nil"/>
              <w:right w:val="single" w:sz="4" w:space="0" w:color="auto"/>
            </w:tcBorders>
          </w:tcPr>
          <w:p w14:paraId="59DC0189" w14:textId="77777777" w:rsidR="0063004A" w:rsidRPr="001141C9" w:rsidRDefault="0063004A" w:rsidP="0063004A">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6833D6A9"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BEEED5" w14:textId="77777777" w:rsidR="0063004A" w:rsidRPr="001141C9" w:rsidRDefault="0063004A" w:rsidP="0063004A">
            <w:pPr>
              <w:pStyle w:val="TAC"/>
              <w:keepNext w:val="0"/>
              <w:keepLines w:val="0"/>
              <w:widowControl w:val="0"/>
              <w:rPr>
                <w:kern w:val="2"/>
                <w:szCs w:val="22"/>
              </w:rPr>
            </w:pPr>
            <w:r w:rsidRPr="001141C9">
              <w:rPr>
                <w:kern w:val="2"/>
                <w:szCs w:val="22"/>
              </w:rPr>
              <w:t>CA_n2A-n5A</w:t>
            </w:r>
          </w:p>
          <w:p w14:paraId="62DD2842" w14:textId="77777777" w:rsidR="0063004A" w:rsidRPr="001141C9" w:rsidRDefault="0063004A" w:rsidP="0063004A">
            <w:pPr>
              <w:pStyle w:val="TAC"/>
              <w:keepNext w:val="0"/>
              <w:keepLines w:val="0"/>
              <w:widowControl w:val="0"/>
              <w:rPr>
                <w:kern w:val="2"/>
                <w:szCs w:val="22"/>
              </w:rPr>
            </w:pPr>
            <w:r w:rsidRPr="001141C9">
              <w:rPr>
                <w:kern w:val="2"/>
                <w:szCs w:val="22"/>
              </w:rPr>
              <w:t>CA_n2A-n66A</w:t>
            </w:r>
          </w:p>
          <w:p w14:paraId="595E65BC"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571BD82" w14:textId="77777777" w:rsidR="0063004A" w:rsidRPr="001141C9" w:rsidRDefault="0063004A" w:rsidP="0063004A">
            <w:pPr>
              <w:pStyle w:val="TAC"/>
              <w:keepNext w:val="0"/>
              <w:keepLines w:val="0"/>
              <w:widowControl w:val="0"/>
              <w:rPr>
                <w:kern w:val="2"/>
                <w:szCs w:val="22"/>
              </w:rPr>
            </w:pPr>
            <w:r w:rsidRPr="001141C9">
              <w:rPr>
                <w:kern w:val="2"/>
                <w:szCs w:val="22"/>
              </w:rPr>
              <w:t>CA_n5A-n66A</w:t>
            </w:r>
          </w:p>
          <w:p w14:paraId="477FE065" w14:textId="77777777" w:rsidR="0063004A" w:rsidRPr="001141C9" w:rsidRDefault="0063004A" w:rsidP="0063004A">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FD05710" w14:textId="77777777" w:rsidR="0063004A" w:rsidRPr="001141C9" w:rsidRDefault="0063004A" w:rsidP="0063004A">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A8C885"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2169A3" w14:textId="77777777" w:rsidR="0063004A" w:rsidRPr="001141C9" w:rsidRDefault="0063004A" w:rsidP="0063004A">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0DE6B75"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1C09F52C" w14:textId="77777777" w:rsidTr="002E1358">
        <w:trPr>
          <w:jc w:val="center"/>
        </w:trPr>
        <w:tc>
          <w:tcPr>
            <w:tcW w:w="1959" w:type="dxa"/>
            <w:tcBorders>
              <w:top w:val="nil"/>
              <w:left w:val="single" w:sz="4" w:space="0" w:color="auto"/>
              <w:bottom w:val="nil"/>
              <w:right w:val="single" w:sz="4" w:space="0" w:color="auto"/>
            </w:tcBorders>
          </w:tcPr>
          <w:p w14:paraId="4C7C6AB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7C64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D6D2E"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F22EB6"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BF6F461" w14:textId="77777777" w:rsidR="0063004A" w:rsidRPr="001141C9" w:rsidRDefault="0063004A" w:rsidP="0063004A">
            <w:pPr>
              <w:pStyle w:val="TAC"/>
              <w:keepNext w:val="0"/>
              <w:keepLines w:val="0"/>
              <w:widowControl w:val="0"/>
              <w:rPr>
                <w:kern w:val="2"/>
                <w:szCs w:val="22"/>
                <w:lang w:eastAsia="zh-CN"/>
              </w:rPr>
            </w:pPr>
          </w:p>
        </w:tc>
      </w:tr>
      <w:tr w:rsidR="0063004A" w:rsidRPr="001141C9" w14:paraId="31D8FE2D" w14:textId="77777777" w:rsidTr="002E1358">
        <w:trPr>
          <w:jc w:val="center"/>
        </w:trPr>
        <w:tc>
          <w:tcPr>
            <w:tcW w:w="1959" w:type="dxa"/>
            <w:tcBorders>
              <w:top w:val="nil"/>
              <w:left w:val="single" w:sz="4" w:space="0" w:color="auto"/>
              <w:bottom w:val="nil"/>
              <w:right w:val="single" w:sz="4" w:space="0" w:color="auto"/>
            </w:tcBorders>
          </w:tcPr>
          <w:p w14:paraId="450F5AD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1D03B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241E87"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B410E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7BF99BC0" w14:textId="77777777" w:rsidR="0063004A" w:rsidRPr="001141C9" w:rsidRDefault="0063004A" w:rsidP="0063004A">
            <w:pPr>
              <w:pStyle w:val="TAC"/>
              <w:keepNext w:val="0"/>
              <w:keepLines w:val="0"/>
              <w:widowControl w:val="0"/>
              <w:rPr>
                <w:kern w:val="2"/>
                <w:szCs w:val="22"/>
                <w:lang w:eastAsia="zh-CN"/>
              </w:rPr>
            </w:pPr>
          </w:p>
        </w:tc>
      </w:tr>
      <w:tr w:rsidR="0063004A" w:rsidRPr="001141C9" w14:paraId="642B086E" w14:textId="77777777" w:rsidTr="002E1358">
        <w:trPr>
          <w:jc w:val="center"/>
        </w:trPr>
        <w:tc>
          <w:tcPr>
            <w:tcW w:w="1959" w:type="dxa"/>
            <w:tcBorders>
              <w:top w:val="nil"/>
              <w:left w:val="single" w:sz="4" w:space="0" w:color="auto"/>
              <w:bottom w:val="nil"/>
              <w:right w:val="single" w:sz="4" w:space="0" w:color="auto"/>
            </w:tcBorders>
          </w:tcPr>
          <w:p w14:paraId="6C9BCDB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2F459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8C70C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CEE5AC"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4DC27E" w14:textId="77777777" w:rsidR="0063004A" w:rsidRPr="001141C9" w:rsidRDefault="0063004A" w:rsidP="0063004A">
            <w:pPr>
              <w:pStyle w:val="TAC"/>
              <w:keepNext w:val="0"/>
              <w:keepLines w:val="0"/>
              <w:widowControl w:val="0"/>
              <w:rPr>
                <w:kern w:val="2"/>
                <w:szCs w:val="22"/>
                <w:lang w:eastAsia="zh-CN"/>
              </w:rPr>
            </w:pPr>
          </w:p>
        </w:tc>
      </w:tr>
      <w:tr w:rsidR="0063004A" w:rsidRPr="001141C9" w14:paraId="129F1FBB" w14:textId="77777777" w:rsidTr="002E1358">
        <w:trPr>
          <w:jc w:val="center"/>
        </w:trPr>
        <w:tc>
          <w:tcPr>
            <w:tcW w:w="1959" w:type="dxa"/>
            <w:tcBorders>
              <w:top w:val="nil"/>
              <w:left w:val="single" w:sz="4" w:space="0" w:color="auto"/>
              <w:bottom w:val="nil"/>
              <w:right w:val="single" w:sz="4" w:space="0" w:color="auto"/>
            </w:tcBorders>
          </w:tcPr>
          <w:p w14:paraId="61EF47B0"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39E2213"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CA_n2A-n5A</w:t>
            </w:r>
          </w:p>
          <w:p w14:paraId="548E0566"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CA_n2A-n66A</w:t>
            </w:r>
          </w:p>
          <w:p w14:paraId="6771F35E"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CA_n2A-n77A</w:t>
            </w:r>
          </w:p>
          <w:p w14:paraId="19924AC5"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CA_n5A-n66A</w:t>
            </w:r>
          </w:p>
          <w:p w14:paraId="1C4B3771"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CA_n5A-n77A</w:t>
            </w:r>
          </w:p>
          <w:p w14:paraId="0C9AB5A8" w14:textId="77777777" w:rsidR="0063004A" w:rsidRPr="001141C9" w:rsidRDefault="0063004A" w:rsidP="0063004A">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637AC13"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0D117AA" w14:textId="77777777" w:rsidR="0063004A" w:rsidRPr="001141C9" w:rsidRDefault="0063004A" w:rsidP="0063004A">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085A887"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269F5064" w14:textId="77777777" w:rsidTr="002E1358">
        <w:trPr>
          <w:jc w:val="center"/>
        </w:trPr>
        <w:tc>
          <w:tcPr>
            <w:tcW w:w="1959" w:type="dxa"/>
            <w:tcBorders>
              <w:top w:val="nil"/>
              <w:left w:val="single" w:sz="4" w:space="0" w:color="auto"/>
              <w:bottom w:val="nil"/>
              <w:right w:val="single" w:sz="4" w:space="0" w:color="auto"/>
            </w:tcBorders>
          </w:tcPr>
          <w:p w14:paraId="7D9116D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26CC2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7343CB"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FCA91A"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4F00292" w14:textId="77777777" w:rsidR="0063004A" w:rsidRPr="001141C9" w:rsidRDefault="0063004A" w:rsidP="0063004A">
            <w:pPr>
              <w:pStyle w:val="TAC"/>
              <w:keepNext w:val="0"/>
              <w:keepLines w:val="0"/>
              <w:widowControl w:val="0"/>
              <w:rPr>
                <w:kern w:val="2"/>
                <w:szCs w:val="22"/>
                <w:lang w:eastAsia="zh-CN"/>
              </w:rPr>
            </w:pPr>
          </w:p>
        </w:tc>
      </w:tr>
      <w:tr w:rsidR="0063004A" w:rsidRPr="001141C9" w14:paraId="60C7B6FF" w14:textId="77777777" w:rsidTr="002E1358">
        <w:trPr>
          <w:jc w:val="center"/>
        </w:trPr>
        <w:tc>
          <w:tcPr>
            <w:tcW w:w="1959" w:type="dxa"/>
            <w:tcBorders>
              <w:top w:val="nil"/>
              <w:left w:val="single" w:sz="4" w:space="0" w:color="auto"/>
              <w:bottom w:val="nil"/>
              <w:right w:val="single" w:sz="4" w:space="0" w:color="auto"/>
            </w:tcBorders>
          </w:tcPr>
          <w:p w14:paraId="48DBCC6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3CFDC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E0B93F"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92F8CB0"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0351DDF" w14:textId="77777777" w:rsidR="0063004A" w:rsidRPr="001141C9" w:rsidRDefault="0063004A" w:rsidP="0063004A">
            <w:pPr>
              <w:pStyle w:val="TAC"/>
              <w:keepNext w:val="0"/>
              <w:keepLines w:val="0"/>
              <w:widowControl w:val="0"/>
              <w:rPr>
                <w:kern w:val="2"/>
                <w:szCs w:val="22"/>
                <w:lang w:eastAsia="zh-CN"/>
              </w:rPr>
            </w:pPr>
          </w:p>
        </w:tc>
      </w:tr>
      <w:tr w:rsidR="0063004A" w:rsidRPr="001141C9" w14:paraId="7D20536C" w14:textId="77777777" w:rsidTr="002E1358">
        <w:trPr>
          <w:jc w:val="center"/>
        </w:trPr>
        <w:tc>
          <w:tcPr>
            <w:tcW w:w="1959" w:type="dxa"/>
            <w:tcBorders>
              <w:top w:val="nil"/>
              <w:left w:val="single" w:sz="4" w:space="0" w:color="auto"/>
              <w:bottom w:val="single" w:sz="4" w:space="0" w:color="auto"/>
              <w:right w:val="single" w:sz="4" w:space="0" w:color="auto"/>
            </w:tcBorders>
          </w:tcPr>
          <w:p w14:paraId="68C43D4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70F66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90304"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E57C22"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3D7E95D" w14:textId="77777777" w:rsidR="0063004A" w:rsidRPr="001141C9" w:rsidRDefault="0063004A" w:rsidP="0063004A">
            <w:pPr>
              <w:pStyle w:val="TAC"/>
              <w:keepNext w:val="0"/>
              <w:keepLines w:val="0"/>
              <w:widowControl w:val="0"/>
              <w:rPr>
                <w:kern w:val="2"/>
                <w:szCs w:val="22"/>
                <w:lang w:eastAsia="zh-CN"/>
              </w:rPr>
            </w:pPr>
          </w:p>
        </w:tc>
      </w:tr>
      <w:tr w:rsidR="0063004A" w:rsidRPr="001141C9" w14:paraId="0F5E48A1" w14:textId="77777777" w:rsidTr="002E1358">
        <w:trPr>
          <w:jc w:val="center"/>
        </w:trPr>
        <w:tc>
          <w:tcPr>
            <w:tcW w:w="1959" w:type="dxa"/>
            <w:tcBorders>
              <w:top w:val="single" w:sz="4" w:space="0" w:color="auto"/>
              <w:left w:val="single" w:sz="4" w:space="0" w:color="auto"/>
              <w:bottom w:val="nil"/>
              <w:right w:val="single" w:sz="4" w:space="0" w:color="auto"/>
            </w:tcBorders>
          </w:tcPr>
          <w:p w14:paraId="5C2D50BE" w14:textId="77777777" w:rsidR="0063004A" w:rsidRPr="001141C9" w:rsidRDefault="0063004A" w:rsidP="0063004A">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517F6243"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CA_n77C</w:t>
            </w:r>
          </w:p>
          <w:p w14:paraId="1EE98AFE"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CA_n2A-n5A</w:t>
            </w:r>
          </w:p>
          <w:p w14:paraId="00860646"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CA_n2A-n66A</w:t>
            </w:r>
          </w:p>
          <w:p w14:paraId="30AB504C"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CA_n2A-n77A</w:t>
            </w:r>
          </w:p>
          <w:p w14:paraId="3734352C"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CA_n5A-n66A</w:t>
            </w:r>
          </w:p>
          <w:p w14:paraId="68E8BBDA" w14:textId="77777777" w:rsidR="0063004A" w:rsidRDefault="0063004A" w:rsidP="0063004A">
            <w:pPr>
              <w:pStyle w:val="TAC"/>
              <w:keepNext w:val="0"/>
              <w:keepLines w:val="0"/>
              <w:widowControl w:val="0"/>
              <w:spacing w:line="256" w:lineRule="auto"/>
              <w:rPr>
                <w:kern w:val="2"/>
                <w:szCs w:val="22"/>
                <w:lang w:val="en-US"/>
              </w:rPr>
            </w:pPr>
            <w:r>
              <w:rPr>
                <w:kern w:val="2"/>
                <w:szCs w:val="22"/>
                <w:lang w:val="en-US"/>
              </w:rPr>
              <w:t>CA_n5A-n77A</w:t>
            </w:r>
          </w:p>
          <w:p w14:paraId="437B7AB4" w14:textId="77777777" w:rsidR="0063004A" w:rsidRPr="001141C9" w:rsidRDefault="0063004A" w:rsidP="0063004A">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31F236E"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C9F1D36" w14:textId="77777777" w:rsidR="0063004A" w:rsidRPr="001141C9" w:rsidRDefault="0063004A" w:rsidP="0063004A">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F3069F9"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44BBB8FF" w14:textId="77777777" w:rsidTr="002E1358">
        <w:trPr>
          <w:jc w:val="center"/>
        </w:trPr>
        <w:tc>
          <w:tcPr>
            <w:tcW w:w="1959" w:type="dxa"/>
            <w:tcBorders>
              <w:top w:val="nil"/>
              <w:left w:val="single" w:sz="4" w:space="0" w:color="auto"/>
              <w:bottom w:val="nil"/>
              <w:right w:val="single" w:sz="4" w:space="0" w:color="auto"/>
            </w:tcBorders>
          </w:tcPr>
          <w:p w14:paraId="2F1513C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A51B4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4460B"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FCFBFE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001EBB0" w14:textId="77777777" w:rsidR="0063004A" w:rsidRPr="001141C9" w:rsidRDefault="0063004A" w:rsidP="0063004A">
            <w:pPr>
              <w:pStyle w:val="TAC"/>
              <w:keepNext w:val="0"/>
              <w:keepLines w:val="0"/>
              <w:widowControl w:val="0"/>
              <w:rPr>
                <w:kern w:val="2"/>
                <w:szCs w:val="22"/>
                <w:lang w:eastAsia="zh-CN"/>
              </w:rPr>
            </w:pPr>
          </w:p>
        </w:tc>
      </w:tr>
      <w:tr w:rsidR="0063004A" w:rsidRPr="001141C9" w14:paraId="01D0B661" w14:textId="77777777" w:rsidTr="002E1358">
        <w:trPr>
          <w:jc w:val="center"/>
        </w:trPr>
        <w:tc>
          <w:tcPr>
            <w:tcW w:w="1959" w:type="dxa"/>
            <w:tcBorders>
              <w:top w:val="nil"/>
              <w:left w:val="single" w:sz="4" w:space="0" w:color="auto"/>
              <w:bottom w:val="nil"/>
              <w:right w:val="single" w:sz="4" w:space="0" w:color="auto"/>
            </w:tcBorders>
          </w:tcPr>
          <w:p w14:paraId="70B4E45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A9491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6666C1"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E80BAB3"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B8754E6" w14:textId="77777777" w:rsidR="0063004A" w:rsidRPr="001141C9" w:rsidRDefault="0063004A" w:rsidP="0063004A">
            <w:pPr>
              <w:pStyle w:val="TAC"/>
              <w:keepNext w:val="0"/>
              <w:keepLines w:val="0"/>
              <w:widowControl w:val="0"/>
              <w:rPr>
                <w:kern w:val="2"/>
                <w:szCs w:val="22"/>
                <w:lang w:eastAsia="zh-CN"/>
              </w:rPr>
            </w:pPr>
          </w:p>
        </w:tc>
      </w:tr>
      <w:tr w:rsidR="0063004A" w:rsidRPr="001141C9" w14:paraId="49085D6A" w14:textId="77777777" w:rsidTr="002E1358">
        <w:trPr>
          <w:jc w:val="center"/>
        </w:trPr>
        <w:tc>
          <w:tcPr>
            <w:tcW w:w="1959" w:type="dxa"/>
            <w:tcBorders>
              <w:top w:val="nil"/>
              <w:left w:val="single" w:sz="4" w:space="0" w:color="auto"/>
              <w:bottom w:val="single" w:sz="4" w:space="0" w:color="auto"/>
              <w:right w:val="single" w:sz="4" w:space="0" w:color="auto"/>
            </w:tcBorders>
          </w:tcPr>
          <w:p w14:paraId="3EF14AE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D36B7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CDB1A1"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2456B0" w14:textId="77777777" w:rsidR="0063004A" w:rsidRPr="001141C9" w:rsidRDefault="0063004A" w:rsidP="0063004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11E78AD" w14:textId="77777777" w:rsidR="0063004A" w:rsidRPr="001141C9" w:rsidRDefault="0063004A" w:rsidP="0063004A">
            <w:pPr>
              <w:pStyle w:val="TAC"/>
              <w:keepNext w:val="0"/>
              <w:keepLines w:val="0"/>
              <w:widowControl w:val="0"/>
              <w:rPr>
                <w:kern w:val="2"/>
                <w:szCs w:val="22"/>
                <w:lang w:eastAsia="zh-CN"/>
              </w:rPr>
            </w:pPr>
          </w:p>
        </w:tc>
      </w:tr>
      <w:tr w:rsidR="0063004A" w:rsidRPr="001141C9" w14:paraId="379359C3" w14:textId="77777777" w:rsidTr="002E1358">
        <w:trPr>
          <w:jc w:val="center"/>
        </w:trPr>
        <w:tc>
          <w:tcPr>
            <w:tcW w:w="1959" w:type="dxa"/>
            <w:tcBorders>
              <w:top w:val="single" w:sz="4" w:space="0" w:color="auto"/>
              <w:left w:val="single" w:sz="4" w:space="0" w:color="auto"/>
              <w:bottom w:val="nil"/>
              <w:right w:val="single" w:sz="4" w:space="0" w:color="auto"/>
            </w:tcBorders>
          </w:tcPr>
          <w:p w14:paraId="60F479CE" w14:textId="77777777" w:rsidR="0063004A" w:rsidRPr="001141C9" w:rsidRDefault="0063004A" w:rsidP="0063004A">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1DF1CCEC"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04F4197" w14:textId="77777777" w:rsidR="0063004A" w:rsidRPr="001141C9" w:rsidRDefault="0063004A" w:rsidP="0063004A">
            <w:pPr>
              <w:pStyle w:val="TAC"/>
              <w:keepNext w:val="0"/>
              <w:keepLines w:val="0"/>
              <w:widowControl w:val="0"/>
              <w:rPr>
                <w:kern w:val="2"/>
                <w:szCs w:val="22"/>
              </w:rPr>
            </w:pPr>
            <w:r w:rsidRPr="001141C9">
              <w:rPr>
                <w:kern w:val="2"/>
                <w:szCs w:val="22"/>
              </w:rPr>
              <w:t>CA_n2A-n5A</w:t>
            </w:r>
          </w:p>
          <w:p w14:paraId="5B941F1C" w14:textId="77777777" w:rsidR="0063004A" w:rsidRPr="001141C9" w:rsidRDefault="0063004A" w:rsidP="0063004A">
            <w:pPr>
              <w:pStyle w:val="TAC"/>
              <w:keepNext w:val="0"/>
              <w:keepLines w:val="0"/>
              <w:widowControl w:val="0"/>
              <w:rPr>
                <w:kern w:val="2"/>
                <w:szCs w:val="22"/>
              </w:rPr>
            </w:pPr>
            <w:r w:rsidRPr="001141C9">
              <w:rPr>
                <w:kern w:val="2"/>
                <w:szCs w:val="22"/>
              </w:rPr>
              <w:t>CA_n2A-n66A</w:t>
            </w:r>
          </w:p>
          <w:p w14:paraId="5C7A6C88"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FA284CE" w14:textId="77777777" w:rsidR="0063004A" w:rsidRPr="001141C9" w:rsidRDefault="0063004A" w:rsidP="0063004A">
            <w:pPr>
              <w:pStyle w:val="TAC"/>
              <w:keepNext w:val="0"/>
              <w:keepLines w:val="0"/>
              <w:widowControl w:val="0"/>
              <w:rPr>
                <w:kern w:val="2"/>
                <w:szCs w:val="22"/>
              </w:rPr>
            </w:pPr>
            <w:r w:rsidRPr="001141C9">
              <w:rPr>
                <w:kern w:val="2"/>
                <w:szCs w:val="22"/>
              </w:rPr>
              <w:t>CA_n5A-n66A</w:t>
            </w:r>
          </w:p>
          <w:p w14:paraId="78CDC626" w14:textId="77777777" w:rsidR="0063004A" w:rsidRPr="001141C9" w:rsidRDefault="0063004A" w:rsidP="0063004A">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9378E8D" w14:textId="77777777" w:rsidR="0063004A" w:rsidRPr="001141C9" w:rsidRDefault="0063004A" w:rsidP="0063004A">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647CAF"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1007AA"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02C02D"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7A816840" w14:textId="77777777" w:rsidTr="002E1358">
        <w:trPr>
          <w:jc w:val="center"/>
        </w:trPr>
        <w:tc>
          <w:tcPr>
            <w:tcW w:w="1959" w:type="dxa"/>
            <w:tcBorders>
              <w:top w:val="nil"/>
              <w:left w:val="single" w:sz="4" w:space="0" w:color="auto"/>
              <w:bottom w:val="nil"/>
              <w:right w:val="single" w:sz="4" w:space="0" w:color="auto"/>
            </w:tcBorders>
          </w:tcPr>
          <w:p w14:paraId="2AE7586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36EA4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C608CC"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4C48A2"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8B567B" w14:textId="77777777" w:rsidR="0063004A" w:rsidRPr="001141C9" w:rsidRDefault="0063004A" w:rsidP="0063004A">
            <w:pPr>
              <w:pStyle w:val="TAC"/>
              <w:keepNext w:val="0"/>
              <w:keepLines w:val="0"/>
              <w:widowControl w:val="0"/>
              <w:rPr>
                <w:kern w:val="2"/>
                <w:szCs w:val="22"/>
                <w:lang w:eastAsia="zh-CN"/>
              </w:rPr>
            </w:pPr>
          </w:p>
        </w:tc>
      </w:tr>
      <w:tr w:rsidR="0063004A" w:rsidRPr="001141C9" w14:paraId="5BE67BAB" w14:textId="77777777" w:rsidTr="002E1358">
        <w:trPr>
          <w:jc w:val="center"/>
        </w:trPr>
        <w:tc>
          <w:tcPr>
            <w:tcW w:w="1959" w:type="dxa"/>
            <w:tcBorders>
              <w:top w:val="nil"/>
              <w:left w:val="single" w:sz="4" w:space="0" w:color="auto"/>
              <w:bottom w:val="nil"/>
              <w:right w:val="single" w:sz="4" w:space="0" w:color="auto"/>
            </w:tcBorders>
          </w:tcPr>
          <w:p w14:paraId="5189489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B2FE6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D6BA0A"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ABFECE" w14:textId="77777777" w:rsidR="0063004A" w:rsidRPr="001141C9" w:rsidRDefault="0063004A" w:rsidP="0063004A">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205AF144" w14:textId="77777777" w:rsidR="0063004A" w:rsidRPr="001141C9" w:rsidRDefault="0063004A" w:rsidP="0063004A">
            <w:pPr>
              <w:pStyle w:val="TAC"/>
              <w:keepNext w:val="0"/>
              <w:keepLines w:val="0"/>
              <w:widowControl w:val="0"/>
              <w:rPr>
                <w:kern w:val="2"/>
                <w:szCs w:val="22"/>
                <w:lang w:eastAsia="zh-CN"/>
              </w:rPr>
            </w:pPr>
          </w:p>
        </w:tc>
      </w:tr>
      <w:tr w:rsidR="0063004A" w:rsidRPr="001141C9" w14:paraId="25888B5D" w14:textId="77777777" w:rsidTr="002E1358">
        <w:trPr>
          <w:jc w:val="center"/>
        </w:trPr>
        <w:tc>
          <w:tcPr>
            <w:tcW w:w="1959" w:type="dxa"/>
            <w:tcBorders>
              <w:top w:val="nil"/>
              <w:left w:val="single" w:sz="4" w:space="0" w:color="auto"/>
              <w:bottom w:val="nil"/>
              <w:right w:val="single" w:sz="4" w:space="0" w:color="auto"/>
            </w:tcBorders>
          </w:tcPr>
          <w:p w14:paraId="3423314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2648A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BF3DE2"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B5FEEA"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011B7E" w14:textId="77777777" w:rsidR="0063004A" w:rsidRPr="001141C9" w:rsidRDefault="0063004A" w:rsidP="0063004A">
            <w:pPr>
              <w:pStyle w:val="TAC"/>
              <w:keepNext w:val="0"/>
              <w:keepLines w:val="0"/>
              <w:widowControl w:val="0"/>
              <w:rPr>
                <w:kern w:val="2"/>
                <w:szCs w:val="22"/>
                <w:lang w:eastAsia="zh-CN"/>
              </w:rPr>
            </w:pPr>
          </w:p>
        </w:tc>
      </w:tr>
      <w:tr w:rsidR="0063004A" w:rsidRPr="001141C9" w14:paraId="1CC10FD0" w14:textId="77777777" w:rsidTr="002E1358">
        <w:trPr>
          <w:jc w:val="center"/>
        </w:trPr>
        <w:tc>
          <w:tcPr>
            <w:tcW w:w="1959" w:type="dxa"/>
            <w:tcBorders>
              <w:top w:val="nil"/>
              <w:left w:val="single" w:sz="4" w:space="0" w:color="auto"/>
              <w:bottom w:val="nil"/>
              <w:right w:val="single" w:sz="4" w:space="0" w:color="auto"/>
            </w:tcBorders>
          </w:tcPr>
          <w:p w14:paraId="0257396B"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7426E0C"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CA_n2A-n5A</w:t>
            </w:r>
          </w:p>
          <w:p w14:paraId="7A84BAB1"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CA_n2A-n66A</w:t>
            </w:r>
          </w:p>
          <w:p w14:paraId="50FB2491"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CA_n2A-n77A</w:t>
            </w:r>
          </w:p>
          <w:p w14:paraId="4DB6A9B7"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CA_n5A-n66A</w:t>
            </w:r>
          </w:p>
          <w:p w14:paraId="73999F8E" w14:textId="77777777" w:rsidR="0063004A" w:rsidRDefault="0063004A" w:rsidP="0063004A">
            <w:pPr>
              <w:pStyle w:val="TAC"/>
              <w:keepNext w:val="0"/>
              <w:keepLines w:val="0"/>
              <w:widowControl w:val="0"/>
              <w:spacing w:line="256" w:lineRule="auto"/>
              <w:rPr>
                <w:rFonts w:cs="Arial"/>
                <w:lang w:eastAsia="zh-CN"/>
              </w:rPr>
            </w:pPr>
            <w:r>
              <w:rPr>
                <w:rFonts w:cs="Arial"/>
                <w:lang w:eastAsia="zh-CN"/>
              </w:rPr>
              <w:t>CA_n5A-n77A</w:t>
            </w:r>
          </w:p>
          <w:p w14:paraId="678AEEC3" w14:textId="77777777" w:rsidR="0063004A" w:rsidRPr="001141C9" w:rsidRDefault="0063004A" w:rsidP="0063004A">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7F6A97F"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CD1543D"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5997F99"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0D7CBFAF" w14:textId="77777777" w:rsidTr="002E1358">
        <w:trPr>
          <w:jc w:val="center"/>
        </w:trPr>
        <w:tc>
          <w:tcPr>
            <w:tcW w:w="1959" w:type="dxa"/>
            <w:tcBorders>
              <w:top w:val="nil"/>
              <w:left w:val="single" w:sz="4" w:space="0" w:color="auto"/>
              <w:bottom w:val="nil"/>
              <w:right w:val="single" w:sz="4" w:space="0" w:color="auto"/>
            </w:tcBorders>
          </w:tcPr>
          <w:p w14:paraId="3588628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387ED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6758AC"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DC1926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61A640B" w14:textId="77777777" w:rsidR="0063004A" w:rsidRPr="001141C9" w:rsidRDefault="0063004A" w:rsidP="0063004A">
            <w:pPr>
              <w:pStyle w:val="TAC"/>
              <w:keepNext w:val="0"/>
              <w:keepLines w:val="0"/>
              <w:widowControl w:val="0"/>
              <w:rPr>
                <w:kern w:val="2"/>
                <w:szCs w:val="22"/>
                <w:lang w:eastAsia="zh-CN"/>
              </w:rPr>
            </w:pPr>
          </w:p>
        </w:tc>
      </w:tr>
      <w:tr w:rsidR="0063004A" w:rsidRPr="001141C9" w14:paraId="18C8187D" w14:textId="77777777" w:rsidTr="002E1358">
        <w:trPr>
          <w:jc w:val="center"/>
        </w:trPr>
        <w:tc>
          <w:tcPr>
            <w:tcW w:w="1959" w:type="dxa"/>
            <w:tcBorders>
              <w:top w:val="nil"/>
              <w:left w:val="single" w:sz="4" w:space="0" w:color="auto"/>
              <w:bottom w:val="nil"/>
              <w:right w:val="single" w:sz="4" w:space="0" w:color="auto"/>
            </w:tcBorders>
          </w:tcPr>
          <w:p w14:paraId="05D24D3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E8994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4E483C"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360C39" w14:textId="77777777" w:rsidR="0063004A" w:rsidRPr="001141C9" w:rsidRDefault="0063004A" w:rsidP="0063004A">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437FCC29" w14:textId="77777777" w:rsidR="0063004A" w:rsidRPr="001141C9" w:rsidRDefault="0063004A" w:rsidP="0063004A">
            <w:pPr>
              <w:pStyle w:val="TAC"/>
              <w:keepNext w:val="0"/>
              <w:keepLines w:val="0"/>
              <w:widowControl w:val="0"/>
              <w:rPr>
                <w:kern w:val="2"/>
                <w:szCs w:val="22"/>
                <w:lang w:eastAsia="zh-CN"/>
              </w:rPr>
            </w:pPr>
          </w:p>
        </w:tc>
      </w:tr>
      <w:tr w:rsidR="0063004A" w:rsidRPr="001141C9" w14:paraId="7453DFF8" w14:textId="77777777" w:rsidTr="002E1358">
        <w:trPr>
          <w:jc w:val="center"/>
        </w:trPr>
        <w:tc>
          <w:tcPr>
            <w:tcW w:w="1959" w:type="dxa"/>
            <w:tcBorders>
              <w:top w:val="nil"/>
              <w:left w:val="single" w:sz="4" w:space="0" w:color="auto"/>
              <w:bottom w:val="single" w:sz="4" w:space="0" w:color="auto"/>
              <w:right w:val="single" w:sz="4" w:space="0" w:color="auto"/>
            </w:tcBorders>
          </w:tcPr>
          <w:p w14:paraId="4F6033D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B1EDC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B3B31"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D1A891C"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E0AEDDC" w14:textId="77777777" w:rsidR="0063004A" w:rsidRPr="001141C9" w:rsidRDefault="0063004A" w:rsidP="0063004A">
            <w:pPr>
              <w:pStyle w:val="TAC"/>
              <w:keepNext w:val="0"/>
              <w:keepLines w:val="0"/>
              <w:widowControl w:val="0"/>
              <w:rPr>
                <w:kern w:val="2"/>
                <w:szCs w:val="22"/>
                <w:lang w:eastAsia="zh-CN"/>
              </w:rPr>
            </w:pPr>
          </w:p>
        </w:tc>
      </w:tr>
      <w:tr w:rsidR="0063004A" w:rsidRPr="001141C9" w14:paraId="055B0C55" w14:textId="77777777" w:rsidTr="002E1358">
        <w:trPr>
          <w:jc w:val="center"/>
        </w:trPr>
        <w:tc>
          <w:tcPr>
            <w:tcW w:w="1959" w:type="dxa"/>
            <w:tcBorders>
              <w:top w:val="single" w:sz="4" w:space="0" w:color="auto"/>
              <w:left w:val="single" w:sz="4" w:space="0" w:color="auto"/>
              <w:bottom w:val="nil"/>
              <w:right w:val="single" w:sz="4" w:space="0" w:color="auto"/>
            </w:tcBorders>
          </w:tcPr>
          <w:p w14:paraId="50C41F22" w14:textId="77777777" w:rsidR="0063004A" w:rsidRPr="001141C9" w:rsidRDefault="0063004A" w:rsidP="0063004A">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0EEB46E1" w14:textId="77777777" w:rsidR="0063004A" w:rsidRPr="001141C9" w:rsidRDefault="0063004A" w:rsidP="0063004A">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30ACBF3" w14:textId="77777777" w:rsidR="0063004A" w:rsidRPr="001141C9" w:rsidRDefault="0063004A" w:rsidP="0063004A">
            <w:pPr>
              <w:pStyle w:val="TAC"/>
              <w:keepLines w:val="0"/>
              <w:widowControl w:val="0"/>
              <w:rPr>
                <w:lang w:eastAsia="zh-CN"/>
              </w:rPr>
            </w:pPr>
            <w:r w:rsidRPr="001141C9">
              <w:rPr>
                <w:lang w:eastAsia="zh-CN"/>
              </w:rPr>
              <w:t>CA_n2A-n5A</w:t>
            </w:r>
          </w:p>
          <w:p w14:paraId="003F1B8C" w14:textId="77777777" w:rsidR="0063004A" w:rsidRPr="001141C9" w:rsidRDefault="0063004A" w:rsidP="0063004A">
            <w:pPr>
              <w:pStyle w:val="TAC"/>
              <w:keepLines w:val="0"/>
              <w:widowControl w:val="0"/>
              <w:rPr>
                <w:lang w:eastAsia="zh-CN"/>
              </w:rPr>
            </w:pPr>
            <w:r w:rsidRPr="001141C9">
              <w:rPr>
                <w:lang w:eastAsia="zh-CN"/>
              </w:rPr>
              <w:t>CA_n2A-n66A</w:t>
            </w:r>
          </w:p>
          <w:p w14:paraId="10107D7D" w14:textId="77777777" w:rsidR="0063004A" w:rsidRPr="001141C9" w:rsidRDefault="0063004A" w:rsidP="0063004A">
            <w:pPr>
              <w:pStyle w:val="TAC"/>
              <w:keepLines w:val="0"/>
              <w:widowControl w:val="0"/>
              <w:rPr>
                <w:lang w:eastAsia="zh-CN"/>
              </w:rPr>
            </w:pPr>
            <w:r w:rsidRPr="001141C9">
              <w:rPr>
                <w:lang w:eastAsia="zh-CN"/>
              </w:rPr>
              <w:t>CA_n2A-n77A</w:t>
            </w:r>
            <w:r w:rsidRPr="001141C9">
              <w:rPr>
                <w:vertAlign w:val="superscript"/>
                <w:lang w:eastAsia="zh-CN"/>
              </w:rPr>
              <w:t>5</w:t>
            </w:r>
          </w:p>
          <w:p w14:paraId="63AADDA8" w14:textId="77777777" w:rsidR="0063004A" w:rsidRPr="001141C9" w:rsidRDefault="0063004A" w:rsidP="0063004A">
            <w:pPr>
              <w:pStyle w:val="TAC"/>
              <w:keepLines w:val="0"/>
              <w:widowControl w:val="0"/>
              <w:rPr>
                <w:lang w:eastAsia="zh-CN"/>
              </w:rPr>
            </w:pPr>
            <w:r w:rsidRPr="001141C9">
              <w:rPr>
                <w:lang w:eastAsia="zh-CN"/>
              </w:rPr>
              <w:t>CA_n5A-n66A</w:t>
            </w:r>
          </w:p>
          <w:p w14:paraId="2D06558C" w14:textId="77777777" w:rsidR="0063004A" w:rsidRPr="001141C9" w:rsidRDefault="0063004A" w:rsidP="0063004A">
            <w:pPr>
              <w:pStyle w:val="TAC"/>
              <w:keepLines w:val="0"/>
              <w:widowControl w:val="0"/>
              <w:rPr>
                <w:lang w:eastAsia="zh-CN"/>
              </w:rPr>
            </w:pPr>
            <w:r w:rsidRPr="001141C9">
              <w:rPr>
                <w:lang w:eastAsia="zh-CN"/>
              </w:rPr>
              <w:t>CA_n5A-n77A</w:t>
            </w:r>
            <w:r w:rsidRPr="001141C9">
              <w:rPr>
                <w:vertAlign w:val="superscript"/>
                <w:lang w:eastAsia="zh-CN"/>
              </w:rPr>
              <w:t>5</w:t>
            </w:r>
          </w:p>
          <w:p w14:paraId="670CADE7" w14:textId="77777777" w:rsidR="0063004A" w:rsidRPr="001141C9" w:rsidRDefault="0063004A" w:rsidP="0063004A">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787326" w14:textId="77777777" w:rsidR="0063004A" w:rsidRPr="001141C9" w:rsidRDefault="0063004A" w:rsidP="0063004A">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E658C9"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E90B16" w14:textId="77777777" w:rsidR="0063004A" w:rsidRPr="001141C9" w:rsidRDefault="0063004A" w:rsidP="0063004A">
            <w:pPr>
              <w:pStyle w:val="TAC"/>
              <w:keepLines w:val="0"/>
              <w:widowControl w:val="0"/>
              <w:rPr>
                <w:kern w:val="2"/>
                <w:szCs w:val="22"/>
              </w:rPr>
            </w:pPr>
            <w:r w:rsidRPr="001141C9">
              <w:rPr>
                <w:kern w:val="2"/>
                <w:szCs w:val="22"/>
                <w:lang w:eastAsia="zh-CN"/>
              </w:rPr>
              <w:t>0</w:t>
            </w:r>
          </w:p>
        </w:tc>
      </w:tr>
      <w:tr w:rsidR="0063004A" w:rsidRPr="001141C9" w14:paraId="66CE3E89" w14:textId="77777777" w:rsidTr="002E1358">
        <w:trPr>
          <w:jc w:val="center"/>
        </w:trPr>
        <w:tc>
          <w:tcPr>
            <w:tcW w:w="1959" w:type="dxa"/>
            <w:tcBorders>
              <w:top w:val="nil"/>
              <w:left w:val="single" w:sz="4" w:space="0" w:color="auto"/>
              <w:bottom w:val="nil"/>
              <w:right w:val="single" w:sz="4" w:space="0" w:color="auto"/>
            </w:tcBorders>
          </w:tcPr>
          <w:p w14:paraId="10F4DB58" w14:textId="77777777" w:rsidR="0063004A" w:rsidRPr="001141C9" w:rsidRDefault="0063004A" w:rsidP="0063004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C8F76DE" w14:textId="77777777" w:rsidR="0063004A" w:rsidRPr="001141C9" w:rsidRDefault="0063004A" w:rsidP="0063004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CFE975" w14:textId="77777777" w:rsidR="0063004A" w:rsidRPr="001141C9" w:rsidRDefault="0063004A" w:rsidP="0063004A">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3BF9EF"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F003CA" w14:textId="77777777" w:rsidR="0063004A" w:rsidRPr="001141C9" w:rsidRDefault="0063004A" w:rsidP="0063004A">
            <w:pPr>
              <w:pStyle w:val="TAC"/>
              <w:keepLines w:val="0"/>
              <w:widowControl w:val="0"/>
              <w:rPr>
                <w:kern w:val="2"/>
                <w:szCs w:val="22"/>
                <w:lang w:eastAsia="zh-CN"/>
              </w:rPr>
            </w:pPr>
          </w:p>
        </w:tc>
      </w:tr>
      <w:tr w:rsidR="0063004A" w:rsidRPr="001141C9" w14:paraId="37A0F4F5" w14:textId="77777777" w:rsidTr="002E1358">
        <w:trPr>
          <w:jc w:val="center"/>
        </w:trPr>
        <w:tc>
          <w:tcPr>
            <w:tcW w:w="1959" w:type="dxa"/>
            <w:tcBorders>
              <w:top w:val="nil"/>
              <w:left w:val="single" w:sz="4" w:space="0" w:color="auto"/>
              <w:bottom w:val="nil"/>
              <w:right w:val="single" w:sz="4" w:space="0" w:color="auto"/>
            </w:tcBorders>
          </w:tcPr>
          <w:p w14:paraId="11420C07" w14:textId="77777777" w:rsidR="0063004A" w:rsidRPr="001141C9" w:rsidRDefault="0063004A" w:rsidP="0063004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DD41E7E" w14:textId="77777777" w:rsidR="0063004A" w:rsidRPr="001141C9" w:rsidRDefault="0063004A" w:rsidP="0063004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A29939" w14:textId="77777777" w:rsidR="0063004A" w:rsidRPr="001141C9" w:rsidRDefault="0063004A" w:rsidP="0063004A">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DCE432"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2B0664" w14:textId="77777777" w:rsidR="0063004A" w:rsidRPr="001141C9" w:rsidRDefault="0063004A" w:rsidP="0063004A">
            <w:pPr>
              <w:pStyle w:val="TAC"/>
              <w:keepLines w:val="0"/>
              <w:widowControl w:val="0"/>
              <w:rPr>
                <w:kern w:val="2"/>
                <w:szCs w:val="22"/>
                <w:lang w:eastAsia="zh-CN"/>
              </w:rPr>
            </w:pPr>
          </w:p>
        </w:tc>
      </w:tr>
      <w:tr w:rsidR="0063004A" w:rsidRPr="001141C9" w14:paraId="42D20117" w14:textId="77777777" w:rsidTr="002E1358">
        <w:trPr>
          <w:jc w:val="center"/>
        </w:trPr>
        <w:tc>
          <w:tcPr>
            <w:tcW w:w="1959" w:type="dxa"/>
            <w:tcBorders>
              <w:top w:val="nil"/>
              <w:left w:val="single" w:sz="4" w:space="0" w:color="auto"/>
              <w:bottom w:val="single" w:sz="4" w:space="0" w:color="auto"/>
              <w:right w:val="single" w:sz="4" w:space="0" w:color="auto"/>
            </w:tcBorders>
          </w:tcPr>
          <w:p w14:paraId="34E2318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9399D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814F4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CB3AE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39F56CE" w14:textId="77777777" w:rsidR="0063004A" w:rsidRPr="001141C9" w:rsidRDefault="0063004A" w:rsidP="0063004A">
            <w:pPr>
              <w:pStyle w:val="TAC"/>
              <w:keepNext w:val="0"/>
              <w:keepLines w:val="0"/>
              <w:widowControl w:val="0"/>
              <w:rPr>
                <w:kern w:val="2"/>
                <w:szCs w:val="22"/>
                <w:lang w:eastAsia="zh-CN"/>
              </w:rPr>
            </w:pPr>
          </w:p>
        </w:tc>
      </w:tr>
      <w:tr w:rsidR="0063004A" w:rsidRPr="001141C9" w14:paraId="33B28A6C" w14:textId="77777777" w:rsidTr="002E1358">
        <w:trPr>
          <w:jc w:val="center"/>
        </w:trPr>
        <w:tc>
          <w:tcPr>
            <w:tcW w:w="1959" w:type="dxa"/>
            <w:tcBorders>
              <w:top w:val="nil"/>
              <w:left w:val="single" w:sz="4" w:space="0" w:color="auto"/>
              <w:bottom w:val="nil"/>
              <w:right w:val="single" w:sz="4" w:space="0" w:color="auto"/>
            </w:tcBorders>
          </w:tcPr>
          <w:p w14:paraId="0D80AAB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21324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9194F2"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C0BDDA2"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E4261E6"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472237EC" w14:textId="77777777" w:rsidTr="002E1358">
        <w:trPr>
          <w:jc w:val="center"/>
        </w:trPr>
        <w:tc>
          <w:tcPr>
            <w:tcW w:w="1959" w:type="dxa"/>
            <w:tcBorders>
              <w:top w:val="nil"/>
              <w:left w:val="single" w:sz="4" w:space="0" w:color="auto"/>
              <w:bottom w:val="nil"/>
              <w:right w:val="single" w:sz="4" w:space="0" w:color="auto"/>
            </w:tcBorders>
          </w:tcPr>
          <w:p w14:paraId="6375313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EDFEF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5B50D4"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389B99"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AB61A78" w14:textId="77777777" w:rsidR="0063004A" w:rsidRPr="001141C9" w:rsidRDefault="0063004A" w:rsidP="0063004A">
            <w:pPr>
              <w:pStyle w:val="TAC"/>
              <w:keepNext w:val="0"/>
              <w:keepLines w:val="0"/>
              <w:widowControl w:val="0"/>
              <w:rPr>
                <w:kern w:val="2"/>
                <w:szCs w:val="22"/>
                <w:lang w:eastAsia="zh-CN"/>
              </w:rPr>
            </w:pPr>
          </w:p>
        </w:tc>
      </w:tr>
      <w:tr w:rsidR="0063004A" w:rsidRPr="001141C9" w14:paraId="0319D21E" w14:textId="77777777" w:rsidTr="002E1358">
        <w:trPr>
          <w:jc w:val="center"/>
        </w:trPr>
        <w:tc>
          <w:tcPr>
            <w:tcW w:w="1959" w:type="dxa"/>
            <w:tcBorders>
              <w:top w:val="nil"/>
              <w:left w:val="single" w:sz="4" w:space="0" w:color="auto"/>
              <w:bottom w:val="nil"/>
              <w:right w:val="single" w:sz="4" w:space="0" w:color="auto"/>
            </w:tcBorders>
          </w:tcPr>
          <w:p w14:paraId="06C839C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5CF6A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6F7ECB"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6023F0"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64F8123" w14:textId="77777777" w:rsidR="0063004A" w:rsidRPr="001141C9" w:rsidRDefault="0063004A" w:rsidP="0063004A">
            <w:pPr>
              <w:pStyle w:val="TAC"/>
              <w:keepNext w:val="0"/>
              <w:keepLines w:val="0"/>
              <w:widowControl w:val="0"/>
              <w:rPr>
                <w:kern w:val="2"/>
                <w:szCs w:val="22"/>
                <w:lang w:eastAsia="zh-CN"/>
              </w:rPr>
            </w:pPr>
          </w:p>
        </w:tc>
      </w:tr>
      <w:tr w:rsidR="0063004A" w:rsidRPr="001141C9" w14:paraId="56D2884E" w14:textId="77777777" w:rsidTr="002E1358">
        <w:trPr>
          <w:jc w:val="center"/>
        </w:trPr>
        <w:tc>
          <w:tcPr>
            <w:tcW w:w="1959" w:type="dxa"/>
            <w:tcBorders>
              <w:top w:val="nil"/>
              <w:left w:val="single" w:sz="4" w:space="0" w:color="auto"/>
              <w:bottom w:val="single" w:sz="4" w:space="0" w:color="auto"/>
              <w:right w:val="single" w:sz="4" w:space="0" w:color="auto"/>
            </w:tcBorders>
          </w:tcPr>
          <w:p w14:paraId="109E776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58891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8FDE78"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567464" w14:textId="77777777" w:rsidR="0063004A" w:rsidRPr="001141C9" w:rsidRDefault="0063004A" w:rsidP="0063004A">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3ABBEF27" w14:textId="77777777" w:rsidR="0063004A" w:rsidRPr="001141C9" w:rsidRDefault="0063004A" w:rsidP="0063004A">
            <w:pPr>
              <w:pStyle w:val="TAC"/>
              <w:keepNext w:val="0"/>
              <w:keepLines w:val="0"/>
              <w:widowControl w:val="0"/>
              <w:rPr>
                <w:kern w:val="2"/>
                <w:szCs w:val="22"/>
                <w:lang w:eastAsia="zh-CN"/>
              </w:rPr>
            </w:pPr>
          </w:p>
        </w:tc>
      </w:tr>
      <w:tr w:rsidR="0063004A" w:rsidRPr="001141C9" w14:paraId="54203601" w14:textId="77777777" w:rsidTr="002E1358">
        <w:trPr>
          <w:jc w:val="center"/>
        </w:trPr>
        <w:tc>
          <w:tcPr>
            <w:tcW w:w="1959" w:type="dxa"/>
            <w:tcBorders>
              <w:top w:val="single" w:sz="4" w:space="0" w:color="auto"/>
              <w:left w:val="single" w:sz="4" w:space="0" w:color="auto"/>
              <w:bottom w:val="nil"/>
              <w:right w:val="single" w:sz="4" w:space="0" w:color="auto"/>
            </w:tcBorders>
          </w:tcPr>
          <w:p w14:paraId="65C3E9B5" w14:textId="77777777" w:rsidR="0063004A" w:rsidRPr="001141C9" w:rsidRDefault="0063004A" w:rsidP="0063004A">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27E9A8A3" w14:textId="77777777" w:rsidR="0063004A" w:rsidRPr="00DD4870" w:rsidRDefault="0063004A" w:rsidP="0063004A">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49F72D90" w14:textId="77777777" w:rsidR="0063004A" w:rsidRPr="00DD4870" w:rsidRDefault="0063004A" w:rsidP="0063004A">
            <w:pPr>
              <w:pStyle w:val="TAC"/>
              <w:keepNext w:val="0"/>
              <w:keepLines w:val="0"/>
              <w:widowControl w:val="0"/>
              <w:rPr>
                <w:kern w:val="2"/>
                <w:szCs w:val="22"/>
                <w:lang w:val="en-US"/>
              </w:rPr>
            </w:pPr>
            <w:r w:rsidRPr="00DD4870">
              <w:rPr>
                <w:kern w:val="2"/>
                <w:szCs w:val="22"/>
                <w:lang w:val="en-US"/>
              </w:rPr>
              <w:t>CA_n2A-n5A</w:t>
            </w:r>
          </w:p>
          <w:p w14:paraId="2A9BB791" w14:textId="77777777" w:rsidR="0063004A" w:rsidRPr="00DD4870" w:rsidRDefault="0063004A" w:rsidP="0063004A">
            <w:pPr>
              <w:pStyle w:val="TAC"/>
              <w:keepNext w:val="0"/>
              <w:keepLines w:val="0"/>
              <w:widowControl w:val="0"/>
              <w:rPr>
                <w:kern w:val="2"/>
                <w:szCs w:val="22"/>
                <w:lang w:val="en-US"/>
              </w:rPr>
            </w:pPr>
            <w:r w:rsidRPr="00DD4870">
              <w:rPr>
                <w:kern w:val="2"/>
                <w:szCs w:val="22"/>
                <w:lang w:val="en-US"/>
              </w:rPr>
              <w:t>CA_n2A-n66A</w:t>
            </w:r>
          </w:p>
          <w:p w14:paraId="32DE0FBE" w14:textId="77777777" w:rsidR="0063004A" w:rsidRPr="00DD4870" w:rsidRDefault="0063004A" w:rsidP="0063004A">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C0EAC3E" w14:textId="77777777" w:rsidR="0063004A" w:rsidRPr="00DD4870" w:rsidRDefault="0063004A" w:rsidP="0063004A">
            <w:pPr>
              <w:pStyle w:val="TAC"/>
              <w:keepNext w:val="0"/>
              <w:keepLines w:val="0"/>
              <w:widowControl w:val="0"/>
              <w:rPr>
                <w:kern w:val="2"/>
                <w:szCs w:val="22"/>
                <w:lang w:val="en-US"/>
              </w:rPr>
            </w:pPr>
            <w:r w:rsidRPr="00DD4870">
              <w:rPr>
                <w:kern w:val="2"/>
                <w:szCs w:val="22"/>
                <w:lang w:val="en-US"/>
              </w:rPr>
              <w:t>CA_n5A-n66A</w:t>
            </w:r>
          </w:p>
          <w:p w14:paraId="29F26D30" w14:textId="77777777" w:rsidR="0063004A" w:rsidRPr="00DD4870" w:rsidRDefault="0063004A" w:rsidP="0063004A">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545399C9" w14:textId="77777777" w:rsidR="0063004A" w:rsidRPr="001141C9" w:rsidRDefault="0063004A" w:rsidP="0063004A">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3F9B9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400AE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F00C9A"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24871E31" w14:textId="77777777" w:rsidTr="002E1358">
        <w:trPr>
          <w:jc w:val="center"/>
        </w:trPr>
        <w:tc>
          <w:tcPr>
            <w:tcW w:w="1959" w:type="dxa"/>
            <w:tcBorders>
              <w:top w:val="nil"/>
              <w:left w:val="single" w:sz="4" w:space="0" w:color="auto"/>
              <w:bottom w:val="nil"/>
              <w:right w:val="single" w:sz="4" w:space="0" w:color="auto"/>
            </w:tcBorders>
          </w:tcPr>
          <w:p w14:paraId="72C497D5"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01AD8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BFF13"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25315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E22A8C" w14:textId="77777777" w:rsidR="0063004A" w:rsidRPr="001141C9" w:rsidRDefault="0063004A" w:rsidP="0063004A">
            <w:pPr>
              <w:pStyle w:val="TAC"/>
              <w:keepNext w:val="0"/>
              <w:keepLines w:val="0"/>
              <w:widowControl w:val="0"/>
              <w:rPr>
                <w:kern w:val="2"/>
                <w:szCs w:val="22"/>
                <w:lang w:eastAsia="zh-CN"/>
              </w:rPr>
            </w:pPr>
          </w:p>
        </w:tc>
      </w:tr>
      <w:tr w:rsidR="0063004A" w:rsidRPr="001141C9" w14:paraId="05DC0F61" w14:textId="77777777" w:rsidTr="002E1358">
        <w:trPr>
          <w:jc w:val="center"/>
        </w:trPr>
        <w:tc>
          <w:tcPr>
            <w:tcW w:w="1959" w:type="dxa"/>
            <w:tcBorders>
              <w:top w:val="nil"/>
              <w:left w:val="single" w:sz="4" w:space="0" w:color="auto"/>
              <w:bottom w:val="nil"/>
              <w:right w:val="single" w:sz="4" w:space="0" w:color="auto"/>
            </w:tcBorders>
          </w:tcPr>
          <w:p w14:paraId="6E9E15C4"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B5E37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4D972"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76DC9A" w14:textId="77777777" w:rsidR="0063004A" w:rsidRPr="001141C9" w:rsidRDefault="0063004A" w:rsidP="0063004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9F9F940" w14:textId="77777777" w:rsidR="0063004A" w:rsidRPr="001141C9" w:rsidRDefault="0063004A" w:rsidP="0063004A">
            <w:pPr>
              <w:pStyle w:val="TAC"/>
              <w:keepNext w:val="0"/>
              <w:keepLines w:val="0"/>
              <w:widowControl w:val="0"/>
              <w:rPr>
                <w:kern w:val="2"/>
                <w:szCs w:val="22"/>
                <w:lang w:eastAsia="zh-CN"/>
              </w:rPr>
            </w:pPr>
          </w:p>
        </w:tc>
      </w:tr>
      <w:tr w:rsidR="0063004A" w:rsidRPr="001141C9" w14:paraId="41A84B69" w14:textId="77777777" w:rsidTr="002E1358">
        <w:trPr>
          <w:jc w:val="center"/>
        </w:trPr>
        <w:tc>
          <w:tcPr>
            <w:tcW w:w="1959" w:type="dxa"/>
            <w:tcBorders>
              <w:top w:val="nil"/>
              <w:left w:val="single" w:sz="4" w:space="0" w:color="auto"/>
              <w:bottom w:val="single" w:sz="4" w:space="0" w:color="auto"/>
              <w:right w:val="single" w:sz="4" w:space="0" w:color="auto"/>
            </w:tcBorders>
          </w:tcPr>
          <w:p w14:paraId="6646AAEB"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17D96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FD258D"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969533"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2E68C7C" w14:textId="77777777" w:rsidR="0063004A" w:rsidRPr="001141C9" w:rsidRDefault="0063004A" w:rsidP="0063004A">
            <w:pPr>
              <w:pStyle w:val="TAC"/>
              <w:keepNext w:val="0"/>
              <w:keepLines w:val="0"/>
              <w:widowControl w:val="0"/>
              <w:rPr>
                <w:kern w:val="2"/>
                <w:szCs w:val="22"/>
                <w:lang w:eastAsia="zh-CN"/>
              </w:rPr>
            </w:pPr>
          </w:p>
        </w:tc>
      </w:tr>
      <w:tr w:rsidR="0063004A" w:rsidRPr="001141C9" w14:paraId="393650DF" w14:textId="77777777" w:rsidTr="002E1358">
        <w:trPr>
          <w:jc w:val="center"/>
        </w:trPr>
        <w:tc>
          <w:tcPr>
            <w:tcW w:w="1959" w:type="dxa"/>
            <w:tcBorders>
              <w:top w:val="single" w:sz="4" w:space="0" w:color="auto"/>
              <w:left w:val="single" w:sz="4" w:space="0" w:color="auto"/>
              <w:bottom w:val="nil"/>
              <w:right w:val="single" w:sz="4" w:space="0" w:color="auto"/>
            </w:tcBorders>
          </w:tcPr>
          <w:p w14:paraId="7061D73B" w14:textId="77777777" w:rsidR="0063004A" w:rsidRPr="001141C9" w:rsidRDefault="0063004A" w:rsidP="0063004A">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48AD556" w14:textId="77777777" w:rsidR="0063004A" w:rsidRPr="001141C9" w:rsidRDefault="0063004A" w:rsidP="0063004A">
            <w:pPr>
              <w:pStyle w:val="TAC"/>
              <w:keepNext w:val="0"/>
              <w:keepLines w:val="0"/>
              <w:widowControl w:val="0"/>
              <w:rPr>
                <w:kern w:val="2"/>
              </w:rPr>
            </w:pPr>
            <w:r w:rsidRPr="00DD4870">
              <w:rPr>
                <w:kern w:val="2"/>
                <w:lang w:val="en-US"/>
              </w:rPr>
              <w:t>n77</w:t>
            </w:r>
            <w:r w:rsidRPr="00DD4870">
              <w:rPr>
                <w:vertAlign w:val="superscript"/>
                <w:lang w:eastAsia="zh-CN"/>
              </w:rPr>
              <w:t>5,6</w:t>
            </w:r>
          </w:p>
          <w:p w14:paraId="0D273B75" w14:textId="77777777" w:rsidR="0063004A" w:rsidRPr="001141C9" w:rsidRDefault="0063004A" w:rsidP="0063004A">
            <w:pPr>
              <w:pStyle w:val="TAC"/>
              <w:keepNext w:val="0"/>
              <w:keepLines w:val="0"/>
              <w:widowControl w:val="0"/>
              <w:rPr>
                <w:kern w:val="2"/>
                <w:szCs w:val="22"/>
              </w:rPr>
            </w:pPr>
            <w:r w:rsidRPr="001141C9">
              <w:rPr>
                <w:kern w:val="2"/>
                <w:szCs w:val="22"/>
              </w:rPr>
              <w:t>CA_n2A-n5A</w:t>
            </w:r>
          </w:p>
          <w:p w14:paraId="3520AAAE" w14:textId="77777777" w:rsidR="0063004A" w:rsidRPr="001141C9" w:rsidRDefault="0063004A" w:rsidP="0063004A">
            <w:pPr>
              <w:pStyle w:val="TAC"/>
              <w:keepNext w:val="0"/>
              <w:keepLines w:val="0"/>
              <w:widowControl w:val="0"/>
              <w:rPr>
                <w:kern w:val="2"/>
                <w:szCs w:val="22"/>
              </w:rPr>
            </w:pPr>
            <w:r w:rsidRPr="001141C9">
              <w:rPr>
                <w:kern w:val="2"/>
                <w:szCs w:val="22"/>
              </w:rPr>
              <w:t>CA_n2A-n66A</w:t>
            </w:r>
          </w:p>
          <w:p w14:paraId="4140B15F"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9E17362" w14:textId="77777777" w:rsidR="0063004A" w:rsidRPr="001141C9" w:rsidRDefault="0063004A" w:rsidP="0063004A">
            <w:pPr>
              <w:pStyle w:val="TAC"/>
              <w:keepNext w:val="0"/>
              <w:keepLines w:val="0"/>
              <w:widowControl w:val="0"/>
              <w:rPr>
                <w:kern w:val="2"/>
                <w:szCs w:val="22"/>
              </w:rPr>
            </w:pPr>
            <w:r w:rsidRPr="001141C9">
              <w:rPr>
                <w:kern w:val="2"/>
                <w:szCs w:val="22"/>
              </w:rPr>
              <w:t>CA_n5A-n66A</w:t>
            </w:r>
          </w:p>
          <w:p w14:paraId="091469B2" w14:textId="77777777" w:rsidR="0063004A" w:rsidRPr="001141C9" w:rsidRDefault="0063004A" w:rsidP="0063004A">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F278523"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2B87C0"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03AA4A" w14:textId="77777777" w:rsidR="0063004A" w:rsidRPr="001141C9" w:rsidRDefault="0063004A" w:rsidP="0063004A">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EA8B50B"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74A02E66" w14:textId="77777777" w:rsidTr="002E1358">
        <w:trPr>
          <w:jc w:val="center"/>
        </w:trPr>
        <w:tc>
          <w:tcPr>
            <w:tcW w:w="1959" w:type="dxa"/>
            <w:tcBorders>
              <w:top w:val="nil"/>
              <w:left w:val="single" w:sz="4" w:space="0" w:color="auto"/>
              <w:bottom w:val="nil"/>
              <w:right w:val="single" w:sz="4" w:space="0" w:color="auto"/>
            </w:tcBorders>
          </w:tcPr>
          <w:p w14:paraId="73C947B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D1F78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10BB40"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EC403F"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7697AFF" w14:textId="77777777" w:rsidR="0063004A" w:rsidRPr="001141C9" w:rsidRDefault="0063004A" w:rsidP="0063004A">
            <w:pPr>
              <w:pStyle w:val="TAC"/>
              <w:keepNext w:val="0"/>
              <w:keepLines w:val="0"/>
              <w:widowControl w:val="0"/>
              <w:rPr>
                <w:kern w:val="2"/>
                <w:szCs w:val="22"/>
                <w:lang w:eastAsia="zh-CN"/>
              </w:rPr>
            </w:pPr>
          </w:p>
        </w:tc>
      </w:tr>
      <w:tr w:rsidR="0063004A" w:rsidRPr="001141C9" w14:paraId="222CF22F" w14:textId="77777777" w:rsidTr="002E1358">
        <w:trPr>
          <w:jc w:val="center"/>
        </w:trPr>
        <w:tc>
          <w:tcPr>
            <w:tcW w:w="1959" w:type="dxa"/>
            <w:tcBorders>
              <w:top w:val="nil"/>
              <w:left w:val="single" w:sz="4" w:space="0" w:color="auto"/>
              <w:bottom w:val="nil"/>
              <w:right w:val="single" w:sz="4" w:space="0" w:color="auto"/>
            </w:tcBorders>
          </w:tcPr>
          <w:p w14:paraId="4020EDE0"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5276B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19AEE"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182B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C1642C" w14:textId="77777777" w:rsidR="0063004A" w:rsidRPr="001141C9" w:rsidRDefault="0063004A" w:rsidP="0063004A">
            <w:pPr>
              <w:pStyle w:val="TAC"/>
              <w:keepNext w:val="0"/>
              <w:keepLines w:val="0"/>
              <w:widowControl w:val="0"/>
              <w:rPr>
                <w:kern w:val="2"/>
                <w:szCs w:val="22"/>
                <w:lang w:eastAsia="zh-CN"/>
              </w:rPr>
            </w:pPr>
          </w:p>
        </w:tc>
      </w:tr>
      <w:tr w:rsidR="0063004A" w:rsidRPr="001141C9" w14:paraId="2438B1F6" w14:textId="77777777" w:rsidTr="002E1358">
        <w:trPr>
          <w:jc w:val="center"/>
        </w:trPr>
        <w:tc>
          <w:tcPr>
            <w:tcW w:w="1959" w:type="dxa"/>
            <w:tcBorders>
              <w:top w:val="nil"/>
              <w:left w:val="single" w:sz="4" w:space="0" w:color="auto"/>
              <w:bottom w:val="single" w:sz="4" w:space="0" w:color="auto"/>
              <w:right w:val="single" w:sz="4" w:space="0" w:color="auto"/>
            </w:tcBorders>
          </w:tcPr>
          <w:p w14:paraId="3153B4D7"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4D65A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42D2A5"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980FAF"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D9E7D45" w14:textId="77777777" w:rsidR="0063004A" w:rsidRPr="001141C9" w:rsidRDefault="0063004A" w:rsidP="0063004A">
            <w:pPr>
              <w:pStyle w:val="TAC"/>
              <w:keepNext w:val="0"/>
              <w:keepLines w:val="0"/>
              <w:widowControl w:val="0"/>
              <w:rPr>
                <w:kern w:val="2"/>
                <w:szCs w:val="22"/>
                <w:lang w:eastAsia="zh-CN"/>
              </w:rPr>
            </w:pPr>
          </w:p>
        </w:tc>
      </w:tr>
      <w:tr w:rsidR="0063004A" w:rsidRPr="001141C9" w14:paraId="47173C09" w14:textId="77777777" w:rsidTr="002E1358">
        <w:trPr>
          <w:jc w:val="center"/>
        </w:trPr>
        <w:tc>
          <w:tcPr>
            <w:tcW w:w="1959" w:type="dxa"/>
            <w:tcBorders>
              <w:top w:val="single" w:sz="4" w:space="0" w:color="auto"/>
              <w:left w:val="single" w:sz="4" w:space="0" w:color="auto"/>
              <w:bottom w:val="nil"/>
              <w:right w:val="single" w:sz="4" w:space="0" w:color="auto"/>
            </w:tcBorders>
          </w:tcPr>
          <w:p w14:paraId="2E0FE171" w14:textId="77777777" w:rsidR="0063004A" w:rsidRPr="001141C9" w:rsidRDefault="0063004A" w:rsidP="0063004A">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24872EF"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206E0E39" w14:textId="77777777" w:rsidR="0063004A" w:rsidRPr="001141C9" w:rsidRDefault="0063004A" w:rsidP="0063004A">
            <w:pPr>
              <w:pStyle w:val="TAC"/>
              <w:keepNext w:val="0"/>
              <w:keepLines w:val="0"/>
              <w:widowControl w:val="0"/>
              <w:rPr>
                <w:lang w:eastAsia="zh-CN"/>
              </w:rPr>
            </w:pPr>
            <w:r w:rsidRPr="001141C9">
              <w:rPr>
                <w:lang w:eastAsia="zh-CN"/>
              </w:rPr>
              <w:t>CA_n77C</w:t>
            </w:r>
          </w:p>
          <w:p w14:paraId="39245A8D" w14:textId="77777777" w:rsidR="0063004A" w:rsidRPr="001141C9" w:rsidRDefault="0063004A" w:rsidP="0063004A">
            <w:pPr>
              <w:pStyle w:val="TAC"/>
              <w:keepNext w:val="0"/>
              <w:keepLines w:val="0"/>
              <w:widowControl w:val="0"/>
              <w:rPr>
                <w:lang w:eastAsia="zh-CN"/>
              </w:rPr>
            </w:pPr>
            <w:r w:rsidRPr="001141C9">
              <w:rPr>
                <w:lang w:eastAsia="zh-CN"/>
              </w:rPr>
              <w:t>CA_n2A-n5A</w:t>
            </w:r>
          </w:p>
          <w:p w14:paraId="42B2B5C1"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5CF3817B"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4BB39C2" w14:textId="77777777" w:rsidR="0063004A" w:rsidRPr="001141C9" w:rsidRDefault="0063004A" w:rsidP="0063004A">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DA37470" w14:textId="77777777" w:rsidR="0063004A" w:rsidRPr="001141C9" w:rsidRDefault="0063004A" w:rsidP="0063004A">
            <w:pPr>
              <w:pStyle w:val="TAC"/>
              <w:keepNext w:val="0"/>
              <w:keepLines w:val="0"/>
              <w:widowControl w:val="0"/>
              <w:rPr>
                <w:lang w:eastAsia="zh-CN"/>
              </w:rPr>
            </w:pPr>
            <w:r w:rsidRPr="001141C9">
              <w:rPr>
                <w:lang w:eastAsia="zh-CN"/>
              </w:rPr>
              <w:t>CA_n5A-n66A</w:t>
            </w:r>
          </w:p>
          <w:p w14:paraId="22B69F91" w14:textId="77777777" w:rsidR="0063004A" w:rsidRPr="001141C9" w:rsidRDefault="0063004A" w:rsidP="0063004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143DF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9A00B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1AAACD"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58E81203" w14:textId="77777777" w:rsidTr="002E1358">
        <w:trPr>
          <w:jc w:val="center"/>
        </w:trPr>
        <w:tc>
          <w:tcPr>
            <w:tcW w:w="1959" w:type="dxa"/>
            <w:tcBorders>
              <w:top w:val="nil"/>
              <w:left w:val="single" w:sz="4" w:space="0" w:color="auto"/>
              <w:bottom w:val="nil"/>
              <w:right w:val="single" w:sz="4" w:space="0" w:color="auto"/>
            </w:tcBorders>
          </w:tcPr>
          <w:p w14:paraId="6166FCA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F6CB1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DADF7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BBC07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D31561" w14:textId="77777777" w:rsidR="0063004A" w:rsidRPr="001141C9" w:rsidRDefault="0063004A" w:rsidP="0063004A">
            <w:pPr>
              <w:pStyle w:val="TAC"/>
              <w:keepNext w:val="0"/>
              <w:keepLines w:val="0"/>
              <w:widowControl w:val="0"/>
              <w:rPr>
                <w:kern w:val="2"/>
                <w:szCs w:val="22"/>
                <w:lang w:eastAsia="zh-CN"/>
              </w:rPr>
            </w:pPr>
          </w:p>
        </w:tc>
      </w:tr>
      <w:tr w:rsidR="0063004A" w:rsidRPr="001141C9" w14:paraId="35D01EB6" w14:textId="77777777" w:rsidTr="002E1358">
        <w:trPr>
          <w:jc w:val="center"/>
        </w:trPr>
        <w:tc>
          <w:tcPr>
            <w:tcW w:w="1959" w:type="dxa"/>
            <w:tcBorders>
              <w:top w:val="nil"/>
              <w:left w:val="single" w:sz="4" w:space="0" w:color="auto"/>
              <w:bottom w:val="nil"/>
              <w:right w:val="single" w:sz="4" w:space="0" w:color="auto"/>
            </w:tcBorders>
          </w:tcPr>
          <w:p w14:paraId="5A07ECE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17743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335B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C029C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10C7DD" w14:textId="77777777" w:rsidR="0063004A" w:rsidRPr="001141C9" w:rsidRDefault="0063004A" w:rsidP="0063004A">
            <w:pPr>
              <w:pStyle w:val="TAC"/>
              <w:keepNext w:val="0"/>
              <w:keepLines w:val="0"/>
              <w:widowControl w:val="0"/>
              <w:rPr>
                <w:kern w:val="2"/>
                <w:szCs w:val="22"/>
                <w:lang w:eastAsia="zh-CN"/>
              </w:rPr>
            </w:pPr>
          </w:p>
        </w:tc>
      </w:tr>
      <w:tr w:rsidR="0063004A" w:rsidRPr="001141C9" w14:paraId="4CD111A9" w14:textId="77777777" w:rsidTr="002E1358">
        <w:trPr>
          <w:jc w:val="center"/>
        </w:trPr>
        <w:tc>
          <w:tcPr>
            <w:tcW w:w="1959" w:type="dxa"/>
            <w:tcBorders>
              <w:top w:val="nil"/>
              <w:left w:val="single" w:sz="4" w:space="0" w:color="auto"/>
              <w:bottom w:val="nil"/>
              <w:right w:val="single" w:sz="4" w:space="0" w:color="auto"/>
            </w:tcBorders>
          </w:tcPr>
          <w:p w14:paraId="0C36F32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1AF12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A1C0F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751AE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6296C359" w14:textId="77777777" w:rsidR="0063004A" w:rsidRPr="001141C9" w:rsidRDefault="0063004A" w:rsidP="0063004A">
            <w:pPr>
              <w:pStyle w:val="TAC"/>
              <w:keepNext w:val="0"/>
              <w:keepLines w:val="0"/>
              <w:widowControl w:val="0"/>
              <w:rPr>
                <w:kern w:val="2"/>
                <w:szCs w:val="22"/>
                <w:lang w:eastAsia="zh-CN"/>
              </w:rPr>
            </w:pPr>
          </w:p>
        </w:tc>
      </w:tr>
      <w:tr w:rsidR="0063004A" w:rsidRPr="001141C9" w14:paraId="407100E7" w14:textId="77777777" w:rsidTr="002E1358">
        <w:trPr>
          <w:jc w:val="center"/>
        </w:trPr>
        <w:tc>
          <w:tcPr>
            <w:tcW w:w="1959" w:type="dxa"/>
            <w:tcBorders>
              <w:top w:val="nil"/>
              <w:left w:val="single" w:sz="4" w:space="0" w:color="auto"/>
              <w:bottom w:val="nil"/>
              <w:right w:val="single" w:sz="4" w:space="0" w:color="auto"/>
            </w:tcBorders>
          </w:tcPr>
          <w:p w14:paraId="0B9F628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94931C" w14:textId="77777777" w:rsidR="0063004A" w:rsidRDefault="0063004A" w:rsidP="0063004A">
            <w:pPr>
              <w:pStyle w:val="TAC"/>
              <w:keepNext w:val="0"/>
              <w:keepLines w:val="0"/>
              <w:widowControl w:val="0"/>
              <w:spacing w:line="256" w:lineRule="auto"/>
              <w:rPr>
                <w:lang w:eastAsia="zh-CN"/>
              </w:rPr>
            </w:pPr>
            <w:r>
              <w:rPr>
                <w:lang w:eastAsia="zh-CN"/>
              </w:rPr>
              <w:t>CA_n77C</w:t>
            </w:r>
          </w:p>
          <w:p w14:paraId="6ADC9BD8" w14:textId="77777777" w:rsidR="0063004A" w:rsidRDefault="0063004A" w:rsidP="0063004A">
            <w:pPr>
              <w:pStyle w:val="TAC"/>
              <w:keepNext w:val="0"/>
              <w:keepLines w:val="0"/>
              <w:widowControl w:val="0"/>
              <w:spacing w:line="256" w:lineRule="auto"/>
              <w:rPr>
                <w:lang w:eastAsia="zh-CN"/>
              </w:rPr>
            </w:pPr>
            <w:r>
              <w:rPr>
                <w:lang w:eastAsia="zh-CN"/>
              </w:rPr>
              <w:t>CA_n2A-n5A</w:t>
            </w:r>
          </w:p>
          <w:p w14:paraId="2C53A548" w14:textId="77777777" w:rsidR="0063004A" w:rsidRDefault="0063004A" w:rsidP="0063004A">
            <w:pPr>
              <w:pStyle w:val="TAC"/>
              <w:keepNext w:val="0"/>
              <w:keepLines w:val="0"/>
              <w:widowControl w:val="0"/>
              <w:spacing w:line="256" w:lineRule="auto"/>
              <w:rPr>
                <w:lang w:eastAsia="zh-CN"/>
              </w:rPr>
            </w:pPr>
            <w:r>
              <w:rPr>
                <w:lang w:eastAsia="zh-CN"/>
              </w:rPr>
              <w:t>CA_n2A-n66A</w:t>
            </w:r>
          </w:p>
          <w:p w14:paraId="1FF87FB8" w14:textId="77777777" w:rsidR="0063004A" w:rsidRDefault="0063004A" w:rsidP="0063004A">
            <w:pPr>
              <w:pStyle w:val="TAC"/>
              <w:keepNext w:val="0"/>
              <w:keepLines w:val="0"/>
              <w:widowControl w:val="0"/>
              <w:spacing w:line="256" w:lineRule="auto"/>
              <w:rPr>
                <w:lang w:eastAsia="zh-CN"/>
              </w:rPr>
            </w:pPr>
            <w:r>
              <w:rPr>
                <w:lang w:eastAsia="zh-CN"/>
              </w:rPr>
              <w:t>CA_n2A-n77A</w:t>
            </w:r>
          </w:p>
          <w:p w14:paraId="1B48710A" w14:textId="77777777" w:rsidR="0063004A" w:rsidRDefault="0063004A" w:rsidP="0063004A">
            <w:pPr>
              <w:pStyle w:val="TAC"/>
              <w:keepNext w:val="0"/>
              <w:keepLines w:val="0"/>
              <w:widowControl w:val="0"/>
              <w:spacing w:line="256" w:lineRule="auto"/>
              <w:rPr>
                <w:lang w:eastAsia="zh-CN"/>
              </w:rPr>
            </w:pPr>
            <w:r>
              <w:rPr>
                <w:lang w:eastAsia="zh-CN"/>
              </w:rPr>
              <w:t>CA_n5A-n77A</w:t>
            </w:r>
          </w:p>
          <w:p w14:paraId="45255324" w14:textId="77777777" w:rsidR="0063004A" w:rsidRDefault="0063004A" w:rsidP="0063004A">
            <w:pPr>
              <w:pStyle w:val="TAC"/>
              <w:keepNext w:val="0"/>
              <w:keepLines w:val="0"/>
              <w:widowControl w:val="0"/>
              <w:spacing w:line="256" w:lineRule="auto"/>
              <w:rPr>
                <w:lang w:eastAsia="zh-CN"/>
              </w:rPr>
            </w:pPr>
            <w:r>
              <w:rPr>
                <w:lang w:eastAsia="zh-CN"/>
              </w:rPr>
              <w:t>CA_n5A-n66A</w:t>
            </w:r>
          </w:p>
          <w:p w14:paraId="43F362FF" w14:textId="77777777" w:rsidR="0063004A" w:rsidRPr="001141C9" w:rsidRDefault="0063004A" w:rsidP="0063004A">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299F16"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6C8EFA7"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9E996E"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630AF3D4" w14:textId="77777777" w:rsidTr="002E1358">
        <w:trPr>
          <w:jc w:val="center"/>
        </w:trPr>
        <w:tc>
          <w:tcPr>
            <w:tcW w:w="1959" w:type="dxa"/>
            <w:tcBorders>
              <w:top w:val="nil"/>
              <w:left w:val="single" w:sz="4" w:space="0" w:color="auto"/>
              <w:bottom w:val="nil"/>
              <w:right w:val="single" w:sz="4" w:space="0" w:color="auto"/>
            </w:tcBorders>
          </w:tcPr>
          <w:p w14:paraId="4A3C85F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ED469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B9656C"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674A8EA"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480FA32" w14:textId="77777777" w:rsidR="0063004A" w:rsidRPr="001141C9" w:rsidRDefault="0063004A" w:rsidP="0063004A">
            <w:pPr>
              <w:pStyle w:val="TAC"/>
              <w:keepNext w:val="0"/>
              <w:keepLines w:val="0"/>
              <w:widowControl w:val="0"/>
              <w:rPr>
                <w:kern w:val="2"/>
                <w:szCs w:val="22"/>
                <w:lang w:eastAsia="zh-CN"/>
              </w:rPr>
            </w:pPr>
          </w:p>
        </w:tc>
      </w:tr>
      <w:tr w:rsidR="0063004A" w:rsidRPr="001141C9" w14:paraId="6CF542AB" w14:textId="77777777" w:rsidTr="002E1358">
        <w:trPr>
          <w:jc w:val="center"/>
        </w:trPr>
        <w:tc>
          <w:tcPr>
            <w:tcW w:w="1959" w:type="dxa"/>
            <w:tcBorders>
              <w:top w:val="nil"/>
              <w:left w:val="single" w:sz="4" w:space="0" w:color="auto"/>
              <w:bottom w:val="nil"/>
              <w:right w:val="single" w:sz="4" w:space="0" w:color="auto"/>
            </w:tcBorders>
          </w:tcPr>
          <w:p w14:paraId="3638F78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7D35B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25305"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B7C0BC"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6699E94" w14:textId="77777777" w:rsidR="0063004A" w:rsidRPr="001141C9" w:rsidRDefault="0063004A" w:rsidP="0063004A">
            <w:pPr>
              <w:pStyle w:val="TAC"/>
              <w:keepNext w:val="0"/>
              <w:keepLines w:val="0"/>
              <w:widowControl w:val="0"/>
              <w:rPr>
                <w:kern w:val="2"/>
                <w:szCs w:val="22"/>
                <w:lang w:eastAsia="zh-CN"/>
              </w:rPr>
            </w:pPr>
          </w:p>
        </w:tc>
      </w:tr>
      <w:tr w:rsidR="0063004A" w:rsidRPr="001141C9" w14:paraId="37914B32" w14:textId="77777777" w:rsidTr="002E1358">
        <w:trPr>
          <w:jc w:val="center"/>
        </w:trPr>
        <w:tc>
          <w:tcPr>
            <w:tcW w:w="1959" w:type="dxa"/>
            <w:tcBorders>
              <w:top w:val="nil"/>
              <w:left w:val="single" w:sz="4" w:space="0" w:color="auto"/>
              <w:bottom w:val="single" w:sz="4" w:space="0" w:color="auto"/>
              <w:right w:val="single" w:sz="4" w:space="0" w:color="auto"/>
            </w:tcBorders>
          </w:tcPr>
          <w:p w14:paraId="180B8F1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7D074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8DD34F"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F082B2" w14:textId="77777777" w:rsidR="0063004A" w:rsidRPr="001141C9" w:rsidRDefault="0063004A" w:rsidP="0063004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9D2D063" w14:textId="77777777" w:rsidR="0063004A" w:rsidRPr="001141C9" w:rsidRDefault="0063004A" w:rsidP="0063004A">
            <w:pPr>
              <w:pStyle w:val="TAC"/>
              <w:keepNext w:val="0"/>
              <w:keepLines w:val="0"/>
              <w:widowControl w:val="0"/>
              <w:rPr>
                <w:kern w:val="2"/>
                <w:szCs w:val="22"/>
                <w:lang w:eastAsia="zh-CN"/>
              </w:rPr>
            </w:pPr>
          </w:p>
        </w:tc>
      </w:tr>
      <w:tr w:rsidR="0063004A" w:rsidRPr="001141C9" w14:paraId="144D4276" w14:textId="77777777" w:rsidTr="002E1358">
        <w:trPr>
          <w:jc w:val="center"/>
        </w:trPr>
        <w:tc>
          <w:tcPr>
            <w:tcW w:w="1959" w:type="dxa"/>
            <w:tcBorders>
              <w:top w:val="single" w:sz="4" w:space="0" w:color="auto"/>
              <w:left w:val="single" w:sz="4" w:space="0" w:color="auto"/>
              <w:bottom w:val="nil"/>
              <w:right w:val="single" w:sz="4" w:space="0" w:color="auto"/>
            </w:tcBorders>
          </w:tcPr>
          <w:p w14:paraId="5BFE7FD9" w14:textId="77777777" w:rsidR="0063004A" w:rsidRPr="001141C9" w:rsidRDefault="0063004A" w:rsidP="0063004A">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4D7B9AFF" w14:textId="77777777" w:rsidR="0063004A" w:rsidRDefault="0063004A" w:rsidP="0063004A">
            <w:pPr>
              <w:pStyle w:val="TAC"/>
              <w:keepNext w:val="0"/>
              <w:keepLines w:val="0"/>
              <w:widowControl w:val="0"/>
              <w:spacing w:line="256" w:lineRule="auto"/>
              <w:rPr>
                <w:lang w:eastAsia="zh-CN"/>
              </w:rPr>
            </w:pPr>
            <w:r>
              <w:rPr>
                <w:lang w:eastAsia="zh-CN"/>
              </w:rPr>
              <w:t>CA_n77C</w:t>
            </w:r>
          </w:p>
          <w:p w14:paraId="19F60972" w14:textId="77777777" w:rsidR="0063004A" w:rsidRDefault="0063004A" w:rsidP="0063004A">
            <w:pPr>
              <w:pStyle w:val="TAC"/>
              <w:keepNext w:val="0"/>
              <w:keepLines w:val="0"/>
              <w:widowControl w:val="0"/>
              <w:spacing w:line="256" w:lineRule="auto"/>
              <w:rPr>
                <w:lang w:eastAsia="zh-CN"/>
              </w:rPr>
            </w:pPr>
            <w:r>
              <w:rPr>
                <w:lang w:eastAsia="zh-CN"/>
              </w:rPr>
              <w:t>CA_n2A-n5A</w:t>
            </w:r>
          </w:p>
          <w:p w14:paraId="0ED527F8" w14:textId="77777777" w:rsidR="0063004A" w:rsidRDefault="0063004A" w:rsidP="0063004A">
            <w:pPr>
              <w:pStyle w:val="TAC"/>
              <w:keepNext w:val="0"/>
              <w:keepLines w:val="0"/>
              <w:widowControl w:val="0"/>
              <w:spacing w:line="256" w:lineRule="auto"/>
              <w:rPr>
                <w:lang w:eastAsia="zh-CN"/>
              </w:rPr>
            </w:pPr>
            <w:r>
              <w:rPr>
                <w:lang w:eastAsia="zh-CN"/>
              </w:rPr>
              <w:t>CA_n2A-n66A</w:t>
            </w:r>
          </w:p>
          <w:p w14:paraId="226B087F" w14:textId="77777777" w:rsidR="0063004A" w:rsidRDefault="0063004A" w:rsidP="0063004A">
            <w:pPr>
              <w:pStyle w:val="TAC"/>
              <w:keepNext w:val="0"/>
              <w:keepLines w:val="0"/>
              <w:widowControl w:val="0"/>
              <w:spacing w:line="256" w:lineRule="auto"/>
              <w:rPr>
                <w:lang w:eastAsia="zh-CN"/>
              </w:rPr>
            </w:pPr>
            <w:r>
              <w:rPr>
                <w:lang w:eastAsia="zh-CN"/>
              </w:rPr>
              <w:t>CA_n2A-n77A</w:t>
            </w:r>
          </w:p>
          <w:p w14:paraId="7F31BAD6" w14:textId="77777777" w:rsidR="0063004A" w:rsidRDefault="0063004A" w:rsidP="0063004A">
            <w:pPr>
              <w:pStyle w:val="TAC"/>
              <w:keepNext w:val="0"/>
              <w:keepLines w:val="0"/>
              <w:widowControl w:val="0"/>
              <w:spacing w:line="256" w:lineRule="auto"/>
              <w:rPr>
                <w:lang w:eastAsia="zh-CN"/>
              </w:rPr>
            </w:pPr>
            <w:r>
              <w:rPr>
                <w:lang w:eastAsia="zh-CN"/>
              </w:rPr>
              <w:t>CA_n5A-n77A</w:t>
            </w:r>
          </w:p>
          <w:p w14:paraId="31D9A79E" w14:textId="77777777" w:rsidR="0063004A" w:rsidRDefault="0063004A" w:rsidP="0063004A">
            <w:pPr>
              <w:pStyle w:val="TAC"/>
              <w:keepNext w:val="0"/>
              <w:keepLines w:val="0"/>
              <w:widowControl w:val="0"/>
              <w:spacing w:line="256" w:lineRule="auto"/>
              <w:rPr>
                <w:lang w:eastAsia="zh-CN"/>
              </w:rPr>
            </w:pPr>
            <w:r>
              <w:rPr>
                <w:lang w:eastAsia="zh-CN"/>
              </w:rPr>
              <w:t>CA_n5A-n66A</w:t>
            </w:r>
          </w:p>
          <w:p w14:paraId="06002641" w14:textId="77777777" w:rsidR="0063004A" w:rsidRPr="001141C9" w:rsidRDefault="0063004A" w:rsidP="0063004A">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C83486"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193D942"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02BE59"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74D47C26" w14:textId="77777777" w:rsidTr="002E1358">
        <w:trPr>
          <w:jc w:val="center"/>
        </w:trPr>
        <w:tc>
          <w:tcPr>
            <w:tcW w:w="1959" w:type="dxa"/>
            <w:tcBorders>
              <w:top w:val="nil"/>
              <w:left w:val="single" w:sz="4" w:space="0" w:color="auto"/>
              <w:bottom w:val="nil"/>
              <w:right w:val="single" w:sz="4" w:space="0" w:color="auto"/>
            </w:tcBorders>
          </w:tcPr>
          <w:p w14:paraId="72FB727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62677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290BC9"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EB61501"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A50B24A" w14:textId="77777777" w:rsidR="0063004A" w:rsidRPr="001141C9" w:rsidRDefault="0063004A" w:rsidP="0063004A">
            <w:pPr>
              <w:pStyle w:val="TAC"/>
              <w:keepNext w:val="0"/>
              <w:keepLines w:val="0"/>
              <w:widowControl w:val="0"/>
              <w:rPr>
                <w:kern w:val="2"/>
                <w:szCs w:val="22"/>
                <w:lang w:eastAsia="zh-CN"/>
              </w:rPr>
            </w:pPr>
          </w:p>
        </w:tc>
      </w:tr>
      <w:tr w:rsidR="0063004A" w:rsidRPr="001141C9" w14:paraId="0498E409" w14:textId="77777777" w:rsidTr="002E1358">
        <w:trPr>
          <w:jc w:val="center"/>
        </w:trPr>
        <w:tc>
          <w:tcPr>
            <w:tcW w:w="1959" w:type="dxa"/>
            <w:tcBorders>
              <w:top w:val="nil"/>
              <w:left w:val="single" w:sz="4" w:space="0" w:color="auto"/>
              <w:bottom w:val="nil"/>
              <w:right w:val="single" w:sz="4" w:space="0" w:color="auto"/>
            </w:tcBorders>
          </w:tcPr>
          <w:p w14:paraId="16ABB1A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CAD9E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15B63A"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FCA3F6" w14:textId="77777777" w:rsidR="0063004A" w:rsidRPr="001141C9" w:rsidRDefault="0063004A" w:rsidP="0063004A">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6E2B0CD9" w14:textId="77777777" w:rsidR="0063004A" w:rsidRPr="001141C9" w:rsidRDefault="0063004A" w:rsidP="0063004A">
            <w:pPr>
              <w:pStyle w:val="TAC"/>
              <w:keepNext w:val="0"/>
              <w:keepLines w:val="0"/>
              <w:widowControl w:val="0"/>
              <w:rPr>
                <w:kern w:val="2"/>
                <w:szCs w:val="22"/>
                <w:lang w:eastAsia="zh-CN"/>
              </w:rPr>
            </w:pPr>
          </w:p>
        </w:tc>
      </w:tr>
      <w:tr w:rsidR="0063004A" w:rsidRPr="001141C9" w14:paraId="75823BB0" w14:textId="77777777" w:rsidTr="002E1358">
        <w:trPr>
          <w:jc w:val="center"/>
        </w:trPr>
        <w:tc>
          <w:tcPr>
            <w:tcW w:w="1959" w:type="dxa"/>
            <w:tcBorders>
              <w:top w:val="nil"/>
              <w:left w:val="single" w:sz="4" w:space="0" w:color="auto"/>
              <w:bottom w:val="single" w:sz="4" w:space="0" w:color="auto"/>
              <w:right w:val="single" w:sz="4" w:space="0" w:color="auto"/>
            </w:tcBorders>
          </w:tcPr>
          <w:p w14:paraId="7870E2D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BB4D7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969AEE"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DC25CBF" w14:textId="77777777" w:rsidR="0063004A" w:rsidRPr="001141C9" w:rsidRDefault="0063004A" w:rsidP="0063004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46D05BE" w14:textId="77777777" w:rsidR="0063004A" w:rsidRPr="001141C9" w:rsidRDefault="0063004A" w:rsidP="0063004A">
            <w:pPr>
              <w:pStyle w:val="TAC"/>
              <w:keepNext w:val="0"/>
              <w:keepLines w:val="0"/>
              <w:widowControl w:val="0"/>
              <w:rPr>
                <w:kern w:val="2"/>
                <w:szCs w:val="22"/>
                <w:lang w:eastAsia="zh-CN"/>
              </w:rPr>
            </w:pPr>
          </w:p>
        </w:tc>
      </w:tr>
      <w:tr w:rsidR="0063004A" w:rsidRPr="001141C9" w14:paraId="65380F43" w14:textId="77777777" w:rsidTr="002E1358">
        <w:trPr>
          <w:jc w:val="center"/>
        </w:trPr>
        <w:tc>
          <w:tcPr>
            <w:tcW w:w="1959" w:type="dxa"/>
            <w:tcBorders>
              <w:top w:val="single" w:sz="4" w:space="0" w:color="auto"/>
              <w:left w:val="single" w:sz="4" w:space="0" w:color="auto"/>
              <w:bottom w:val="nil"/>
              <w:right w:val="single" w:sz="4" w:space="0" w:color="auto"/>
            </w:tcBorders>
          </w:tcPr>
          <w:p w14:paraId="2038BDD5" w14:textId="77777777" w:rsidR="0063004A" w:rsidRPr="001141C9" w:rsidRDefault="0063004A" w:rsidP="0063004A">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3BD767A0" w14:textId="77777777" w:rsidR="0063004A" w:rsidRDefault="0063004A" w:rsidP="0063004A">
            <w:pPr>
              <w:pStyle w:val="TAC"/>
              <w:keepNext w:val="0"/>
              <w:keepLines w:val="0"/>
              <w:widowControl w:val="0"/>
              <w:spacing w:line="256" w:lineRule="auto"/>
              <w:rPr>
                <w:lang w:eastAsia="zh-CN"/>
              </w:rPr>
            </w:pPr>
            <w:r>
              <w:rPr>
                <w:lang w:eastAsia="zh-CN"/>
              </w:rPr>
              <w:t>CA_n77C</w:t>
            </w:r>
          </w:p>
          <w:p w14:paraId="51AF3765" w14:textId="77777777" w:rsidR="0063004A" w:rsidRDefault="0063004A" w:rsidP="0063004A">
            <w:pPr>
              <w:pStyle w:val="TAC"/>
              <w:keepNext w:val="0"/>
              <w:keepLines w:val="0"/>
              <w:widowControl w:val="0"/>
              <w:spacing w:line="256" w:lineRule="auto"/>
              <w:rPr>
                <w:lang w:eastAsia="zh-CN"/>
              </w:rPr>
            </w:pPr>
            <w:r>
              <w:rPr>
                <w:lang w:eastAsia="zh-CN"/>
              </w:rPr>
              <w:t>CA_n2A-n5A</w:t>
            </w:r>
          </w:p>
          <w:p w14:paraId="49ED0877" w14:textId="77777777" w:rsidR="0063004A" w:rsidRDefault="0063004A" w:rsidP="0063004A">
            <w:pPr>
              <w:pStyle w:val="TAC"/>
              <w:keepNext w:val="0"/>
              <w:keepLines w:val="0"/>
              <w:widowControl w:val="0"/>
              <w:spacing w:line="256" w:lineRule="auto"/>
              <w:rPr>
                <w:lang w:eastAsia="zh-CN"/>
              </w:rPr>
            </w:pPr>
            <w:r>
              <w:rPr>
                <w:lang w:eastAsia="zh-CN"/>
              </w:rPr>
              <w:t>CA_n2A-n66A</w:t>
            </w:r>
          </w:p>
          <w:p w14:paraId="256A90DA" w14:textId="77777777" w:rsidR="0063004A" w:rsidRDefault="0063004A" w:rsidP="0063004A">
            <w:pPr>
              <w:pStyle w:val="TAC"/>
              <w:keepNext w:val="0"/>
              <w:keepLines w:val="0"/>
              <w:widowControl w:val="0"/>
              <w:spacing w:line="256" w:lineRule="auto"/>
              <w:rPr>
                <w:lang w:eastAsia="zh-CN"/>
              </w:rPr>
            </w:pPr>
            <w:r>
              <w:rPr>
                <w:lang w:eastAsia="zh-CN"/>
              </w:rPr>
              <w:t>CA_n2A-n77A</w:t>
            </w:r>
          </w:p>
          <w:p w14:paraId="0443C9F3" w14:textId="77777777" w:rsidR="0063004A" w:rsidRDefault="0063004A" w:rsidP="0063004A">
            <w:pPr>
              <w:pStyle w:val="TAC"/>
              <w:keepNext w:val="0"/>
              <w:keepLines w:val="0"/>
              <w:widowControl w:val="0"/>
              <w:spacing w:line="256" w:lineRule="auto"/>
              <w:rPr>
                <w:lang w:eastAsia="zh-CN"/>
              </w:rPr>
            </w:pPr>
            <w:r>
              <w:rPr>
                <w:lang w:eastAsia="zh-CN"/>
              </w:rPr>
              <w:t>CA_n5A-n77A</w:t>
            </w:r>
          </w:p>
          <w:p w14:paraId="37A71F15" w14:textId="77777777" w:rsidR="0063004A" w:rsidRDefault="0063004A" w:rsidP="0063004A">
            <w:pPr>
              <w:pStyle w:val="TAC"/>
              <w:keepNext w:val="0"/>
              <w:keepLines w:val="0"/>
              <w:widowControl w:val="0"/>
              <w:spacing w:line="256" w:lineRule="auto"/>
              <w:rPr>
                <w:lang w:eastAsia="zh-CN"/>
              </w:rPr>
            </w:pPr>
            <w:r>
              <w:rPr>
                <w:lang w:eastAsia="zh-CN"/>
              </w:rPr>
              <w:t>CA_n5A-n66A</w:t>
            </w:r>
          </w:p>
          <w:p w14:paraId="21603E20" w14:textId="77777777" w:rsidR="0063004A" w:rsidRPr="001141C9" w:rsidRDefault="0063004A" w:rsidP="0063004A">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43C0EC5" w14:textId="77777777" w:rsidR="0063004A" w:rsidRPr="001141C9" w:rsidRDefault="0063004A" w:rsidP="0063004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0F5770"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9A1C2F"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4 and 5</w:t>
            </w:r>
          </w:p>
        </w:tc>
      </w:tr>
      <w:tr w:rsidR="0063004A" w:rsidRPr="001141C9" w14:paraId="49D44BB3" w14:textId="77777777" w:rsidTr="002E1358">
        <w:trPr>
          <w:jc w:val="center"/>
        </w:trPr>
        <w:tc>
          <w:tcPr>
            <w:tcW w:w="1959" w:type="dxa"/>
            <w:tcBorders>
              <w:top w:val="nil"/>
              <w:left w:val="single" w:sz="4" w:space="0" w:color="auto"/>
              <w:bottom w:val="nil"/>
              <w:right w:val="single" w:sz="4" w:space="0" w:color="auto"/>
            </w:tcBorders>
          </w:tcPr>
          <w:p w14:paraId="32AE758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DF7D0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CB7BB6" w14:textId="77777777" w:rsidR="0063004A" w:rsidRPr="001141C9" w:rsidRDefault="0063004A" w:rsidP="0063004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255C19F" w14:textId="77777777" w:rsidR="0063004A" w:rsidRPr="001141C9" w:rsidRDefault="0063004A" w:rsidP="0063004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EF1B5B1" w14:textId="77777777" w:rsidR="0063004A" w:rsidRPr="001141C9" w:rsidRDefault="0063004A" w:rsidP="0063004A">
            <w:pPr>
              <w:pStyle w:val="TAC"/>
              <w:keepNext w:val="0"/>
              <w:keepLines w:val="0"/>
              <w:widowControl w:val="0"/>
              <w:rPr>
                <w:kern w:val="2"/>
                <w:szCs w:val="22"/>
                <w:lang w:eastAsia="zh-CN"/>
              </w:rPr>
            </w:pPr>
          </w:p>
        </w:tc>
      </w:tr>
      <w:tr w:rsidR="0063004A" w:rsidRPr="001141C9" w14:paraId="0934BFCF" w14:textId="77777777" w:rsidTr="002E1358">
        <w:trPr>
          <w:jc w:val="center"/>
        </w:trPr>
        <w:tc>
          <w:tcPr>
            <w:tcW w:w="1959" w:type="dxa"/>
            <w:tcBorders>
              <w:top w:val="nil"/>
              <w:left w:val="single" w:sz="4" w:space="0" w:color="auto"/>
              <w:bottom w:val="nil"/>
              <w:right w:val="single" w:sz="4" w:space="0" w:color="auto"/>
            </w:tcBorders>
          </w:tcPr>
          <w:p w14:paraId="7068EA5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F3F7E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A5E84" w14:textId="77777777" w:rsidR="0063004A" w:rsidRPr="001141C9" w:rsidRDefault="0063004A" w:rsidP="0063004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88C2A0"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F9F3158" w14:textId="77777777" w:rsidR="0063004A" w:rsidRPr="001141C9" w:rsidRDefault="0063004A" w:rsidP="0063004A">
            <w:pPr>
              <w:pStyle w:val="TAC"/>
              <w:keepNext w:val="0"/>
              <w:keepLines w:val="0"/>
              <w:widowControl w:val="0"/>
              <w:rPr>
                <w:kern w:val="2"/>
                <w:szCs w:val="22"/>
                <w:lang w:eastAsia="zh-CN"/>
              </w:rPr>
            </w:pPr>
          </w:p>
        </w:tc>
      </w:tr>
      <w:tr w:rsidR="0063004A" w:rsidRPr="001141C9" w14:paraId="742CC30A" w14:textId="77777777" w:rsidTr="002E1358">
        <w:trPr>
          <w:jc w:val="center"/>
        </w:trPr>
        <w:tc>
          <w:tcPr>
            <w:tcW w:w="1959" w:type="dxa"/>
            <w:tcBorders>
              <w:top w:val="nil"/>
              <w:left w:val="single" w:sz="4" w:space="0" w:color="auto"/>
              <w:bottom w:val="single" w:sz="4" w:space="0" w:color="auto"/>
              <w:right w:val="single" w:sz="4" w:space="0" w:color="auto"/>
            </w:tcBorders>
          </w:tcPr>
          <w:p w14:paraId="47AF1C9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E80BF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FF766" w14:textId="77777777" w:rsidR="0063004A" w:rsidRPr="001141C9" w:rsidRDefault="0063004A" w:rsidP="0063004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62B06A" w14:textId="77777777" w:rsidR="0063004A" w:rsidRPr="001141C9" w:rsidRDefault="0063004A" w:rsidP="0063004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E169A5D" w14:textId="77777777" w:rsidR="0063004A" w:rsidRPr="001141C9" w:rsidRDefault="0063004A" w:rsidP="0063004A">
            <w:pPr>
              <w:pStyle w:val="TAC"/>
              <w:keepNext w:val="0"/>
              <w:keepLines w:val="0"/>
              <w:widowControl w:val="0"/>
              <w:rPr>
                <w:kern w:val="2"/>
                <w:szCs w:val="22"/>
                <w:lang w:eastAsia="zh-CN"/>
              </w:rPr>
            </w:pPr>
          </w:p>
        </w:tc>
      </w:tr>
      <w:tr w:rsidR="0063004A" w:rsidRPr="001141C9" w14:paraId="56403BF3" w14:textId="77777777" w:rsidTr="002E1358">
        <w:trPr>
          <w:jc w:val="center"/>
        </w:trPr>
        <w:tc>
          <w:tcPr>
            <w:tcW w:w="1959" w:type="dxa"/>
            <w:tcBorders>
              <w:top w:val="single" w:sz="4" w:space="0" w:color="auto"/>
              <w:left w:val="single" w:sz="4" w:space="0" w:color="auto"/>
              <w:bottom w:val="nil"/>
              <w:right w:val="single" w:sz="4" w:space="0" w:color="auto"/>
            </w:tcBorders>
          </w:tcPr>
          <w:p w14:paraId="74434E24" w14:textId="77777777" w:rsidR="0063004A" w:rsidRPr="001141C9" w:rsidRDefault="0063004A" w:rsidP="0063004A">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5519B07D" w14:textId="77777777" w:rsidR="0063004A" w:rsidRPr="001141C9" w:rsidRDefault="0063004A" w:rsidP="0063004A">
            <w:pPr>
              <w:pStyle w:val="TAC"/>
              <w:keepNext w:val="0"/>
              <w:keepLines w:val="0"/>
              <w:widowControl w:val="0"/>
              <w:rPr>
                <w:lang w:eastAsia="zh-CN"/>
              </w:rPr>
            </w:pPr>
            <w:r w:rsidRPr="001141C9">
              <w:rPr>
                <w:lang w:eastAsia="zh-CN"/>
              </w:rPr>
              <w:t>CA_n2A-n12A</w:t>
            </w:r>
          </w:p>
          <w:p w14:paraId="55949D86"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416C1005"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69AF70B2" w14:textId="77777777" w:rsidR="0063004A" w:rsidRPr="001141C9" w:rsidRDefault="0063004A" w:rsidP="0063004A">
            <w:pPr>
              <w:pStyle w:val="TAC"/>
              <w:keepNext w:val="0"/>
              <w:keepLines w:val="0"/>
              <w:widowControl w:val="0"/>
              <w:rPr>
                <w:lang w:eastAsia="zh-CN"/>
              </w:rPr>
            </w:pPr>
            <w:r w:rsidRPr="001141C9">
              <w:rPr>
                <w:lang w:eastAsia="zh-CN"/>
              </w:rPr>
              <w:t>CA_n12A-n30A</w:t>
            </w:r>
          </w:p>
          <w:p w14:paraId="0A83578D" w14:textId="77777777" w:rsidR="0063004A" w:rsidRPr="001141C9" w:rsidRDefault="0063004A" w:rsidP="0063004A">
            <w:pPr>
              <w:pStyle w:val="TAC"/>
              <w:keepNext w:val="0"/>
              <w:keepLines w:val="0"/>
              <w:widowControl w:val="0"/>
              <w:rPr>
                <w:lang w:eastAsia="zh-CN"/>
              </w:rPr>
            </w:pPr>
            <w:r w:rsidRPr="001141C9">
              <w:rPr>
                <w:lang w:eastAsia="zh-CN"/>
              </w:rPr>
              <w:t>CA_n12A-n66A</w:t>
            </w:r>
          </w:p>
          <w:p w14:paraId="6BC26B80" w14:textId="77777777" w:rsidR="0063004A" w:rsidRPr="001141C9" w:rsidRDefault="0063004A" w:rsidP="0063004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CA2FEF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41B3DB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1A767C"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75C31199" w14:textId="77777777" w:rsidTr="002E1358">
        <w:trPr>
          <w:jc w:val="center"/>
        </w:trPr>
        <w:tc>
          <w:tcPr>
            <w:tcW w:w="1959" w:type="dxa"/>
            <w:tcBorders>
              <w:top w:val="nil"/>
              <w:left w:val="single" w:sz="4" w:space="0" w:color="auto"/>
              <w:bottom w:val="nil"/>
              <w:right w:val="single" w:sz="4" w:space="0" w:color="auto"/>
            </w:tcBorders>
          </w:tcPr>
          <w:p w14:paraId="7948CF5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4806D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3A464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5A72793"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8A61010" w14:textId="77777777" w:rsidR="0063004A" w:rsidRPr="001141C9" w:rsidRDefault="0063004A" w:rsidP="0063004A">
            <w:pPr>
              <w:pStyle w:val="TAC"/>
              <w:keepNext w:val="0"/>
              <w:keepLines w:val="0"/>
              <w:widowControl w:val="0"/>
              <w:rPr>
                <w:kern w:val="2"/>
                <w:szCs w:val="22"/>
                <w:lang w:eastAsia="zh-CN"/>
              </w:rPr>
            </w:pPr>
          </w:p>
        </w:tc>
      </w:tr>
      <w:tr w:rsidR="0063004A" w:rsidRPr="001141C9" w14:paraId="3B02975A" w14:textId="77777777" w:rsidTr="002E1358">
        <w:trPr>
          <w:jc w:val="center"/>
        </w:trPr>
        <w:tc>
          <w:tcPr>
            <w:tcW w:w="1959" w:type="dxa"/>
            <w:tcBorders>
              <w:top w:val="nil"/>
              <w:left w:val="single" w:sz="4" w:space="0" w:color="auto"/>
              <w:bottom w:val="nil"/>
              <w:right w:val="single" w:sz="4" w:space="0" w:color="auto"/>
            </w:tcBorders>
          </w:tcPr>
          <w:p w14:paraId="578707F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49E32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9C272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C9626C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5AA1EC" w14:textId="77777777" w:rsidR="0063004A" w:rsidRPr="001141C9" w:rsidRDefault="0063004A" w:rsidP="0063004A">
            <w:pPr>
              <w:pStyle w:val="TAC"/>
              <w:keepNext w:val="0"/>
              <w:keepLines w:val="0"/>
              <w:widowControl w:val="0"/>
              <w:rPr>
                <w:kern w:val="2"/>
                <w:szCs w:val="22"/>
                <w:lang w:eastAsia="zh-CN"/>
              </w:rPr>
            </w:pPr>
          </w:p>
        </w:tc>
      </w:tr>
      <w:tr w:rsidR="0063004A" w:rsidRPr="001141C9" w14:paraId="17DCAEA5" w14:textId="77777777" w:rsidTr="002E1358">
        <w:trPr>
          <w:jc w:val="center"/>
        </w:trPr>
        <w:tc>
          <w:tcPr>
            <w:tcW w:w="1959" w:type="dxa"/>
            <w:tcBorders>
              <w:top w:val="nil"/>
              <w:left w:val="single" w:sz="4" w:space="0" w:color="auto"/>
              <w:bottom w:val="single" w:sz="4" w:space="0" w:color="auto"/>
              <w:right w:val="single" w:sz="4" w:space="0" w:color="auto"/>
            </w:tcBorders>
          </w:tcPr>
          <w:p w14:paraId="6D752F8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AC89E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346B7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F0BA5A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CDF917A" w14:textId="77777777" w:rsidR="0063004A" w:rsidRPr="001141C9" w:rsidRDefault="0063004A" w:rsidP="0063004A">
            <w:pPr>
              <w:pStyle w:val="TAC"/>
              <w:keepNext w:val="0"/>
              <w:keepLines w:val="0"/>
              <w:widowControl w:val="0"/>
              <w:rPr>
                <w:kern w:val="2"/>
                <w:szCs w:val="22"/>
                <w:lang w:eastAsia="zh-CN"/>
              </w:rPr>
            </w:pPr>
          </w:p>
        </w:tc>
      </w:tr>
      <w:tr w:rsidR="0063004A" w:rsidRPr="001141C9" w14:paraId="4944013D" w14:textId="77777777" w:rsidTr="002E1358">
        <w:trPr>
          <w:jc w:val="center"/>
        </w:trPr>
        <w:tc>
          <w:tcPr>
            <w:tcW w:w="1959" w:type="dxa"/>
            <w:tcBorders>
              <w:top w:val="single" w:sz="4" w:space="0" w:color="auto"/>
              <w:left w:val="single" w:sz="4" w:space="0" w:color="auto"/>
              <w:bottom w:val="nil"/>
              <w:right w:val="single" w:sz="4" w:space="0" w:color="auto"/>
            </w:tcBorders>
          </w:tcPr>
          <w:p w14:paraId="0824A1B3" w14:textId="77777777" w:rsidR="0063004A" w:rsidRPr="001141C9" w:rsidRDefault="0063004A" w:rsidP="0063004A">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005BF486" w14:textId="77777777" w:rsidR="0063004A" w:rsidRPr="001141C9" w:rsidRDefault="0063004A" w:rsidP="0063004A">
            <w:pPr>
              <w:pStyle w:val="TAC"/>
              <w:keepNext w:val="0"/>
              <w:keepLines w:val="0"/>
              <w:widowControl w:val="0"/>
              <w:rPr>
                <w:lang w:eastAsia="zh-CN"/>
              </w:rPr>
            </w:pPr>
            <w:r w:rsidRPr="001141C9">
              <w:rPr>
                <w:lang w:eastAsia="zh-CN"/>
              </w:rPr>
              <w:t>CA_n2A-n12A</w:t>
            </w:r>
          </w:p>
          <w:p w14:paraId="62C05766"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07E5D008"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166A7AF5" w14:textId="77777777" w:rsidR="0063004A" w:rsidRPr="001141C9" w:rsidRDefault="0063004A" w:rsidP="0063004A">
            <w:pPr>
              <w:pStyle w:val="TAC"/>
              <w:keepNext w:val="0"/>
              <w:keepLines w:val="0"/>
              <w:widowControl w:val="0"/>
              <w:rPr>
                <w:lang w:eastAsia="zh-CN"/>
              </w:rPr>
            </w:pPr>
            <w:r w:rsidRPr="001141C9">
              <w:rPr>
                <w:lang w:eastAsia="zh-CN"/>
              </w:rPr>
              <w:t>CA_n12A-n30A</w:t>
            </w:r>
          </w:p>
          <w:p w14:paraId="0DFBB763" w14:textId="77777777" w:rsidR="0063004A" w:rsidRPr="001141C9" w:rsidRDefault="0063004A" w:rsidP="0063004A">
            <w:pPr>
              <w:pStyle w:val="TAC"/>
              <w:keepNext w:val="0"/>
              <w:keepLines w:val="0"/>
              <w:widowControl w:val="0"/>
              <w:rPr>
                <w:lang w:eastAsia="zh-CN"/>
              </w:rPr>
            </w:pPr>
            <w:r w:rsidRPr="001141C9">
              <w:rPr>
                <w:lang w:eastAsia="zh-CN"/>
              </w:rPr>
              <w:t>CA_n12A-n66A</w:t>
            </w:r>
          </w:p>
          <w:p w14:paraId="0CB71527" w14:textId="77777777" w:rsidR="0063004A" w:rsidRPr="001141C9" w:rsidRDefault="0063004A" w:rsidP="0063004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6B337E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473B438" w14:textId="77777777" w:rsidR="0063004A" w:rsidRPr="001141C9" w:rsidRDefault="0063004A" w:rsidP="0063004A">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65D57706"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5CBDE88D" w14:textId="77777777" w:rsidTr="002E1358">
        <w:trPr>
          <w:jc w:val="center"/>
        </w:trPr>
        <w:tc>
          <w:tcPr>
            <w:tcW w:w="1959" w:type="dxa"/>
            <w:tcBorders>
              <w:top w:val="nil"/>
              <w:left w:val="single" w:sz="4" w:space="0" w:color="auto"/>
              <w:bottom w:val="nil"/>
              <w:right w:val="single" w:sz="4" w:space="0" w:color="auto"/>
            </w:tcBorders>
          </w:tcPr>
          <w:p w14:paraId="50F055C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16A9B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7A0B8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C191468"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930B5DD" w14:textId="77777777" w:rsidR="0063004A" w:rsidRPr="001141C9" w:rsidRDefault="0063004A" w:rsidP="0063004A">
            <w:pPr>
              <w:pStyle w:val="TAC"/>
              <w:keepNext w:val="0"/>
              <w:keepLines w:val="0"/>
              <w:widowControl w:val="0"/>
              <w:rPr>
                <w:kern w:val="2"/>
                <w:szCs w:val="22"/>
                <w:lang w:eastAsia="zh-CN"/>
              </w:rPr>
            </w:pPr>
          </w:p>
        </w:tc>
      </w:tr>
      <w:tr w:rsidR="0063004A" w:rsidRPr="001141C9" w14:paraId="6B4BDE8C" w14:textId="77777777" w:rsidTr="002E1358">
        <w:trPr>
          <w:jc w:val="center"/>
        </w:trPr>
        <w:tc>
          <w:tcPr>
            <w:tcW w:w="1959" w:type="dxa"/>
            <w:tcBorders>
              <w:top w:val="nil"/>
              <w:left w:val="single" w:sz="4" w:space="0" w:color="auto"/>
              <w:bottom w:val="nil"/>
              <w:right w:val="single" w:sz="4" w:space="0" w:color="auto"/>
            </w:tcBorders>
          </w:tcPr>
          <w:p w14:paraId="7C8F606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735BC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9529B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46E9A2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21C1B30" w14:textId="77777777" w:rsidR="0063004A" w:rsidRPr="001141C9" w:rsidRDefault="0063004A" w:rsidP="0063004A">
            <w:pPr>
              <w:pStyle w:val="TAC"/>
              <w:keepNext w:val="0"/>
              <w:keepLines w:val="0"/>
              <w:widowControl w:val="0"/>
              <w:rPr>
                <w:kern w:val="2"/>
                <w:szCs w:val="22"/>
                <w:lang w:eastAsia="zh-CN"/>
              </w:rPr>
            </w:pPr>
          </w:p>
        </w:tc>
      </w:tr>
      <w:tr w:rsidR="0063004A" w:rsidRPr="001141C9" w14:paraId="30B7A95A" w14:textId="77777777" w:rsidTr="002E1358">
        <w:trPr>
          <w:jc w:val="center"/>
        </w:trPr>
        <w:tc>
          <w:tcPr>
            <w:tcW w:w="1959" w:type="dxa"/>
            <w:tcBorders>
              <w:top w:val="nil"/>
              <w:left w:val="single" w:sz="4" w:space="0" w:color="auto"/>
              <w:bottom w:val="single" w:sz="4" w:space="0" w:color="auto"/>
              <w:right w:val="single" w:sz="4" w:space="0" w:color="auto"/>
            </w:tcBorders>
          </w:tcPr>
          <w:p w14:paraId="58A5801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2FED7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B5B26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A8A719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C34629A" w14:textId="77777777" w:rsidR="0063004A" w:rsidRPr="001141C9" w:rsidRDefault="0063004A" w:rsidP="0063004A">
            <w:pPr>
              <w:pStyle w:val="TAC"/>
              <w:keepNext w:val="0"/>
              <w:keepLines w:val="0"/>
              <w:widowControl w:val="0"/>
              <w:rPr>
                <w:kern w:val="2"/>
                <w:szCs w:val="22"/>
                <w:lang w:eastAsia="zh-CN"/>
              </w:rPr>
            </w:pPr>
          </w:p>
        </w:tc>
      </w:tr>
      <w:tr w:rsidR="0063004A" w:rsidRPr="001141C9" w14:paraId="5E98C5BF" w14:textId="77777777" w:rsidTr="002E1358">
        <w:trPr>
          <w:jc w:val="center"/>
        </w:trPr>
        <w:tc>
          <w:tcPr>
            <w:tcW w:w="1959" w:type="dxa"/>
            <w:tcBorders>
              <w:top w:val="single" w:sz="4" w:space="0" w:color="auto"/>
              <w:left w:val="single" w:sz="4" w:space="0" w:color="auto"/>
              <w:bottom w:val="nil"/>
              <w:right w:val="single" w:sz="4" w:space="0" w:color="auto"/>
            </w:tcBorders>
          </w:tcPr>
          <w:p w14:paraId="10E8C1D5" w14:textId="77777777" w:rsidR="0063004A" w:rsidRPr="001141C9" w:rsidRDefault="0063004A" w:rsidP="0063004A">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4C60BD94" w14:textId="77777777" w:rsidR="0063004A" w:rsidRPr="001141C9" w:rsidRDefault="0063004A" w:rsidP="0063004A">
            <w:pPr>
              <w:pStyle w:val="TAC"/>
              <w:keepLines w:val="0"/>
              <w:widowControl w:val="0"/>
              <w:rPr>
                <w:lang w:eastAsia="zh-CN"/>
              </w:rPr>
            </w:pPr>
            <w:r w:rsidRPr="001141C9">
              <w:rPr>
                <w:lang w:eastAsia="zh-CN"/>
              </w:rPr>
              <w:t>CA_n2A-n12A</w:t>
            </w:r>
          </w:p>
          <w:p w14:paraId="3655AF42" w14:textId="77777777" w:rsidR="0063004A" w:rsidRPr="001141C9" w:rsidRDefault="0063004A" w:rsidP="0063004A">
            <w:pPr>
              <w:pStyle w:val="TAC"/>
              <w:keepLines w:val="0"/>
              <w:widowControl w:val="0"/>
              <w:rPr>
                <w:lang w:eastAsia="zh-CN"/>
              </w:rPr>
            </w:pPr>
            <w:r w:rsidRPr="001141C9">
              <w:rPr>
                <w:lang w:eastAsia="zh-CN"/>
              </w:rPr>
              <w:t>CA_n2A-n30A</w:t>
            </w:r>
          </w:p>
          <w:p w14:paraId="10313E50" w14:textId="77777777" w:rsidR="0063004A" w:rsidRPr="001141C9" w:rsidRDefault="0063004A" w:rsidP="0063004A">
            <w:pPr>
              <w:pStyle w:val="TAC"/>
              <w:keepLines w:val="0"/>
              <w:widowControl w:val="0"/>
              <w:rPr>
                <w:lang w:eastAsia="zh-CN"/>
              </w:rPr>
            </w:pPr>
            <w:r w:rsidRPr="001141C9">
              <w:rPr>
                <w:lang w:eastAsia="zh-CN"/>
              </w:rPr>
              <w:t>CA_n2A-n66A</w:t>
            </w:r>
          </w:p>
          <w:p w14:paraId="4C30338A" w14:textId="77777777" w:rsidR="0063004A" w:rsidRPr="001141C9" w:rsidRDefault="0063004A" w:rsidP="0063004A">
            <w:pPr>
              <w:pStyle w:val="TAC"/>
              <w:keepLines w:val="0"/>
              <w:widowControl w:val="0"/>
              <w:rPr>
                <w:lang w:eastAsia="zh-CN"/>
              </w:rPr>
            </w:pPr>
            <w:r w:rsidRPr="001141C9">
              <w:rPr>
                <w:lang w:eastAsia="zh-CN"/>
              </w:rPr>
              <w:t>CA_n12A-n30A</w:t>
            </w:r>
          </w:p>
          <w:p w14:paraId="703622FA" w14:textId="77777777" w:rsidR="0063004A" w:rsidRPr="001141C9" w:rsidRDefault="0063004A" w:rsidP="0063004A">
            <w:pPr>
              <w:pStyle w:val="TAC"/>
              <w:keepLines w:val="0"/>
              <w:widowControl w:val="0"/>
              <w:rPr>
                <w:lang w:eastAsia="zh-CN"/>
              </w:rPr>
            </w:pPr>
            <w:r w:rsidRPr="001141C9">
              <w:rPr>
                <w:lang w:eastAsia="zh-CN"/>
              </w:rPr>
              <w:t>CA_n12A-n66A</w:t>
            </w:r>
          </w:p>
          <w:p w14:paraId="67E8B599" w14:textId="77777777" w:rsidR="0063004A" w:rsidRPr="001141C9" w:rsidRDefault="0063004A" w:rsidP="0063004A">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58B9442" w14:textId="77777777" w:rsidR="0063004A" w:rsidRPr="001141C9" w:rsidRDefault="0063004A" w:rsidP="0063004A">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6C39479"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23C066" w14:textId="77777777" w:rsidR="0063004A" w:rsidRPr="001141C9" w:rsidRDefault="0063004A" w:rsidP="0063004A">
            <w:pPr>
              <w:pStyle w:val="TAC"/>
              <w:keepLines w:val="0"/>
              <w:widowControl w:val="0"/>
              <w:rPr>
                <w:kern w:val="2"/>
                <w:szCs w:val="22"/>
              </w:rPr>
            </w:pPr>
            <w:r w:rsidRPr="001141C9">
              <w:rPr>
                <w:kern w:val="2"/>
                <w:szCs w:val="22"/>
                <w:lang w:eastAsia="zh-CN"/>
              </w:rPr>
              <w:t>0</w:t>
            </w:r>
          </w:p>
        </w:tc>
      </w:tr>
      <w:tr w:rsidR="0063004A" w:rsidRPr="001141C9" w14:paraId="778C4486" w14:textId="77777777" w:rsidTr="002E1358">
        <w:trPr>
          <w:jc w:val="center"/>
        </w:trPr>
        <w:tc>
          <w:tcPr>
            <w:tcW w:w="1959" w:type="dxa"/>
            <w:tcBorders>
              <w:top w:val="nil"/>
              <w:left w:val="single" w:sz="4" w:space="0" w:color="auto"/>
              <w:bottom w:val="nil"/>
              <w:right w:val="single" w:sz="4" w:space="0" w:color="auto"/>
            </w:tcBorders>
          </w:tcPr>
          <w:p w14:paraId="25E70F2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3DDC3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35B33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3286C1E"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C88468" w14:textId="77777777" w:rsidR="0063004A" w:rsidRPr="001141C9" w:rsidRDefault="0063004A" w:rsidP="0063004A">
            <w:pPr>
              <w:pStyle w:val="TAC"/>
              <w:keepNext w:val="0"/>
              <w:keepLines w:val="0"/>
              <w:widowControl w:val="0"/>
              <w:rPr>
                <w:kern w:val="2"/>
                <w:szCs w:val="22"/>
                <w:lang w:eastAsia="zh-CN"/>
              </w:rPr>
            </w:pPr>
          </w:p>
        </w:tc>
      </w:tr>
      <w:tr w:rsidR="0063004A" w:rsidRPr="001141C9" w14:paraId="6284C256" w14:textId="77777777" w:rsidTr="002E1358">
        <w:trPr>
          <w:jc w:val="center"/>
        </w:trPr>
        <w:tc>
          <w:tcPr>
            <w:tcW w:w="1959" w:type="dxa"/>
            <w:tcBorders>
              <w:top w:val="nil"/>
              <w:left w:val="single" w:sz="4" w:space="0" w:color="auto"/>
              <w:bottom w:val="nil"/>
              <w:right w:val="single" w:sz="4" w:space="0" w:color="auto"/>
            </w:tcBorders>
          </w:tcPr>
          <w:p w14:paraId="5B2DB21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167F2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19416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0EFE44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E14E43C" w14:textId="77777777" w:rsidR="0063004A" w:rsidRPr="001141C9" w:rsidRDefault="0063004A" w:rsidP="0063004A">
            <w:pPr>
              <w:pStyle w:val="TAC"/>
              <w:keepNext w:val="0"/>
              <w:keepLines w:val="0"/>
              <w:widowControl w:val="0"/>
              <w:rPr>
                <w:kern w:val="2"/>
                <w:szCs w:val="22"/>
                <w:lang w:eastAsia="zh-CN"/>
              </w:rPr>
            </w:pPr>
          </w:p>
        </w:tc>
      </w:tr>
      <w:tr w:rsidR="0063004A" w:rsidRPr="001141C9" w14:paraId="538069B4" w14:textId="77777777" w:rsidTr="002E1358">
        <w:trPr>
          <w:jc w:val="center"/>
        </w:trPr>
        <w:tc>
          <w:tcPr>
            <w:tcW w:w="1959" w:type="dxa"/>
            <w:tcBorders>
              <w:top w:val="nil"/>
              <w:left w:val="single" w:sz="4" w:space="0" w:color="auto"/>
              <w:bottom w:val="single" w:sz="4" w:space="0" w:color="auto"/>
              <w:right w:val="single" w:sz="4" w:space="0" w:color="auto"/>
            </w:tcBorders>
          </w:tcPr>
          <w:p w14:paraId="1A2056B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AAFBB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7DB3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5F1EC94" w14:textId="77777777" w:rsidR="0063004A" w:rsidRPr="001141C9" w:rsidRDefault="0063004A" w:rsidP="0063004A">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3D0DBFB5" w14:textId="77777777" w:rsidR="0063004A" w:rsidRPr="001141C9" w:rsidRDefault="0063004A" w:rsidP="0063004A">
            <w:pPr>
              <w:pStyle w:val="TAC"/>
              <w:keepNext w:val="0"/>
              <w:keepLines w:val="0"/>
              <w:widowControl w:val="0"/>
              <w:rPr>
                <w:kern w:val="2"/>
                <w:szCs w:val="22"/>
                <w:lang w:eastAsia="zh-CN"/>
              </w:rPr>
            </w:pPr>
          </w:p>
        </w:tc>
      </w:tr>
      <w:tr w:rsidR="0063004A" w:rsidRPr="001141C9" w14:paraId="498685DB" w14:textId="77777777" w:rsidTr="002E1358">
        <w:trPr>
          <w:jc w:val="center"/>
        </w:trPr>
        <w:tc>
          <w:tcPr>
            <w:tcW w:w="1959" w:type="dxa"/>
            <w:tcBorders>
              <w:top w:val="single" w:sz="4" w:space="0" w:color="auto"/>
              <w:left w:val="single" w:sz="4" w:space="0" w:color="auto"/>
              <w:bottom w:val="nil"/>
              <w:right w:val="single" w:sz="4" w:space="0" w:color="auto"/>
            </w:tcBorders>
          </w:tcPr>
          <w:p w14:paraId="00640E43" w14:textId="77777777" w:rsidR="0063004A" w:rsidRPr="001141C9" w:rsidRDefault="0063004A" w:rsidP="0063004A">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1983DB16"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72789E0D" w14:textId="77777777" w:rsidR="0063004A" w:rsidRPr="001141C9" w:rsidRDefault="0063004A" w:rsidP="0063004A">
            <w:pPr>
              <w:pStyle w:val="TAC"/>
              <w:keepNext w:val="0"/>
              <w:keepLines w:val="0"/>
              <w:widowControl w:val="0"/>
              <w:rPr>
                <w:kern w:val="2"/>
                <w:szCs w:val="22"/>
              </w:rPr>
            </w:pPr>
            <w:r w:rsidRPr="001141C9">
              <w:rPr>
                <w:kern w:val="2"/>
                <w:szCs w:val="22"/>
              </w:rPr>
              <w:t>CA_n2A-n12A</w:t>
            </w:r>
          </w:p>
          <w:p w14:paraId="185456BC" w14:textId="77777777" w:rsidR="0063004A" w:rsidRPr="001141C9" w:rsidRDefault="0063004A" w:rsidP="0063004A">
            <w:pPr>
              <w:pStyle w:val="TAC"/>
              <w:keepNext w:val="0"/>
              <w:keepLines w:val="0"/>
              <w:widowControl w:val="0"/>
              <w:rPr>
                <w:kern w:val="2"/>
                <w:szCs w:val="22"/>
              </w:rPr>
            </w:pPr>
            <w:r w:rsidRPr="001141C9">
              <w:rPr>
                <w:kern w:val="2"/>
                <w:szCs w:val="22"/>
              </w:rPr>
              <w:t>CA_n2A-n30A</w:t>
            </w:r>
          </w:p>
          <w:p w14:paraId="769039A5"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00567F" w14:textId="77777777" w:rsidR="0063004A" w:rsidRPr="001141C9" w:rsidRDefault="0063004A" w:rsidP="0063004A">
            <w:pPr>
              <w:pStyle w:val="TAC"/>
              <w:keepNext w:val="0"/>
              <w:keepLines w:val="0"/>
              <w:widowControl w:val="0"/>
              <w:rPr>
                <w:kern w:val="2"/>
                <w:szCs w:val="22"/>
              </w:rPr>
            </w:pPr>
            <w:r w:rsidRPr="001141C9">
              <w:rPr>
                <w:kern w:val="2"/>
                <w:szCs w:val="22"/>
              </w:rPr>
              <w:t>CA_n12A-n30A</w:t>
            </w:r>
          </w:p>
          <w:p w14:paraId="2602FAD0" w14:textId="77777777" w:rsidR="0063004A" w:rsidRPr="001141C9" w:rsidRDefault="0063004A" w:rsidP="0063004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B5CCBA3" w14:textId="77777777" w:rsidR="0063004A" w:rsidRPr="001141C9" w:rsidRDefault="0063004A" w:rsidP="0063004A">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FD106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46AC6E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5DB8C6"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02A558EF" w14:textId="77777777" w:rsidTr="002E1358">
        <w:trPr>
          <w:jc w:val="center"/>
        </w:trPr>
        <w:tc>
          <w:tcPr>
            <w:tcW w:w="1959" w:type="dxa"/>
            <w:tcBorders>
              <w:top w:val="nil"/>
              <w:left w:val="single" w:sz="4" w:space="0" w:color="auto"/>
              <w:bottom w:val="nil"/>
              <w:right w:val="single" w:sz="4" w:space="0" w:color="auto"/>
            </w:tcBorders>
          </w:tcPr>
          <w:p w14:paraId="48C9FB3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B6A8C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7668B7" w14:textId="77777777" w:rsidR="0063004A" w:rsidRPr="001141C9" w:rsidRDefault="0063004A" w:rsidP="0063004A">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2A9BD65A"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77AF211" w14:textId="77777777" w:rsidR="0063004A" w:rsidRPr="001141C9" w:rsidRDefault="0063004A" w:rsidP="0063004A">
            <w:pPr>
              <w:pStyle w:val="TAC"/>
              <w:keepNext w:val="0"/>
              <w:keepLines w:val="0"/>
              <w:widowControl w:val="0"/>
              <w:rPr>
                <w:kern w:val="2"/>
                <w:szCs w:val="22"/>
                <w:lang w:eastAsia="zh-CN"/>
              </w:rPr>
            </w:pPr>
          </w:p>
        </w:tc>
      </w:tr>
      <w:tr w:rsidR="0063004A" w:rsidRPr="001141C9" w14:paraId="08C56D0D" w14:textId="77777777" w:rsidTr="002E1358">
        <w:trPr>
          <w:jc w:val="center"/>
        </w:trPr>
        <w:tc>
          <w:tcPr>
            <w:tcW w:w="1959" w:type="dxa"/>
            <w:tcBorders>
              <w:top w:val="nil"/>
              <w:left w:val="single" w:sz="4" w:space="0" w:color="auto"/>
              <w:bottom w:val="nil"/>
              <w:right w:val="single" w:sz="4" w:space="0" w:color="auto"/>
            </w:tcBorders>
          </w:tcPr>
          <w:p w14:paraId="1C518BB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6A8D0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04AD0" w14:textId="77777777" w:rsidR="0063004A" w:rsidRPr="001141C9" w:rsidRDefault="0063004A" w:rsidP="0063004A">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732D35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E1CEC1" w14:textId="77777777" w:rsidR="0063004A" w:rsidRPr="001141C9" w:rsidRDefault="0063004A" w:rsidP="0063004A">
            <w:pPr>
              <w:pStyle w:val="TAC"/>
              <w:keepNext w:val="0"/>
              <w:keepLines w:val="0"/>
              <w:widowControl w:val="0"/>
              <w:rPr>
                <w:kern w:val="2"/>
                <w:szCs w:val="22"/>
                <w:lang w:eastAsia="zh-CN"/>
              </w:rPr>
            </w:pPr>
          </w:p>
        </w:tc>
      </w:tr>
      <w:tr w:rsidR="0063004A" w:rsidRPr="001141C9" w14:paraId="12DBA263" w14:textId="77777777" w:rsidTr="002E1358">
        <w:trPr>
          <w:jc w:val="center"/>
        </w:trPr>
        <w:tc>
          <w:tcPr>
            <w:tcW w:w="1959" w:type="dxa"/>
            <w:tcBorders>
              <w:top w:val="nil"/>
              <w:left w:val="single" w:sz="4" w:space="0" w:color="auto"/>
              <w:bottom w:val="single" w:sz="4" w:space="0" w:color="auto"/>
              <w:right w:val="single" w:sz="4" w:space="0" w:color="auto"/>
            </w:tcBorders>
          </w:tcPr>
          <w:p w14:paraId="18F5424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FC33E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FC86F" w14:textId="77777777" w:rsidR="0063004A" w:rsidRPr="001141C9" w:rsidRDefault="0063004A" w:rsidP="0063004A">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E9927E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9CEA78" w14:textId="77777777" w:rsidR="0063004A" w:rsidRPr="001141C9" w:rsidRDefault="0063004A" w:rsidP="0063004A">
            <w:pPr>
              <w:pStyle w:val="TAC"/>
              <w:keepNext w:val="0"/>
              <w:keepLines w:val="0"/>
              <w:widowControl w:val="0"/>
              <w:rPr>
                <w:kern w:val="2"/>
                <w:szCs w:val="22"/>
                <w:lang w:eastAsia="zh-CN"/>
              </w:rPr>
            </w:pPr>
          </w:p>
        </w:tc>
      </w:tr>
      <w:tr w:rsidR="0063004A" w:rsidRPr="001141C9" w14:paraId="1D5372D3" w14:textId="77777777" w:rsidTr="002E1358">
        <w:trPr>
          <w:jc w:val="center"/>
        </w:trPr>
        <w:tc>
          <w:tcPr>
            <w:tcW w:w="1959" w:type="dxa"/>
            <w:tcBorders>
              <w:top w:val="single" w:sz="4" w:space="0" w:color="auto"/>
              <w:left w:val="single" w:sz="4" w:space="0" w:color="auto"/>
              <w:bottom w:val="nil"/>
              <w:right w:val="single" w:sz="4" w:space="0" w:color="auto"/>
            </w:tcBorders>
          </w:tcPr>
          <w:p w14:paraId="0EF16A90" w14:textId="77777777" w:rsidR="0063004A" w:rsidRPr="001141C9" w:rsidRDefault="0063004A" w:rsidP="0063004A">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5E91CB6F"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A365936"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CA_n2A-n12A</w:t>
            </w:r>
          </w:p>
          <w:p w14:paraId="32093812"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CA_n2A-n30A</w:t>
            </w:r>
          </w:p>
          <w:p w14:paraId="26B8E102"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D9CD4BB"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CA_n12A-n30A</w:t>
            </w:r>
          </w:p>
          <w:p w14:paraId="2499DCF5"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DBE605F" w14:textId="77777777" w:rsidR="0063004A" w:rsidRPr="001141C9" w:rsidRDefault="0063004A" w:rsidP="0063004A">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83ED49" w14:textId="77777777" w:rsidR="0063004A" w:rsidRPr="001141C9" w:rsidRDefault="0063004A" w:rsidP="0063004A">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F32DC05" w14:textId="77777777" w:rsidR="0063004A" w:rsidRPr="001141C9" w:rsidRDefault="0063004A" w:rsidP="0063004A">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D2F5EC4"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20B3AC01" w14:textId="77777777" w:rsidTr="002E1358">
        <w:trPr>
          <w:jc w:val="center"/>
        </w:trPr>
        <w:tc>
          <w:tcPr>
            <w:tcW w:w="1959" w:type="dxa"/>
            <w:tcBorders>
              <w:top w:val="nil"/>
              <w:left w:val="single" w:sz="4" w:space="0" w:color="auto"/>
              <w:bottom w:val="nil"/>
              <w:right w:val="single" w:sz="4" w:space="0" w:color="auto"/>
            </w:tcBorders>
          </w:tcPr>
          <w:p w14:paraId="2568D89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4A5E8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18CE3D" w14:textId="77777777" w:rsidR="0063004A" w:rsidRPr="001141C9" w:rsidRDefault="0063004A" w:rsidP="0063004A">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4ACBD4B"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1E6DCDB" w14:textId="77777777" w:rsidR="0063004A" w:rsidRPr="001141C9" w:rsidRDefault="0063004A" w:rsidP="0063004A">
            <w:pPr>
              <w:pStyle w:val="TAC"/>
              <w:keepNext w:val="0"/>
              <w:keepLines w:val="0"/>
              <w:widowControl w:val="0"/>
              <w:rPr>
                <w:kern w:val="2"/>
                <w:szCs w:val="22"/>
                <w:lang w:eastAsia="zh-CN"/>
              </w:rPr>
            </w:pPr>
          </w:p>
        </w:tc>
      </w:tr>
      <w:tr w:rsidR="0063004A" w:rsidRPr="001141C9" w14:paraId="731A93FA" w14:textId="77777777" w:rsidTr="002E1358">
        <w:trPr>
          <w:jc w:val="center"/>
        </w:trPr>
        <w:tc>
          <w:tcPr>
            <w:tcW w:w="1959" w:type="dxa"/>
            <w:tcBorders>
              <w:top w:val="nil"/>
              <w:left w:val="single" w:sz="4" w:space="0" w:color="auto"/>
              <w:bottom w:val="nil"/>
              <w:right w:val="single" w:sz="4" w:space="0" w:color="auto"/>
            </w:tcBorders>
          </w:tcPr>
          <w:p w14:paraId="27DA722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5A79E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03085A" w14:textId="77777777" w:rsidR="0063004A" w:rsidRPr="001141C9" w:rsidRDefault="0063004A" w:rsidP="0063004A">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3644D72"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FBFCB6" w14:textId="77777777" w:rsidR="0063004A" w:rsidRPr="001141C9" w:rsidRDefault="0063004A" w:rsidP="0063004A">
            <w:pPr>
              <w:pStyle w:val="TAC"/>
              <w:keepNext w:val="0"/>
              <w:keepLines w:val="0"/>
              <w:widowControl w:val="0"/>
              <w:rPr>
                <w:kern w:val="2"/>
                <w:szCs w:val="22"/>
                <w:lang w:eastAsia="zh-CN"/>
              </w:rPr>
            </w:pPr>
          </w:p>
        </w:tc>
      </w:tr>
      <w:tr w:rsidR="0063004A" w:rsidRPr="001141C9" w14:paraId="5ABF607B" w14:textId="77777777" w:rsidTr="002E1358">
        <w:trPr>
          <w:jc w:val="center"/>
        </w:trPr>
        <w:tc>
          <w:tcPr>
            <w:tcW w:w="1959" w:type="dxa"/>
            <w:tcBorders>
              <w:top w:val="nil"/>
              <w:left w:val="single" w:sz="4" w:space="0" w:color="auto"/>
              <w:bottom w:val="single" w:sz="4" w:space="0" w:color="auto"/>
              <w:right w:val="single" w:sz="4" w:space="0" w:color="auto"/>
            </w:tcBorders>
          </w:tcPr>
          <w:p w14:paraId="5DABD10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80146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9A7E3F" w14:textId="77777777" w:rsidR="0063004A" w:rsidRPr="001141C9" w:rsidRDefault="0063004A" w:rsidP="0063004A">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E9E26B"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0112B" w14:textId="77777777" w:rsidR="0063004A" w:rsidRPr="001141C9" w:rsidRDefault="0063004A" w:rsidP="0063004A">
            <w:pPr>
              <w:pStyle w:val="TAC"/>
              <w:keepNext w:val="0"/>
              <w:keepLines w:val="0"/>
              <w:widowControl w:val="0"/>
              <w:rPr>
                <w:kern w:val="2"/>
                <w:szCs w:val="22"/>
                <w:lang w:eastAsia="zh-CN"/>
              </w:rPr>
            </w:pPr>
          </w:p>
        </w:tc>
      </w:tr>
      <w:tr w:rsidR="0063004A" w:rsidRPr="001141C9" w14:paraId="20827BD3" w14:textId="77777777" w:rsidTr="002E1358">
        <w:trPr>
          <w:jc w:val="center"/>
        </w:trPr>
        <w:tc>
          <w:tcPr>
            <w:tcW w:w="1959" w:type="dxa"/>
            <w:tcBorders>
              <w:top w:val="single" w:sz="4" w:space="0" w:color="auto"/>
              <w:left w:val="single" w:sz="4" w:space="0" w:color="auto"/>
              <w:bottom w:val="nil"/>
              <w:right w:val="single" w:sz="4" w:space="0" w:color="auto"/>
            </w:tcBorders>
          </w:tcPr>
          <w:p w14:paraId="7AE541EC" w14:textId="77777777" w:rsidR="0063004A" w:rsidRPr="001141C9" w:rsidRDefault="0063004A" w:rsidP="0063004A">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481EE283"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3E48518"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CA_n2A-n12A</w:t>
            </w:r>
          </w:p>
          <w:p w14:paraId="50D2CAD3"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CA_n2A-n30A</w:t>
            </w:r>
          </w:p>
          <w:p w14:paraId="41BBEA14"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10FCA8B"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CA_n12A-n30A</w:t>
            </w:r>
          </w:p>
          <w:p w14:paraId="35DA2910"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D661A3D" w14:textId="77777777" w:rsidR="0063004A" w:rsidRPr="001141C9" w:rsidRDefault="0063004A" w:rsidP="0063004A">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095E51" w14:textId="77777777" w:rsidR="0063004A" w:rsidRPr="001141C9" w:rsidRDefault="0063004A" w:rsidP="0063004A">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F742030"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03DEAE"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26AE44A3" w14:textId="77777777" w:rsidTr="002E1358">
        <w:trPr>
          <w:jc w:val="center"/>
        </w:trPr>
        <w:tc>
          <w:tcPr>
            <w:tcW w:w="1959" w:type="dxa"/>
            <w:tcBorders>
              <w:top w:val="nil"/>
              <w:left w:val="single" w:sz="4" w:space="0" w:color="auto"/>
              <w:bottom w:val="nil"/>
              <w:right w:val="single" w:sz="4" w:space="0" w:color="auto"/>
            </w:tcBorders>
          </w:tcPr>
          <w:p w14:paraId="48D5137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5960F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EA23FF" w14:textId="77777777" w:rsidR="0063004A" w:rsidRPr="001141C9" w:rsidRDefault="0063004A" w:rsidP="0063004A">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D73CAEC"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E3C9F0A" w14:textId="77777777" w:rsidR="0063004A" w:rsidRPr="001141C9" w:rsidRDefault="0063004A" w:rsidP="0063004A">
            <w:pPr>
              <w:pStyle w:val="TAC"/>
              <w:keepNext w:val="0"/>
              <w:keepLines w:val="0"/>
              <w:widowControl w:val="0"/>
              <w:rPr>
                <w:kern w:val="2"/>
                <w:szCs w:val="22"/>
                <w:lang w:eastAsia="zh-CN"/>
              </w:rPr>
            </w:pPr>
          </w:p>
        </w:tc>
      </w:tr>
      <w:tr w:rsidR="0063004A" w:rsidRPr="001141C9" w14:paraId="1CABB5C3" w14:textId="77777777" w:rsidTr="002E1358">
        <w:trPr>
          <w:jc w:val="center"/>
        </w:trPr>
        <w:tc>
          <w:tcPr>
            <w:tcW w:w="1959" w:type="dxa"/>
            <w:tcBorders>
              <w:top w:val="nil"/>
              <w:left w:val="single" w:sz="4" w:space="0" w:color="auto"/>
              <w:bottom w:val="nil"/>
              <w:right w:val="single" w:sz="4" w:space="0" w:color="auto"/>
            </w:tcBorders>
          </w:tcPr>
          <w:p w14:paraId="068BDA6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45D22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9BA88A" w14:textId="77777777" w:rsidR="0063004A" w:rsidRPr="001141C9" w:rsidRDefault="0063004A" w:rsidP="0063004A">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99D7A78"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701A3F" w14:textId="77777777" w:rsidR="0063004A" w:rsidRPr="001141C9" w:rsidRDefault="0063004A" w:rsidP="0063004A">
            <w:pPr>
              <w:pStyle w:val="TAC"/>
              <w:keepNext w:val="0"/>
              <w:keepLines w:val="0"/>
              <w:widowControl w:val="0"/>
              <w:rPr>
                <w:kern w:val="2"/>
                <w:szCs w:val="22"/>
                <w:lang w:eastAsia="zh-CN"/>
              </w:rPr>
            </w:pPr>
          </w:p>
        </w:tc>
      </w:tr>
      <w:tr w:rsidR="0063004A" w:rsidRPr="001141C9" w14:paraId="40B0533A" w14:textId="77777777" w:rsidTr="002E1358">
        <w:trPr>
          <w:jc w:val="center"/>
        </w:trPr>
        <w:tc>
          <w:tcPr>
            <w:tcW w:w="1959" w:type="dxa"/>
            <w:tcBorders>
              <w:top w:val="nil"/>
              <w:left w:val="single" w:sz="4" w:space="0" w:color="auto"/>
              <w:bottom w:val="single" w:sz="4" w:space="0" w:color="auto"/>
              <w:right w:val="single" w:sz="4" w:space="0" w:color="auto"/>
            </w:tcBorders>
          </w:tcPr>
          <w:p w14:paraId="0268A94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32951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8E1861" w14:textId="77777777" w:rsidR="0063004A" w:rsidRPr="001141C9" w:rsidRDefault="0063004A" w:rsidP="0063004A">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D4A123B"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DAA1339" w14:textId="77777777" w:rsidR="0063004A" w:rsidRPr="001141C9" w:rsidRDefault="0063004A" w:rsidP="0063004A">
            <w:pPr>
              <w:pStyle w:val="TAC"/>
              <w:keepNext w:val="0"/>
              <w:keepLines w:val="0"/>
              <w:widowControl w:val="0"/>
              <w:rPr>
                <w:kern w:val="2"/>
                <w:szCs w:val="22"/>
                <w:lang w:eastAsia="zh-CN"/>
              </w:rPr>
            </w:pPr>
          </w:p>
        </w:tc>
      </w:tr>
      <w:tr w:rsidR="0063004A" w:rsidRPr="001141C9" w14:paraId="54B94843" w14:textId="77777777" w:rsidTr="002E1358">
        <w:trPr>
          <w:jc w:val="center"/>
        </w:trPr>
        <w:tc>
          <w:tcPr>
            <w:tcW w:w="1959" w:type="dxa"/>
            <w:tcBorders>
              <w:top w:val="single" w:sz="4" w:space="0" w:color="auto"/>
              <w:left w:val="single" w:sz="4" w:space="0" w:color="auto"/>
              <w:bottom w:val="nil"/>
              <w:right w:val="single" w:sz="4" w:space="0" w:color="auto"/>
            </w:tcBorders>
          </w:tcPr>
          <w:p w14:paraId="4775AE3D" w14:textId="77777777" w:rsidR="0063004A" w:rsidRPr="001141C9" w:rsidRDefault="0063004A" w:rsidP="0063004A">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8AA2FA8" w14:textId="77777777" w:rsidR="0063004A" w:rsidRPr="001141C9" w:rsidRDefault="0063004A" w:rsidP="0063004A">
            <w:pPr>
              <w:pStyle w:val="TAC"/>
              <w:keepNext w:val="0"/>
              <w:keepLines w:val="0"/>
              <w:widowControl w:val="0"/>
              <w:rPr>
                <w:kern w:val="2"/>
              </w:rPr>
            </w:pPr>
            <w:r w:rsidRPr="00DD4870">
              <w:rPr>
                <w:kern w:val="2"/>
                <w:lang w:val="en-US"/>
              </w:rPr>
              <w:t>n77</w:t>
            </w:r>
            <w:r w:rsidRPr="00DD4870">
              <w:rPr>
                <w:vertAlign w:val="superscript"/>
                <w:lang w:eastAsia="zh-CN"/>
              </w:rPr>
              <w:t>5,6</w:t>
            </w:r>
          </w:p>
          <w:p w14:paraId="03F2FD2D" w14:textId="77777777" w:rsidR="0063004A" w:rsidRPr="001141C9" w:rsidRDefault="0063004A" w:rsidP="0063004A">
            <w:pPr>
              <w:pStyle w:val="TAC"/>
              <w:keepNext w:val="0"/>
              <w:keepLines w:val="0"/>
              <w:widowControl w:val="0"/>
              <w:rPr>
                <w:kern w:val="2"/>
                <w:szCs w:val="22"/>
              </w:rPr>
            </w:pPr>
            <w:r w:rsidRPr="001141C9">
              <w:rPr>
                <w:kern w:val="2"/>
                <w:szCs w:val="22"/>
              </w:rPr>
              <w:t>CA_n2A-n12A</w:t>
            </w:r>
          </w:p>
          <w:p w14:paraId="1BE76338" w14:textId="77777777" w:rsidR="0063004A" w:rsidRPr="001141C9" w:rsidRDefault="0063004A" w:rsidP="0063004A">
            <w:pPr>
              <w:pStyle w:val="TAC"/>
              <w:keepNext w:val="0"/>
              <w:keepLines w:val="0"/>
              <w:widowControl w:val="0"/>
              <w:rPr>
                <w:kern w:val="2"/>
                <w:szCs w:val="22"/>
              </w:rPr>
            </w:pPr>
            <w:r w:rsidRPr="001141C9">
              <w:rPr>
                <w:kern w:val="2"/>
                <w:szCs w:val="22"/>
              </w:rPr>
              <w:t>CA_n2A-n30A</w:t>
            </w:r>
          </w:p>
          <w:p w14:paraId="16D613D8"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DC3F74C" w14:textId="77777777" w:rsidR="0063004A" w:rsidRPr="001141C9" w:rsidRDefault="0063004A" w:rsidP="0063004A">
            <w:pPr>
              <w:pStyle w:val="TAC"/>
              <w:keepNext w:val="0"/>
              <w:keepLines w:val="0"/>
              <w:widowControl w:val="0"/>
              <w:rPr>
                <w:kern w:val="2"/>
                <w:szCs w:val="22"/>
              </w:rPr>
            </w:pPr>
            <w:r w:rsidRPr="001141C9">
              <w:rPr>
                <w:kern w:val="2"/>
                <w:szCs w:val="22"/>
              </w:rPr>
              <w:t>CA_n12A-n30A</w:t>
            </w:r>
          </w:p>
          <w:p w14:paraId="51F2F06E" w14:textId="77777777" w:rsidR="0063004A" w:rsidRPr="001141C9" w:rsidRDefault="0063004A" w:rsidP="0063004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FFE9349" w14:textId="77777777" w:rsidR="0063004A" w:rsidRPr="001141C9" w:rsidRDefault="0063004A" w:rsidP="0063004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6543DE" w14:textId="77777777" w:rsidR="0063004A" w:rsidRPr="001141C9" w:rsidRDefault="0063004A" w:rsidP="0063004A">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BE9684E"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45324D9"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2296239F" w14:textId="77777777" w:rsidTr="002E1358">
        <w:trPr>
          <w:jc w:val="center"/>
        </w:trPr>
        <w:tc>
          <w:tcPr>
            <w:tcW w:w="1959" w:type="dxa"/>
            <w:tcBorders>
              <w:top w:val="nil"/>
              <w:left w:val="single" w:sz="4" w:space="0" w:color="auto"/>
              <w:bottom w:val="nil"/>
              <w:right w:val="single" w:sz="4" w:space="0" w:color="auto"/>
            </w:tcBorders>
          </w:tcPr>
          <w:p w14:paraId="63160B5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BE73C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D8632" w14:textId="77777777" w:rsidR="0063004A" w:rsidRPr="001141C9" w:rsidRDefault="0063004A" w:rsidP="0063004A">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CC1F646"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8118133" w14:textId="77777777" w:rsidR="0063004A" w:rsidRPr="001141C9" w:rsidRDefault="0063004A" w:rsidP="0063004A">
            <w:pPr>
              <w:pStyle w:val="TAC"/>
              <w:keepNext w:val="0"/>
              <w:keepLines w:val="0"/>
              <w:widowControl w:val="0"/>
              <w:rPr>
                <w:kern w:val="2"/>
                <w:szCs w:val="22"/>
                <w:lang w:eastAsia="zh-CN"/>
              </w:rPr>
            </w:pPr>
          </w:p>
        </w:tc>
      </w:tr>
      <w:tr w:rsidR="0063004A" w:rsidRPr="001141C9" w14:paraId="659231B6" w14:textId="77777777" w:rsidTr="002E1358">
        <w:trPr>
          <w:jc w:val="center"/>
        </w:trPr>
        <w:tc>
          <w:tcPr>
            <w:tcW w:w="1959" w:type="dxa"/>
            <w:tcBorders>
              <w:top w:val="nil"/>
              <w:left w:val="single" w:sz="4" w:space="0" w:color="auto"/>
              <w:bottom w:val="nil"/>
              <w:right w:val="single" w:sz="4" w:space="0" w:color="auto"/>
            </w:tcBorders>
          </w:tcPr>
          <w:p w14:paraId="74E1570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D4F10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2F5DA8" w14:textId="77777777" w:rsidR="0063004A" w:rsidRPr="001141C9" w:rsidRDefault="0063004A" w:rsidP="0063004A">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328ADC8"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9F8A87" w14:textId="77777777" w:rsidR="0063004A" w:rsidRPr="001141C9" w:rsidRDefault="0063004A" w:rsidP="0063004A">
            <w:pPr>
              <w:pStyle w:val="TAC"/>
              <w:keepNext w:val="0"/>
              <w:keepLines w:val="0"/>
              <w:widowControl w:val="0"/>
              <w:rPr>
                <w:kern w:val="2"/>
                <w:szCs w:val="22"/>
                <w:lang w:eastAsia="zh-CN"/>
              </w:rPr>
            </w:pPr>
          </w:p>
        </w:tc>
      </w:tr>
      <w:tr w:rsidR="0063004A" w:rsidRPr="001141C9" w14:paraId="252675F0" w14:textId="77777777" w:rsidTr="002E1358">
        <w:trPr>
          <w:jc w:val="center"/>
        </w:trPr>
        <w:tc>
          <w:tcPr>
            <w:tcW w:w="1959" w:type="dxa"/>
            <w:tcBorders>
              <w:top w:val="nil"/>
              <w:left w:val="single" w:sz="4" w:space="0" w:color="auto"/>
              <w:bottom w:val="single" w:sz="4" w:space="0" w:color="auto"/>
              <w:right w:val="single" w:sz="4" w:space="0" w:color="auto"/>
            </w:tcBorders>
          </w:tcPr>
          <w:p w14:paraId="348A0DB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3C6C2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E3C75" w14:textId="77777777" w:rsidR="0063004A" w:rsidRPr="001141C9" w:rsidRDefault="0063004A" w:rsidP="0063004A">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9322CFF"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4F4F9F7" w14:textId="77777777" w:rsidR="0063004A" w:rsidRPr="001141C9" w:rsidRDefault="0063004A" w:rsidP="0063004A">
            <w:pPr>
              <w:pStyle w:val="TAC"/>
              <w:keepNext w:val="0"/>
              <w:keepLines w:val="0"/>
              <w:widowControl w:val="0"/>
              <w:rPr>
                <w:kern w:val="2"/>
                <w:szCs w:val="22"/>
                <w:lang w:eastAsia="zh-CN"/>
              </w:rPr>
            </w:pPr>
          </w:p>
        </w:tc>
      </w:tr>
      <w:tr w:rsidR="0063004A" w:rsidRPr="001141C9" w14:paraId="4027C798" w14:textId="77777777" w:rsidTr="002E1358">
        <w:trPr>
          <w:jc w:val="center"/>
        </w:trPr>
        <w:tc>
          <w:tcPr>
            <w:tcW w:w="1959" w:type="dxa"/>
            <w:tcBorders>
              <w:top w:val="single" w:sz="4" w:space="0" w:color="auto"/>
              <w:left w:val="single" w:sz="4" w:space="0" w:color="auto"/>
              <w:bottom w:val="nil"/>
              <w:right w:val="single" w:sz="4" w:space="0" w:color="auto"/>
            </w:tcBorders>
          </w:tcPr>
          <w:p w14:paraId="4F873FAB" w14:textId="77777777" w:rsidR="0063004A" w:rsidRPr="001141C9" w:rsidRDefault="0063004A" w:rsidP="0063004A">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12A267E7"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7B78C827" w14:textId="77777777" w:rsidR="0063004A" w:rsidRPr="001141C9" w:rsidRDefault="0063004A" w:rsidP="0063004A">
            <w:pPr>
              <w:pStyle w:val="TAC"/>
              <w:keepNext w:val="0"/>
              <w:keepLines w:val="0"/>
              <w:widowControl w:val="0"/>
              <w:rPr>
                <w:kern w:val="2"/>
                <w:szCs w:val="22"/>
              </w:rPr>
            </w:pPr>
            <w:r w:rsidRPr="001141C9">
              <w:rPr>
                <w:kern w:val="2"/>
                <w:szCs w:val="22"/>
              </w:rPr>
              <w:t>CA_n2A-n12A</w:t>
            </w:r>
          </w:p>
          <w:p w14:paraId="63A38C0F" w14:textId="77777777" w:rsidR="0063004A" w:rsidRPr="001141C9" w:rsidRDefault="0063004A" w:rsidP="0063004A">
            <w:pPr>
              <w:pStyle w:val="TAC"/>
              <w:keepNext w:val="0"/>
              <w:keepLines w:val="0"/>
              <w:widowControl w:val="0"/>
              <w:rPr>
                <w:kern w:val="2"/>
                <w:szCs w:val="22"/>
              </w:rPr>
            </w:pPr>
            <w:r w:rsidRPr="001141C9">
              <w:rPr>
                <w:kern w:val="2"/>
                <w:szCs w:val="22"/>
              </w:rPr>
              <w:t>CA_n2A-n66A</w:t>
            </w:r>
          </w:p>
          <w:p w14:paraId="1440FA16"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BC6E148" w14:textId="77777777" w:rsidR="0063004A" w:rsidRPr="001141C9" w:rsidRDefault="0063004A" w:rsidP="0063004A">
            <w:pPr>
              <w:pStyle w:val="TAC"/>
              <w:keepNext w:val="0"/>
              <w:keepLines w:val="0"/>
              <w:widowControl w:val="0"/>
              <w:rPr>
                <w:kern w:val="2"/>
                <w:szCs w:val="22"/>
              </w:rPr>
            </w:pPr>
            <w:r w:rsidRPr="001141C9">
              <w:rPr>
                <w:kern w:val="2"/>
                <w:szCs w:val="22"/>
              </w:rPr>
              <w:t>CA_n12A-n66A</w:t>
            </w:r>
          </w:p>
          <w:p w14:paraId="37BD3EFB" w14:textId="77777777" w:rsidR="0063004A" w:rsidRPr="001141C9" w:rsidRDefault="0063004A" w:rsidP="0063004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225E305" w14:textId="77777777" w:rsidR="0063004A" w:rsidRPr="001141C9" w:rsidRDefault="0063004A" w:rsidP="0063004A">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832DBB"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7E1C9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A1C063B"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2EE46538" w14:textId="77777777" w:rsidTr="002E1358">
        <w:trPr>
          <w:jc w:val="center"/>
        </w:trPr>
        <w:tc>
          <w:tcPr>
            <w:tcW w:w="1959" w:type="dxa"/>
            <w:tcBorders>
              <w:top w:val="nil"/>
              <w:left w:val="single" w:sz="4" w:space="0" w:color="auto"/>
              <w:bottom w:val="nil"/>
              <w:right w:val="single" w:sz="4" w:space="0" w:color="auto"/>
            </w:tcBorders>
          </w:tcPr>
          <w:p w14:paraId="5120FAF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48D36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E247E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8ECE83E"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3967A73" w14:textId="77777777" w:rsidR="0063004A" w:rsidRPr="001141C9" w:rsidRDefault="0063004A" w:rsidP="0063004A">
            <w:pPr>
              <w:pStyle w:val="TAC"/>
              <w:keepNext w:val="0"/>
              <w:keepLines w:val="0"/>
              <w:widowControl w:val="0"/>
              <w:rPr>
                <w:kern w:val="2"/>
                <w:szCs w:val="22"/>
                <w:lang w:eastAsia="zh-CN"/>
              </w:rPr>
            </w:pPr>
          </w:p>
        </w:tc>
      </w:tr>
      <w:tr w:rsidR="0063004A" w:rsidRPr="001141C9" w14:paraId="2ECF81BC" w14:textId="77777777" w:rsidTr="002E1358">
        <w:trPr>
          <w:jc w:val="center"/>
        </w:trPr>
        <w:tc>
          <w:tcPr>
            <w:tcW w:w="1959" w:type="dxa"/>
            <w:tcBorders>
              <w:top w:val="nil"/>
              <w:left w:val="single" w:sz="4" w:space="0" w:color="auto"/>
              <w:bottom w:val="nil"/>
              <w:right w:val="single" w:sz="4" w:space="0" w:color="auto"/>
            </w:tcBorders>
          </w:tcPr>
          <w:p w14:paraId="0B0BEE3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BE516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46AB3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228CE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838D47" w14:textId="77777777" w:rsidR="0063004A" w:rsidRPr="001141C9" w:rsidRDefault="0063004A" w:rsidP="0063004A">
            <w:pPr>
              <w:pStyle w:val="TAC"/>
              <w:keepNext w:val="0"/>
              <w:keepLines w:val="0"/>
              <w:widowControl w:val="0"/>
              <w:rPr>
                <w:kern w:val="2"/>
                <w:szCs w:val="22"/>
                <w:lang w:eastAsia="zh-CN"/>
              </w:rPr>
            </w:pPr>
          </w:p>
        </w:tc>
      </w:tr>
      <w:tr w:rsidR="0063004A" w:rsidRPr="001141C9" w14:paraId="4886DC43" w14:textId="77777777" w:rsidTr="002E1358">
        <w:trPr>
          <w:jc w:val="center"/>
        </w:trPr>
        <w:tc>
          <w:tcPr>
            <w:tcW w:w="1959" w:type="dxa"/>
            <w:tcBorders>
              <w:top w:val="nil"/>
              <w:left w:val="single" w:sz="4" w:space="0" w:color="auto"/>
              <w:bottom w:val="single" w:sz="4" w:space="0" w:color="auto"/>
              <w:right w:val="single" w:sz="4" w:space="0" w:color="auto"/>
            </w:tcBorders>
          </w:tcPr>
          <w:p w14:paraId="69B0D1D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6E90C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B469C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4B929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943C91B" w14:textId="77777777" w:rsidR="0063004A" w:rsidRPr="001141C9" w:rsidRDefault="0063004A" w:rsidP="0063004A">
            <w:pPr>
              <w:pStyle w:val="TAC"/>
              <w:keepNext w:val="0"/>
              <w:keepLines w:val="0"/>
              <w:widowControl w:val="0"/>
              <w:rPr>
                <w:kern w:val="2"/>
                <w:szCs w:val="22"/>
                <w:lang w:eastAsia="zh-CN"/>
              </w:rPr>
            </w:pPr>
          </w:p>
        </w:tc>
      </w:tr>
      <w:tr w:rsidR="0063004A" w:rsidRPr="001141C9" w14:paraId="26779AFF" w14:textId="77777777" w:rsidTr="002E1358">
        <w:trPr>
          <w:jc w:val="center"/>
        </w:trPr>
        <w:tc>
          <w:tcPr>
            <w:tcW w:w="1959" w:type="dxa"/>
            <w:tcBorders>
              <w:top w:val="single" w:sz="4" w:space="0" w:color="auto"/>
              <w:left w:val="single" w:sz="4" w:space="0" w:color="auto"/>
              <w:bottom w:val="nil"/>
              <w:right w:val="single" w:sz="4" w:space="0" w:color="auto"/>
            </w:tcBorders>
          </w:tcPr>
          <w:p w14:paraId="78BCCCCE" w14:textId="77777777" w:rsidR="0063004A" w:rsidRPr="001141C9" w:rsidRDefault="0063004A" w:rsidP="0063004A">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7E09EC33" w14:textId="77777777" w:rsidR="0063004A" w:rsidRPr="001141C9" w:rsidRDefault="0063004A" w:rsidP="0063004A">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DB759FC" w14:textId="77777777" w:rsidR="0063004A" w:rsidRPr="001141C9" w:rsidRDefault="0063004A" w:rsidP="0063004A">
            <w:pPr>
              <w:pStyle w:val="TAC"/>
              <w:keepLines w:val="0"/>
              <w:widowControl w:val="0"/>
              <w:rPr>
                <w:kern w:val="2"/>
                <w:szCs w:val="22"/>
                <w:lang w:eastAsia="en-GB"/>
              </w:rPr>
            </w:pPr>
            <w:r w:rsidRPr="001141C9">
              <w:rPr>
                <w:kern w:val="2"/>
                <w:szCs w:val="22"/>
                <w:lang w:eastAsia="en-GB"/>
              </w:rPr>
              <w:t>CA_n2A-n12A</w:t>
            </w:r>
          </w:p>
          <w:p w14:paraId="5E040351" w14:textId="77777777" w:rsidR="0063004A" w:rsidRPr="001141C9" w:rsidRDefault="0063004A" w:rsidP="0063004A">
            <w:pPr>
              <w:pStyle w:val="TAC"/>
              <w:keepLines w:val="0"/>
              <w:widowControl w:val="0"/>
              <w:rPr>
                <w:kern w:val="2"/>
                <w:szCs w:val="22"/>
                <w:lang w:eastAsia="en-GB"/>
              </w:rPr>
            </w:pPr>
            <w:r w:rsidRPr="001141C9">
              <w:rPr>
                <w:kern w:val="2"/>
                <w:szCs w:val="22"/>
                <w:lang w:eastAsia="en-GB"/>
              </w:rPr>
              <w:t>CA_n2A-n66A</w:t>
            </w:r>
          </w:p>
          <w:p w14:paraId="5B003468" w14:textId="77777777" w:rsidR="0063004A" w:rsidRPr="001141C9" w:rsidRDefault="0063004A" w:rsidP="0063004A">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1E76EE5" w14:textId="77777777" w:rsidR="0063004A" w:rsidRPr="001141C9" w:rsidRDefault="0063004A" w:rsidP="0063004A">
            <w:pPr>
              <w:pStyle w:val="TAC"/>
              <w:keepLines w:val="0"/>
              <w:widowControl w:val="0"/>
              <w:rPr>
                <w:kern w:val="2"/>
                <w:szCs w:val="22"/>
                <w:lang w:eastAsia="en-GB"/>
              </w:rPr>
            </w:pPr>
            <w:r w:rsidRPr="001141C9">
              <w:rPr>
                <w:kern w:val="2"/>
                <w:szCs w:val="22"/>
                <w:lang w:eastAsia="en-GB"/>
              </w:rPr>
              <w:t>CA_n12A-n66A</w:t>
            </w:r>
          </w:p>
          <w:p w14:paraId="16961D5D" w14:textId="77777777" w:rsidR="0063004A" w:rsidRPr="001141C9" w:rsidRDefault="0063004A" w:rsidP="0063004A">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7F127EB" w14:textId="77777777" w:rsidR="0063004A" w:rsidRPr="001141C9" w:rsidRDefault="0063004A" w:rsidP="0063004A">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951F84" w14:textId="77777777" w:rsidR="0063004A" w:rsidRPr="001141C9" w:rsidRDefault="0063004A" w:rsidP="0063004A">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E6C6D3" w14:textId="77777777" w:rsidR="0063004A" w:rsidRPr="001141C9" w:rsidRDefault="0063004A" w:rsidP="0063004A">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8664527" w14:textId="77777777" w:rsidR="0063004A" w:rsidRPr="001141C9" w:rsidRDefault="0063004A" w:rsidP="0063004A">
            <w:pPr>
              <w:pStyle w:val="TAC"/>
              <w:keepLines w:val="0"/>
              <w:widowControl w:val="0"/>
              <w:rPr>
                <w:kern w:val="2"/>
                <w:szCs w:val="22"/>
                <w:lang w:eastAsia="zh-CN"/>
              </w:rPr>
            </w:pPr>
            <w:r w:rsidRPr="001141C9">
              <w:rPr>
                <w:kern w:val="2"/>
                <w:szCs w:val="22"/>
                <w:lang w:eastAsia="zh-CN"/>
              </w:rPr>
              <w:t>0</w:t>
            </w:r>
          </w:p>
        </w:tc>
      </w:tr>
      <w:tr w:rsidR="0063004A" w:rsidRPr="001141C9" w14:paraId="4344B4E4" w14:textId="77777777" w:rsidTr="002E1358">
        <w:trPr>
          <w:jc w:val="center"/>
        </w:trPr>
        <w:tc>
          <w:tcPr>
            <w:tcW w:w="1959" w:type="dxa"/>
            <w:tcBorders>
              <w:top w:val="nil"/>
              <w:left w:val="single" w:sz="4" w:space="0" w:color="auto"/>
              <w:bottom w:val="nil"/>
              <w:right w:val="single" w:sz="4" w:space="0" w:color="auto"/>
            </w:tcBorders>
          </w:tcPr>
          <w:p w14:paraId="5581FA7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7241D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544E5D" w14:textId="77777777" w:rsidR="0063004A" w:rsidRPr="001141C9" w:rsidRDefault="0063004A" w:rsidP="0063004A">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54F126F"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583258E" w14:textId="77777777" w:rsidR="0063004A" w:rsidRPr="001141C9" w:rsidRDefault="0063004A" w:rsidP="0063004A">
            <w:pPr>
              <w:pStyle w:val="TAC"/>
              <w:keepNext w:val="0"/>
              <w:keepLines w:val="0"/>
              <w:widowControl w:val="0"/>
              <w:rPr>
                <w:kern w:val="2"/>
                <w:szCs w:val="22"/>
                <w:lang w:eastAsia="zh-CN"/>
              </w:rPr>
            </w:pPr>
          </w:p>
        </w:tc>
      </w:tr>
      <w:tr w:rsidR="0063004A" w:rsidRPr="001141C9" w14:paraId="54CE6ED9" w14:textId="77777777" w:rsidTr="002E1358">
        <w:trPr>
          <w:jc w:val="center"/>
        </w:trPr>
        <w:tc>
          <w:tcPr>
            <w:tcW w:w="1959" w:type="dxa"/>
            <w:tcBorders>
              <w:top w:val="nil"/>
              <w:left w:val="single" w:sz="4" w:space="0" w:color="auto"/>
              <w:bottom w:val="nil"/>
              <w:right w:val="single" w:sz="4" w:space="0" w:color="auto"/>
            </w:tcBorders>
          </w:tcPr>
          <w:p w14:paraId="3DDC75D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A2230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26C6E4" w14:textId="77777777" w:rsidR="0063004A" w:rsidRPr="001141C9" w:rsidRDefault="0063004A" w:rsidP="0063004A">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A902A0"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D6A03F" w14:textId="77777777" w:rsidR="0063004A" w:rsidRPr="001141C9" w:rsidRDefault="0063004A" w:rsidP="0063004A">
            <w:pPr>
              <w:pStyle w:val="TAC"/>
              <w:keepNext w:val="0"/>
              <w:keepLines w:val="0"/>
              <w:widowControl w:val="0"/>
              <w:rPr>
                <w:kern w:val="2"/>
                <w:szCs w:val="22"/>
                <w:lang w:eastAsia="zh-CN"/>
              </w:rPr>
            </w:pPr>
          </w:p>
        </w:tc>
      </w:tr>
      <w:tr w:rsidR="0063004A" w:rsidRPr="001141C9" w14:paraId="46C9DCFB" w14:textId="77777777" w:rsidTr="002E1358">
        <w:trPr>
          <w:jc w:val="center"/>
        </w:trPr>
        <w:tc>
          <w:tcPr>
            <w:tcW w:w="1959" w:type="dxa"/>
            <w:tcBorders>
              <w:top w:val="nil"/>
              <w:left w:val="single" w:sz="4" w:space="0" w:color="auto"/>
              <w:bottom w:val="single" w:sz="4" w:space="0" w:color="auto"/>
              <w:right w:val="single" w:sz="4" w:space="0" w:color="auto"/>
            </w:tcBorders>
          </w:tcPr>
          <w:p w14:paraId="0E7F4C2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986AE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49DC63" w14:textId="77777777" w:rsidR="0063004A" w:rsidRPr="001141C9" w:rsidRDefault="0063004A" w:rsidP="0063004A">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88BD7"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39BB0E" w14:textId="77777777" w:rsidR="0063004A" w:rsidRPr="001141C9" w:rsidRDefault="0063004A" w:rsidP="0063004A">
            <w:pPr>
              <w:pStyle w:val="TAC"/>
              <w:keepNext w:val="0"/>
              <w:keepLines w:val="0"/>
              <w:widowControl w:val="0"/>
              <w:rPr>
                <w:kern w:val="2"/>
                <w:szCs w:val="22"/>
                <w:lang w:eastAsia="zh-CN"/>
              </w:rPr>
            </w:pPr>
          </w:p>
        </w:tc>
      </w:tr>
      <w:tr w:rsidR="0063004A" w:rsidRPr="001141C9" w14:paraId="0283BDB1" w14:textId="77777777" w:rsidTr="002E1358">
        <w:trPr>
          <w:jc w:val="center"/>
        </w:trPr>
        <w:tc>
          <w:tcPr>
            <w:tcW w:w="1959" w:type="dxa"/>
            <w:tcBorders>
              <w:top w:val="single" w:sz="4" w:space="0" w:color="auto"/>
              <w:left w:val="single" w:sz="4" w:space="0" w:color="auto"/>
              <w:bottom w:val="nil"/>
              <w:right w:val="single" w:sz="4" w:space="0" w:color="auto"/>
            </w:tcBorders>
          </w:tcPr>
          <w:p w14:paraId="492F5B4E" w14:textId="77777777" w:rsidR="0063004A" w:rsidRPr="001141C9" w:rsidRDefault="0063004A" w:rsidP="0063004A">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38CE9C2C"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4A1FD8"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CA_n2A-n12A</w:t>
            </w:r>
          </w:p>
          <w:p w14:paraId="5BB495D5"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CA_n2A-n66A</w:t>
            </w:r>
          </w:p>
          <w:p w14:paraId="39E4E997"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DE21E33"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CA_n12A-n66A</w:t>
            </w:r>
          </w:p>
          <w:p w14:paraId="06AD43ED"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01393D2" w14:textId="77777777" w:rsidR="0063004A" w:rsidRPr="001141C9" w:rsidRDefault="0063004A" w:rsidP="0063004A">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1AA605" w14:textId="77777777" w:rsidR="0063004A" w:rsidRPr="001141C9" w:rsidRDefault="0063004A" w:rsidP="0063004A">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FF9A3" w14:textId="77777777" w:rsidR="0063004A" w:rsidRPr="001141C9" w:rsidRDefault="0063004A" w:rsidP="0063004A">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BF8CAAB"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13FE531F" w14:textId="77777777" w:rsidTr="002E1358">
        <w:trPr>
          <w:jc w:val="center"/>
        </w:trPr>
        <w:tc>
          <w:tcPr>
            <w:tcW w:w="1959" w:type="dxa"/>
            <w:tcBorders>
              <w:top w:val="nil"/>
              <w:left w:val="single" w:sz="4" w:space="0" w:color="auto"/>
              <w:bottom w:val="nil"/>
              <w:right w:val="single" w:sz="4" w:space="0" w:color="auto"/>
            </w:tcBorders>
          </w:tcPr>
          <w:p w14:paraId="1310F24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2BC33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C3C7E" w14:textId="77777777" w:rsidR="0063004A" w:rsidRPr="001141C9" w:rsidRDefault="0063004A" w:rsidP="0063004A">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2D973C1"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3AA5FA" w14:textId="77777777" w:rsidR="0063004A" w:rsidRPr="001141C9" w:rsidRDefault="0063004A" w:rsidP="0063004A">
            <w:pPr>
              <w:pStyle w:val="TAC"/>
              <w:keepNext w:val="0"/>
              <w:keepLines w:val="0"/>
              <w:widowControl w:val="0"/>
              <w:rPr>
                <w:kern w:val="2"/>
                <w:szCs w:val="22"/>
                <w:lang w:eastAsia="zh-CN"/>
              </w:rPr>
            </w:pPr>
          </w:p>
        </w:tc>
      </w:tr>
      <w:tr w:rsidR="0063004A" w:rsidRPr="001141C9" w14:paraId="03B0A5BE" w14:textId="77777777" w:rsidTr="002E1358">
        <w:trPr>
          <w:jc w:val="center"/>
        </w:trPr>
        <w:tc>
          <w:tcPr>
            <w:tcW w:w="1959" w:type="dxa"/>
            <w:tcBorders>
              <w:top w:val="nil"/>
              <w:left w:val="single" w:sz="4" w:space="0" w:color="auto"/>
              <w:bottom w:val="nil"/>
              <w:right w:val="single" w:sz="4" w:space="0" w:color="auto"/>
            </w:tcBorders>
          </w:tcPr>
          <w:p w14:paraId="1EC783F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D401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308B25" w14:textId="77777777" w:rsidR="0063004A" w:rsidRPr="001141C9" w:rsidRDefault="0063004A" w:rsidP="0063004A">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56EDA6"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6E7BFAB" w14:textId="77777777" w:rsidR="0063004A" w:rsidRPr="001141C9" w:rsidRDefault="0063004A" w:rsidP="0063004A">
            <w:pPr>
              <w:pStyle w:val="TAC"/>
              <w:keepNext w:val="0"/>
              <w:keepLines w:val="0"/>
              <w:widowControl w:val="0"/>
              <w:rPr>
                <w:kern w:val="2"/>
                <w:szCs w:val="22"/>
                <w:lang w:eastAsia="zh-CN"/>
              </w:rPr>
            </w:pPr>
          </w:p>
        </w:tc>
      </w:tr>
      <w:tr w:rsidR="0063004A" w:rsidRPr="001141C9" w14:paraId="26F7B454" w14:textId="77777777" w:rsidTr="002E1358">
        <w:trPr>
          <w:jc w:val="center"/>
        </w:trPr>
        <w:tc>
          <w:tcPr>
            <w:tcW w:w="1959" w:type="dxa"/>
            <w:tcBorders>
              <w:top w:val="nil"/>
              <w:left w:val="single" w:sz="4" w:space="0" w:color="auto"/>
              <w:bottom w:val="single" w:sz="4" w:space="0" w:color="auto"/>
              <w:right w:val="single" w:sz="4" w:space="0" w:color="auto"/>
            </w:tcBorders>
          </w:tcPr>
          <w:p w14:paraId="2AD31A5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A6CE9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50D6F7" w14:textId="77777777" w:rsidR="0063004A" w:rsidRPr="001141C9" w:rsidRDefault="0063004A" w:rsidP="0063004A">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53A6A8"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2D6E92" w14:textId="77777777" w:rsidR="0063004A" w:rsidRPr="001141C9" w:rsidRDefault="0063004A" w:rsidP="0063004A">
            <w:pPr>
              <w:pStyle w:val="TAC"/>
              <w:keepNext w:val="0"/>
              <w:keepLines w:val="0"/>
              <w:widowControl w:val="0"/>
              <w:rPr>
                <w:kern w:val="2"/>
                <w:szCs w:val="22"/>
                <w:lang w:eastAsia="zh-CN"/>
              </w:rPr>
            </w:pPr>
          </w:p>
        </w:tc>
      </w:tr>
      <w:tr w:rsidR="0063004A" w:rsidRPr="001141C9" w14:paraId="4B7F6938" w14:textId="77777777" w:rsidTr="002E1358">
        <w:trPr>
          <w:jc w:val="center"/>
        </w:trPr>
        <w:tc>
          <w:tcPr>
            <w:tcW w:w="1959" w:type="dxa"/>
            <w:tcBorders>
              <w:top w:val="single" w:sz="4" w:space="0" w:color="auto"/>
              <w:left w:val="single" w:sz="4" w:space="0" w:color="auto"/>
              <w:bottom w:val="nil"/>
              <w:right w:val="single" w:sz="4" w:space="0" w:color="auto"/>
            </w:tcBorders>
          </w:tcPr>
          <w:p w14:paraId="07CDB377" w14:textId="77777777" w:rsidR="0063004A" w:rsidRPr="001141C9" w:rsidRDefault="0063004A" w:rsidP="0063004A">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96A9180"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85CE153"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CA_n2A-n12A</w:t>
            </w:r>
          </w:p>
          <w:p w14:paraId="6E3CF083"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CA_n2A-n66A</w:t>
            </w:r>
          </w:p>
          <w:p w14:paraId="32E3B6BF"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4E67941"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CA_n12A-n66A</w:t>
            </w:r>
          </w:p>
          <w:p w14:paraId="78C69178"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4C7A725" w14:textId="77777777" w:rsidR="0063004A" w:rsidRPr="001141C9" w:rsidRDefault="0063004A" w:rsidP="0063004A">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642EB4" w14:textId="77777777" w:rsidR="0063004A" w:rsidRPr="001141C9" w:rsidRDefault="0063004A" w:rsidP="0063004A">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607765" w14:textId="77777777" w:rsidR="0063004A" w:rsidRPr="001141C9" w:rsidRDefault="0063004A" w:rsidP="0063004A">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FD14CE2"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01AF19F6" w14:textId="77777777" w:rsidTr="002E1358">
        <w:trPr>
          <w:jc w:val="center"/>
        </w:trPr>
        <w:tc>
          <w:tcPr>
            <w:tcW w:w="1959" w:type="dxa"/>
            <w:tcBorders>
              <w:top w:val="nil"/>
              <w:left w:val="single" w:sz="4" w:space="0" w:color="auto"/>
              <w:bottom w:val="nil"/>
              <w:right w:val="single" w:sz="4" w:space="0" w:color="auto"/>
            </w:tcBorders>
          </w:tcPr>
          <w:p w14:paraId="71F4719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B5BAE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D08AEF" w14:textId="77777777" w:rsidR="0063004A" w:rsidRPr="001141C9" w:rsidRDefault="0063004A" w:rsidP="0063004A">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A6ECA30"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74F8BB3" w14:textId="77777777" w:rsidR="0063004A" w:rsidRPr="001141C9" w:rsidRDefault="0063004A" w:rsidP="0063004A">
            <w:pPr>
              <w:pStyle w:val="TAC"/>
              <w:keepNext w:val="0"/>
              <w:keepLines w:val="0"/>
              <w:widowControl w:val="0"/>
              <w:rPr>
                <w:kern w:val="2"/>
                <w:szCs w:val="22"/>
                <w:lang w:eastAsia="zh-CN"/>
              </w:rPr>
            </w:pPr>
          </w:p>
        </w:tc>
      </w:tr>
      <w:tr w:rsidR="0063004A" w:rsidRPr="001141C9" w14:paraId="680D7A42" w14:textId="77777777" w:rsidTr="002E1358">
        <w:trPr>
          <w:jc w:val="center"/>
        </w:trPr>
        <w:tc>
          <w:tcPr>
            <w:tcW w:w="1959" w:type="dxa"/>
            <w:tcBorders>
              <w:top w:val="nil"/>
              <w:left w:val="single" w:sz="4" w:space="0" w:color="auto"/>
              <w:bottom w:val="nil"/>
              <w:right w:val="single" w:sz="4" w:space="0" w:color="auto"/>
            </w:tcBorders>
          </w:tcPr>
          <w:p w14:paraId="3583B43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A6085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9BD7B" w14:textId="77777777" w:rsidR="0063004A" w:rsidRPr="001141C9" w:rsidRDefault="0063004A" w:rsidP="0063004A">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06D80D"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9B1F52" w14:textId="77777777" w:rsidR="0063004A" w:rsidRPr="001141C9" w:rsidRDefault="0063004A" w:rsidP="0063004A">
            <w:pPr>
              <w:pStyle w:val="TAC"/>
              <w:keepNext w:val="0"/>
              <w:keepLines w:val="0"/>
              <w:widowControl w:val="0"/>
              <w:rPr>
                <w:kern w:val="2"/>
                <w:szCs w:val="22"/>
                <w:lang w:eastAsia="zh-CN"/>
              </w:rPr>
            </w:pPr>
          </w:p>
        </w:tc>
      </w:tr>
      <w:tr w:rsidR="0063004A" w:rsidRPr="001141C9" w14:paraId="4F8E6D9B" w14:textId="77777777" w:rsidTr="002E1358">
        <w:trPr>
          <w:jc w:val="center"/>
        </w:trPr>
        <w:tc>
          <w:tcPr>
            <w:tcW w:w="1959" w:type="dxa"/>
            <w:tcBorders>
              <w:top w:val="nil"/>
              <w:left w:val="single" w:sz="4" w:space="0" w:color="auto"/>
              <w:bottom w:val="single" w:sz="4" w:space="0" w:color="auto"/>
              <w:right w:val="single" w:sz="4" w:space="0" w:color="auto"/>
            </w:tcBorders>
          </w:tcPr>
          <w:p w14:paraId="68181E4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4E5DA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B19DE" w14:textId="77777777" w:rsidR="0063004A" w:rsidRPr="001141C9" w:rsidRDefault="0063004A" w:rsidP="0063004A">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CC49D0"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4438BBEE" w14:textId="77777777" w:rsidR="0063004A" w:rsidRPr="001141C9" w:rsidRDefault="0063004A" w:rsidP="0063004A">
            <w:pPr>
              <w:pStyle w:val="TAC"/>
              <w:keepNext w:val="0"/>
              <w:keepLines w:val="0"/>
              <w:widowControl w:val="0"/>
              <w:rPr>
                <w:kern w:val="2"/>
                <w:szCs w:val="22"/>
                <w:lang w:eastAsia="zh-CN"/>
              </w:rPr>
            </w:pPr>
          </w:p>
        </w:tc>
      </w:tr>
      <w:tr w:rsidR="0063004A" w:rsidRPr="001141C9" w14:paraId="73682FFC" w14:textId="77777777" w:rsidTr="002E1358">
        <w:trPr>
          <w:jc w:val="center"/>
        </w:trPr>
        <w:tc>
          <w:tcPr>
            <w:tcW w:w="1959" w:type="dxa"/>
            <w:tcBorders>
              <w:top w:val="single" w:sz="4" w:space="0" w:color="auto"/>
              <w:left w:val="single" w:sz="4" w:space="0" w:color="auto"/>
              <w:bottom w:val="nil"/>
              <w:right w:val="single" w:sz="4" w:space="0" w:color="auto"/>
            </w:tcBorders>
          </w:tcPr>
          <w:p w14:paraId="260FAC7A" w14:textId="77777777" w:rsidR="0063004A" w:rsidRPr="001141C9" w:rsidRDefault="0063004A" w:rsidP="0063004A">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42587DA4" w14:textId="77777777" w:rsidR="0063004A" w:rsidRPr="001141C9" w:rsidRDefault="0063004A" w:rsidP="0063004A">
            <w:pPr>
              <w:pStyle w:val="TAC"/>
              <w:keepNext w:val="0"/>
              <w:keepLines w:val="0"/>
              <w:widowControl w:val="0"/>
              <w:rPr>
                <w:kern w:val="2"/>
              </w:rPr>
            </w:pPr>
            <w:r w:rsidRPr="00DD4870">
              <w:rPr>
                <w:kern w:val="2"/>
                <w:lang w:val="en-US"/>
              </w:rPr>
              <w:t>n77</w:t>
            </w:r>
            <w:r w:rsidRPr="00DD4870">
              <w:rPr>
                <w:vertAlign w:val="superscript"/>
                <w:lang w:eastAsia="zh-CN"/>
              </w:rPr>
              <w:t>5,6</w:t>
            </w:r>
          </w:p>
          <w:p w14:paraId="57D8D4B1" w14:textId="77777777" w:rsidR="0063004A" w:rsidRPr="001141C9" w:rsidRDefault="0063004A" w:rsidP="0063004A">
            <w:pPr>
              <w:pStyle w:val="TAC"/>
              <w:keepNext w:val="0"/>
              <w:keepLines w:val="0"/>
              <w:widowControl w:val="0"/>
              <w:rPr>
                <w:kern w:val="2"/>
                <w:szCs w:val="22"/>
              </w:rPr>
            </w:pPr>
            <w:r w:rsidRPr="001141C9">
              <w:rPr>
                <w:kern w:val="2"/>
                <w:szCs w:val="22"/>
              </w:rPr>
              <w:t>CA_n2A-n12A</w:t>
            </w:r>
          </w:p>
          <w:p w14:paraId="34647B85" w14:textId="77777777" w:rsidR="0063004A" w:rsidRPr="001141C9" w:rsidRDefault="0063004A" w:rsidP="0063004A">
            <w:pPr>
              <w:pStyle w:val="TAC"/>
              <w:keepNext w:val="0"/>
              <w:keepLines w:val="0"/>
              <w:widowControl w:val="0"/>
              <w:rPr>
                <w:kern w:val="2"/>
                <w:szCs w:val="22"/>
              </w:rPr>
            </w:pPr>
            <w:r w:rsidRPr="001141C9">
              <w:rPr>
                <w:kern w:val="2"/>
                <w:szCs w:val="22"/>
              </w:rPr>
              <w:t>CA_n2A-n66A</w:t>
            </w:r>
          </w:p>
          <w:p w14:paraId="0DE36267"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742CF06" w14:textId="77777777" w:rsidR="0063004A" w:rsidRPr="001141C9" w:rsidRDefault="0063004A" w:rsidP="0063004A">
            <w:pPr>
              <w:pStyle w:val="TAC"/>
              <w:keepNext w:val="0"/>
              <w:keepLines w:val="0"/>
              <w:widowControl w:val="0"/>
              <w:rPr>
                <w:kern w:val="2"/>
                <w:szCs w:val="22"/>
              </w:rPr>
            </w:pPr>
            <w:r w:rsidRPr="001141C9">
              <w:rPr>
                <w:kern w:val="2"/>
                <w:szCs w:val="22"/>
              </w:rPr>
              <w:t>CA_n12A-n66A</w:t>
            </w:r>
          </w:p>
          <w:p w14:paraId="090D0F92" w14:textId="77777777" w:rsidR="0063004A" w:rsidRPr="001141C9" w:rsidRDefault="0063004A" w:rsidP="0063004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51B0737" w14:textId="77777777" w:rsidR="0063004A" w:rsidRPr="001141C9" w:rsidRDefault="0063004A" w:rsidP="0063004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0A525" w14:textId="77777777" w:rsidR="0063004A" w:rsidRPr="001141C9" w:rsidRDefault="0063004A" w:rsidP="0063004A">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FC3FF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2E405D"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74C1B281" w14:textId="77777777" w:rsidTr="002E1358">
        <w:trPr>
          <w:jc w:val="center"/>
        </w:trPr>
        <w:tc>
          <w:tcPr>
            <w:tcW w:w="1959" w:type="dxa"/>
            <w:tcBorders>
              <w:top w:val="nil"/>
              <w:left w:val="single" w:sz="4" w:space="0" w:color="auto"/>
              <w:bottom w:val="nil"/>
              <w:right w:val="single" w:sz="4" w:space="0" w:color="auto"/>
            </w:tcBorders>
          </w:tcPr>
          <w:p w14:paraId="7F05CEA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CD5E37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841D60" w14:textId="77777777" w:rsidR="0063004A" w:rsidRPr="001141C9" w:rsidRDefault="0063004A" w:rsidP="0063004A">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B67E136"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B37BFB1" w14:textId="77777777" w:rsidR="0063004A" w:rsidRPr="001141C9" w:rsidRDefault="0063004A" w:rsidP="0063004A">
            <w:pPr>
              <w:pStyle w:val="TAC"/>
              <w:keepNext w:val="0"/>
              <w:keepLines w:val="0"/>
              <w:widowControl w:val="0"/>
              <w:rPr>
                <w:kern w:val="2"/>
                <w:szCs w:val="22"/>
                <w:lang w:eastAsia="zh-CN"/>
              </w:rPr>
            </w:pPr>
          </w:p>
        </w:tc>
      </w:tr>
      <w:tr w:rsidR="0063004A" w:rsidRPr="001141C9" w14:paraId="5701B478" w14:textId="77777777" w:rsidTr="002E1358">
        <w:trPr>
          <w:jc w:val="center"/>
        </w:trPr>
        <w:tc>
          <w:tcPr>
            <w:tcW w:w="1959" w:type="dxa"/>
            <w:tcBorders>
              <w:top w:val="nil"/>
              <w:left w:val="single" w:sz="4" w:space="0" w:color="auto"/>
              <w:bottom w:val="nil"/>
              <w:right w:val="single" w:sz="4" w:space="0" w:color="auto"/>
            </w:tcBorders>
          </w:tcPr>
          <w:p w14:paraId="45E9EA7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9D4846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E89E4A" w14:textId="77777777" w:rsidR="0063004A" w:rsidRPr="001141C9" w:rsidRDefault="0063004A" w:rsidP="0063004A">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0D572B" w14:textId="77777777" w:rsidR="0063004A" w:rsidRPr="001141C9" w:rsidRDefault="0063004A" w:rsidP="0063004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3DD6081A" w14:textId="77777777" w:rsidR="0063004A" w:rsidRPr="001141C9" w:rsidRDefault="0063004A" w:rsidP="0063004A">
            <w:pPr>
              <w:pStyle w:val="TAC"/>
              <w:keepNext w:val="0"/>
              <w:keepLines w:val="0"/>
              <w:widowControl w:val="0"/>
              <w:rPr>
                <w:kern w:val="2"/>
                <w:szCs w:val="22"/>
                <w:lang w:eastAsia="zh-CN"/>
              </w:rPr>
            </w:pPr>
          </w:p>
        </w:tc>
      </w:tr>
      <w:tr w:rsidR="0063004A" w:rsidRPr="001141C9" w14:paraId="27AB83A7" w14:textId="77777777" w:rsidTr="002E1358">
        <w:trPr>
          <w:jc w:val="center"/>
        </w:trPr>
        <w:tc>
          <w:tcPr>
            <w:tcW w:w="1959" w:type="dxa"/>
            <w:tcBorders>
              <w:top w:val="nil"/>
              <w:left w:val="single" w:sz="4" w:space="0" w:color="auto"/>
              <w:bottom w:val="single" w:sz="4" w:space="0" w:color="auto"/>
              <w:right w:val="single" w:sz="4" w:space="0" w:color="auto"/>
            </w:tcBorders>
          </w:tcPr>
          <w:p w14:paraId="7775566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8196F2"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88ABC9" w14:textId="77777777" w:rsidR="0063004A" w:rsidRPr="001141C9" w:rsidRDefault="0063004A" w:rsidP="0063004A">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33312F"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1F2B8E2" w14:textId="77777777" w:rsidR="0063004A" w:rsidRPr="001141C9" w:rsidRDefault="0063004A" w:rsidP="0063004A">
            <w:pPr>
              <w:pStyle w:val="TAC"/>
              <w:keepNext w:val="0"/>
              <w:keepLines w:val="0"/>
              <w:widowControl w:val="0"/>
              <w:rPr>
                <w:kern w:val="2"/>
                <w:szCs w:val="22"/>
                <w:lang w:eastAsia="zh-CN"/>
              </w:rPr>
            </w:pPr>
          </w:p>
        </w:tc>
      </w:tr>
      <w:tr w:rsidR="0063004A" w:rsidRPr="001141C9" w14:paraId="0333B1AC" w14:textId="77777777" w:rsidTr="002E1358">
        <w:trPr>
          <w:jc w:val="center"/>
        </w:trPr>
        <w:tc>
          <w:tcPr>
            <w:tcW w:w="1959" w:type="dxa"/>
            <w:tcBorders>
              <w:top w:val="single" w:sz="4" w:space="0" w:color="auto"/>
              <w:left w:val="single" w:sz="4" w:space="0" w:color="auto"/>
              <w:bottom w:val="nil"/>
              <w:right w:val="single" w:sz="4" w:space="0" w:color="auto"/>
            </w:tcBorders>
          </w:tcPr>
          <w:p w14:paraId="79E6776E" w14:textId="77777777" w:rsidR="0063004A" w:rsidRPr="001141C9" w:rsidRDefault="0063004A" w:rsidP="0063004A">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1980A808" w14:textId="77777777" w:rsidR="0063004A" w:rsidRPr="001141C9" w:rsidRDefault="0063004A" w:rsidP="0063004A">
            <w:pPr>
              <w:pStyle w:val="TAC"/>
              <w:keepNext w:val="0"/>
              <w:keepLines w:val="0"/>
              <w:widowControl w:val="0"/>
              <w:rPr>
                <w:kern w:val="2"/>
              </w:rPr>
            </w:pPr>
            <w:r w:rsidRPr="00DD4870">
              <w:rPr>
                <w:kern w:val="2"/>
                <w:lang w:val="en-US"/>
              </w:rPr>
              <w:t>n77</w:t>
            </w:r>
            <w:r w:rsidRPr="00DD4870">
              <w:rPr>
                <w:vertAlign w:val="superscript"/>
                <w:lang w:eastAsia="zh-CN"/>
              </w:rPr>
              <w:t>5,6</w:t>
            </w:r>
          </w:p>
          <w:p w14:paraId="77BAF220" w14:textId="77777777" w:rsidR="0063004A" w:rsidRPr="001141C9" w:rsidRDefault="0063004A" w:rsidP="0063004A">
            <w:pPr>
              <w:pStyle w:val="TAC"/>
              <w:keepNext w:val="0"/>
              <w:keepLines w:val="0"/>
              <w:widowControl w:val="0"/>
              <w:rPr>
                <w:kern w:val="2"/>
                <w:szCs w:val="22"/>
              </w:rPr>
            </w:pPr>
            <w:r w:rsidRPr="001141C9">
              <w:rPr>
                <w:kern w:val="2"/>
                <w:szCs w:val="22"/>
              </w:rPr>
              <w:t>CA_n2A-n12A</w:t>
            </w:r>
          </w:p>
          <w:p w14:paraId="59E7B0CE" w14:textId="77777777" w:rsidR="0063004A" w:rsidRPr="001141C9" w:rsidRDefault="0063004A" w:rsidP="0063004A">
            <w:pPr>
              <w:pStyle w:val="TAC"/>
              <w:keepNext w:val="0"/>
              <w:keepLines w:val="0"/>
              <w:widowControl w:val="0"/>
              <w:rPr>
                <w:kern w:val="2"/>
                <w:szCs w:val="22"/>
              </w:rPr>
            </w:pPr>
            <w:r w:rsidRPr="001141C9">
              <w:rPr>
                <w:kern w:val="2"/>
                <w:szCs w:val="22"/>
              </w:rPr>
              <w:t>CA_n2A-n66A</w:t>
            </w:r>
          </w:p>
          <w:p w14:paraId="2876C05B"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EBE1DA6" w14:textId="77777777" w:rsidR="0063004A" w:rsidRPr="001141C9" w:rsidRDefault="0063004A" w:rsidP="0063004A">
            <w:pPr>
              <w:pStyle w:val="TAC"/>
              <w:keepNext w:val="0"/>
              <w:keepLines w:val="0"/>
              <w:widowControl w:val="0"/>
              <w:rPr>
                <w:kern w:val="2"/>
                <w:szCs w:val="22"/>
              </w:rPr>
            </w:pPr>
            <w:r w:rsidRPr="001141C9">
              <w:rPr>
                <w:kern w:val="2"/>
                <w:szCs w:val="22"/>
              </w:rPr>
              <w:t>CA_n12A-n66A</w:t>
            </w:r>
          </w:p>
          <w:p w14:paraId="0E846B29" w14:textId="77777777" w:rsidR="0063004A" w:rsidRPr="001141C9" w:rsidRDefault="0063004A" w:rsidP="0063004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90FAF22" w14:textId="77777777" w:rsidR="0063004A" w:rsidRPr="001141C9" w:rsidRDefault="0063004A" w:rsidP="0063004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BE5769" w14:textId="77777777" w:rsidR="0063004A" w:rsidRPr="001141C9" w:rsidRDefault="0063004A" w:rsidP="0063004A">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2C297D" w14:textId="77777777" w:rsidR="0063004A" w:rsidRPr="001141C9" w:rsidRDefault="0063004A" w:rsidP="0063004A">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7409226"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30B3307C" w14:textId="77777777" w:rsidTr="002E1358">
        <w:trPr>
          <w:jc w:val="center"/>
        </w:trPr>
        <w:tc>
          <w:tcPr>
            <w:tcW w:w="1959" w:type="dxa"/>
            <w:tcBorders>
              <w:top w:val="nil"/>
              <w:left w:val="single" w:sz="4" w:space="0" w:color="auto"/>
              <w:bottom w:val="nil"/>
              <w:right w:val="single" w:sz="4" w:space="0" w:color="auto"/>
            </w:tcBorders>
          </w:tcPr>
          <w:p w14:paraId="7133BC5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8CC6F6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ABCA1" w14:textId="77777777" w:rsidR="0063004A" w:rsidRPr="001141C9" w:rsidRDefault="0063004A" w:rsidP="0063004A">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38329C8"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E6A776" w14:textId="77777777" w:rsidR="0063004A" w:rsidRPr="001141C9" w:rsidRDefault="0063004A" w:rsidP="0063004A">
            <w:pPr>
              <w:pStyle w:val="TAC"/>
              <w:keepNext w:val="0"/>
              <w:keepLines w:val="0"/>
              <w:widowControl w:val="0"/>
              <w:rPr>
                <w:kern w:val="2"/>
                <w:szCs w:val="22"/>
                <w:lang w:eastAsia="zh-CN"/>
              </w:rPr>
            </w:pPr>
          </w:p>
        </w:tc>
      </w:tr>
      <w:tr w:rsidR="0063004A" w:rsidRPr="001141C9" w14:paraId="6229482B" w14:textId="77777777" w:rsidTr="002E1358">
        <w:trPr>
          <w:jc w:val="center"/>
        </w:trPr>
        <w:tc>
          <w:tcPr>
            <w:tcW w:w="1959" w:type="dxa"/>
            <w:tcBorders>
              <w:top w:val="nil"/>
              <w:left w:val="single" w:sz="4" w:space="0" w:color="auto"/>
              <w:bottom w:val="nil"/>
              <w:right w:val="single" w:sz="4" w:space="0" w:color="auto"/>
            </w:tcBorders>
          </w:tcPr>
          <w:p w14:paraId="6557DDF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6EBFDB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702D6A" w14:textId="77777777" w:rsidR="0063004A" w:rsidRPr="001141C9" w:rsidRDefault="0063004A" w:rsidP="0063004A">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8B2BA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176276" w14:textId="77777777" w:rsidR="0063004A" w:rsidRPr="001141C9" w:rsidRDefault="0063004A" w:rsidP="0063004A">
            <w:pPr>
              <w:pStyle w:val="TAC"/>
              <w:keepNext w:val="0"/>
              <w:keepLines w:val="0"/>
              <w:widowControl w:val="0"/>
              <w:rPr>
                <w:kern w:val="2"/>
                <w:szCs w:val="22"/>
                <w:lang w:eastAsia="zh-CN"/>
              </w:rPr>
            </w:pPr>
          </w:p>
        </w:tc>
      </w:tr>
      <w:tr w:rsidR="0063004A" w:rsidRPr="001141C9" w14:paraId="1F010C22" w14:textId="77777777" w:rsidTr="002E1358">
        <w:trPr>
          <w:jc w:val="center"/>
        </w:trPr>
        <w:tc>
          <w:tcPr>
            <w:tcW w:w="1959" w:type="dxa"/>
            <w:tcBorders>
              <w:top w:val="nil"/>
              <w:left w:val="single" w:sz="4" w:space="0" w:color="auto"/>
              <w:bottom w:val="single" w:sz="4" w:space="0" w:color="auto"/>
              <w:right w:val="single" w:sz="4" w:space="0" w:color="auto"/>
            </w:tcBorders>
          </w:tcPr>
          <w:p w14:paraId="64C28AD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551F3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9A6068" w14:textId="77777777" w:rsidR="0063004A" w:rsidRPr="001141C9" w:rsidRDefault="0063004A" w:rsidP="0063004A">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716C2A" w14:textId="77777777" w:rsidR="0063004A" w:rsidRPr="001141C9" w:rsidRDefault="0063004A" w:rsidP="0063004A">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D4F8728" w14:textId="77777777" w:rsidR="0063004A" w:rsidRPr="001141C9" w:rsidRDefault="0063004A" w:rsidP="0063004A">
            <w:pPr>
              <w:pStyle w:val="TAC"/>
              <w:keepNext w:val="0"/>
              <w:keepLines w:val="0"/>
              <w:widowControl w:val="0"/>
              <w:rPr>
                <w:kern w:val="2"/>
                <w:szCs w:val="22"/>
                <w:lang w:eastAsia="zh-CN"/>
              </w:rPr>
            </w:pPr>
          </w:p>
        </w:tc>
      </w:tr>
      <w:tr w:rsidR="0063004A" w:rsidRPr="001141C9" w14:paraId="6D5BF2AE" w14:textId="77777777" w:rsidTr="002E1358">
        <w:trPr>
          <w:jc w:val="center"/>
        </w:trPr>
        <w:tc>
          <w:tcPr>
            <w:tcW w:w="1959" w:type="dxa"/>
            <w:tcBorders>
              <w:top w:val="single" w:sz="4" w:space="0" w:color="auto"/>
              <w:left w:val="single" w:sz="4" w:space="0" w:color="auto"/>
              <w:bottom w:val="nil"/>
              <w:right w:val="single" w:sz="4" w:space="0" w:color="auto"/>
            </w:tcBorders>
          </w:tcPr>
          <w:p w14:paraId="063B3EE9" w14:textId="77777777" w:rsidR="0063004A" w:rsidRPr="001141C9" w:rsidRDefault="0063004A" w:rsidP="0063004A">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9E919DB" w14:textId="77777777" w:rsidR="0063004A" w:rsidRPr="001141C9" w:rsidRDefault="0063004A" w:rsidP="0063004A">
            <w:pPr>
              <w:pStyle w:val="TAC"/>
              <w:keepNext w:val="0"/>
              <w:keepLines w:val="0"/>
              <w:widowControl w:val="0"/>
              <w:rPr>
                <w:b/>
              </w:rPr>
            </w:pPr>
            <w:r w:rsidRPr="001141C9">
              <w:t>CA_n2A-n14A</w:t>
            </w:r>
          </w:p>
          <w:p w14:paraId="6E91BCA6" w14:textId="77777777" w:rsidR="0063004A" w:rsidRPr="001141C9" w:rsidRDefault="0063004A" w:rsidP="0063004A">
            <w:pPr>
              <w:pStyle w:val="TAC"/>
              <w:keepNext w:val="0"/>
              <w:keepLines w:val="0"/>
              <w:widowControl w:val="0"/>
              <w:rPr>
                <w:b/>
              </w:rPr>
            </w:pPr>
            <w:r w:rsidRPr="001141C9">
              <w:t>CA_n2A-n30A</w:t>
            </w:r>
          </w:p>
          <w:p w14:paraId="67FF2131" w14:textId="77777777" w:rsidR="0063004A" w:rsidRPr="001141C9" w:rsidRDefault="0063004A" w:rsidP="0063004A">
            <w:pPr>
              <w:pStyle w:val="TAC"/>
              <w:keepNext w:val="0"/>
              <w:keepLines w:val="0"/>
              <w:widowControl w:val="0"/>
              <w:rPr>
                <w:b/>
              </w:rPr>
            </w:pPr>
            <w:r w:rsidRPr="001141C9">
              <w:t>CA_n2A-n66A</w:t>
            </w:r>
          </w:p>
          <w:p w14:paraId="41A93C6D" w14:textId="77777777" w:rsidR="0063004A" w:rsidRPr="001141C9" w:rsidRDefault="0063004A" w:rsidP="0063004A">
            <w:pPr>
              <w:pStyle w:val="TAC"/>
              <w:keepNext w:val="0"/>
              <w:keepLines w:val="0"/>
              <w:widowControl w:val="0"/>
              <w:rPr>
                <w:b/>
              </w:rPr>
            </w:pPr>
            <w:r w:rsidRPr="001141C9">
              <w:t>CA_n14A-n30A</w:t>
            </w:r>
          </w:p>
          <w:p w14:paraId="14800375" w14:textId="77777777" w:rsidR="0063004A" w:rsidRPr="001141C9" w:rsidRDefault="0063004A" w:rsidP="0063004A">
            <w:pPr>
              <w:pStyle w:val="TAC"/>
              <w:keepNext w:val="0"/>
              <w:keepLines w:val="0"/>
              <w:widowControl w:val="0"/>
              <w:rPr>
                <w:b/>
              </w:rPr>
            </w:pPr>
            <w:r w:rsidRPr="001141C9">
              <w:t>CA_n14A-n66A</w:t>
            </w:r>
          </w:p>
          <w:p w14:paraId="0E115B86" w14:textId="77777777" w:rsidR="0063004A" w:rsidRPr="001141C9" w:rsidRDefault="0063004A" w:rsidP="0063004A">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AF0EA1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7522A7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34A99E"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3DBA4781" w14:textId="77777777" w:rsidTr="002E1358">
        <w:trPr>
          <w:jc w:val="center"/>
        </w:trPr>
        <w:tc>
          <w:tcPr>
            <w:tcW w:w="1959" w:type="dxa"/>
            <w:tcBorders>
              <w:top w:val="nil"/>
              <w:left w:val="single" w:sz="4" w:space="0" w:color="auto"/>
              <w:bottom w:val="nil"/>
              <w:right w:val="single" w:sz="4" w:space="0" w:color="auto"/>
            </w:tcBorders>
          </w:tcPr>
          <w:p w14:paraId="7B79E6B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94A45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72724D" w14:textId="77777777" w:rsidR="0063004A" w:rsidRPr="001141C9" w:rsidRDefault="0063004A" w:rsidP="0063004A">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7C97F119"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095978" w14:textId="77777777" w:rsidR="0063004A" w:rsidRPr="001141C9" w:rsidRDefault="0063004A" w:rsidP="0063004A">
            <w:pPr>
              <w:pStyle w:val="TAC"/>
              <w:keepNext w:val="0"/>
              <w:keepLines w:val="0"/>
              <w:widowControl w:val="0"/>
              <w:rPr>
                <w:kern w:val="2"/>
                <w:szCs w:val="22"/>
                <w:lang w:eastAsia="zh-CN"/>
              </w:rPr>
            </w:pPr>
          </w:p>
        </w:tc>
      </w:tr>
      <w:tr w:rsidR="0063004A" w:rsidRPr="001141C9" w14:paraId="48FFDBEC" w14:textId="77777777" w:rsidTr="002E1358">
        <w:trPr>
          <w:jc w:val="center"/>
        </w:trPr>
        <w:tc>
          <w:tcPr>
            <w:tcW w:w="1959" w:type="dxa"/>
            <w:tcBorders>
              <w:top w:val="nil"/>
              <w:left w:val="single" w:sz="4" w:space="0" w:color="auto"/>
              <w:bottom w:val="nil"/>
              <w:right w:val="single" w:sz="4" w:space="0" w:color="auto"/>
            </w:tcBorders>
          </w:tcPr>
          <w:p w14:paraId="2E5603E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E02E7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63C056" w14:textId="77777777" w:rsidR="0063004A" w:rsidRPr="001141C9" w:rsidRDefault="0063004A" w:rsidP="0063004A">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8D657B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1EF00D7" w14:textId="77777777" w:rsidR="0063004A" w:rsidRPr="001141C9" w:rsidRDefault="0063004A" w:rsidP="0063004A">
            <w:pPr>
              <w:pStyle w:val="TAC"/>
              <w:keepNext w:val="0"/>
              <w:keepLines w:val="0"/>
              <w:widowControl w:val="0"/>
              <w:rPr>
                <w:kern w:val="2"/>
                <w:szCs w:val="22"/>
                <w:lang w:eastAsia="zh-CN"/>
              </w:rPr>
            </w:pPr>
          </w:p>
        </w:tc>
      </w:tr>
      <w:tr w:rsidR="0063004A" w:rsidRPr="001141C9" w14:paraId="53947FCC" w14:textId="77777777" w:rsidTr="002E1358">
        <w:trPr>
          <w:jc w:val="center"/>
        </w:trPr>
        <w:tc>
          <w:tcPr>
            <w:tcW w:w="1959" w:type="dxa"/>
            <w:tcBorders>
              <w:top w:val="nil"/>
              <w:left w:val="single" w:sz="4" w:space="0" w:color="auto"/>
              <w:bottom w:val="single" w:sz="4" w:space="0" w:color="auto"/>
              <w:right w:val="single" w:sz="4" w:space="0" w:color="auto"/>
            </w:tcBorders>
          </w:tcPr>
          <w:p w14:paraId="1AA4BFD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6029B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2D3B6E" w14:textId="77777777" w:rsidR="0063004A" w:rsidRPr="001141C9" w:rsidRDefault="0063004A" w:rsidP="0063004A">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B4DBEA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09808C0" w14:textId="77777777" w:rsidR="0063004A" w:rsidRPr="001141C9" w:rsidRDefault="0063004A" w:rsidP="0063004A">
            <w:pPr>
              <w:pStyle w:val="TAC"/>
              <w:keepNext w:val="0"/>
              <w:keepLines w:val="0"/>
              <w:widowControl w:val="0"/>
              <w:rPr>
                <w:kern w:val="2"/>
                <w:szCs w:val="22"/>
                <w:lang w:eastAsia="zh-CN"/>
              </w:rPr>
            </w:pPr>
          </w:p>
        </w:tc>
      </w:tr>
      <w:tr w:rsidR="0063004A" w:rsidRPr="001141C9" w14:paraId="2EC3FC56" w14:textId="77777777" w:rsidTr="002E1358">
        <w:trPr>
          <w:jc w:val="center"/>
        </w:trPr>
        <w:tc>
          <w:tcPr>
            <w:tcW w:w="1959" w:type="dxa"/>
            <w:vMerge w:val="restart"/>
            <w:tcBorders>
              <w:top w:val="nil"/>
              <w:left w:val="single" w:sz="4" w:space="0" w:color="auto"/>
              <w:right w:val="single" w:sz="4" w:space="0" w:color="auto"/>
            </w:tcBorders>
          </w:tcPr>
          <w:p w14:paraId="02F78AFB" w14:textId="77777777" w:rsidR="0063004A" w:rsidRPr="001141C9" w:rsidRDefault="0063004A" w:rsidP="0063004A">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6D9B78CD" w14:textId="77777777" w:rsidR="0063004A" w:rsidRPr="001141C9" w:rsidRDefault="0063004A" w:rsidP="0063004A">
            <w:pPr>
              <w:pStyle w:val="TAC"/>
              <w:keepLines w:val="0"/>
              <w:widowControl w:val="0"/>
            </w:pPr>
            <w:r w:rsidRPr="001141C9">
              <w:t>CA_n2A-n14A</w:t>
            </w:r>
          </w:p>
          <w:p w14:paraId="00764478" w14:textId="77777777" w:rsidR="0063004A" w:rsidRPr="001141C9" w:rsidRDefault="0063004A" w:rsidP="0063004A">
            <w:pPr>
              <w:pStyle w:val="TAC"/>
              <w:keepLines w:val="0"/>
              <w:widowControl w:val="0"/>
            </w:pPr>
            <w:r w:rsidRPr="001141C9">
              <w:t>CA_n2A-n30A</w:t>
            </w:r>
          </w:p>
          <w:p w14:paraId="542D5AAD" w14:textId="77777777" w:rsidR="0063004A" w:rsidRPr="001141C9" w:rsidRDefault="0063004A" w:rsidP="0063004A">
            <w:pPr>
              <w:pStyle w:val="TAC"/>
              <w:keepLines w:val="0"/>
              <w:widowControl w:val="0"/>
            </w:pPr>
            <w:r w:rsidRPr="001141C9">
              <w:t>CA_n2A-n66A</w:t>
            </w:r>
          </w:p>
          <w:p w14:paraId="6AFC89B2" w14:textId="77777777" w:rsidR="0063004A" w:rsidRPr="001141C9" w:rsidRDefault="0063004A" w:rsidP="0063004A">
            <w:pPr>
              <w:pStyle w:val="TAC"/>
              <w:keepLines w:val="0"/>
              <w:widowControl w:val="0"/>
            </w:pPr>
            <w:r w:rsidRPr="001141C9">
              <w:t>CA_n14A-n30A</w:t>
            </w:r>
          </w:p>
          <w:p w14:paraId="753B57B7" w14:textId="77777777" w:rsidR="0063004A" w:rsidRPr="001141C9" w:rsidRDefault="0063004A" w:rsidP="0063004A">
            <w:pPr>
              <w:pStyle w:val="TAC"/>
              <w:keepLines w:val="0"/>
              <w:widowControl w:val="0"/>
            </w:pPr>
            <w:r w:rsidRPr="001141C9">
              <w:t>CA_n14A-n66A</w:t>
            </w:r>
          </w:p>
          <w:p w14:paraId="00A0F09C" w14:textId="77777777" w:rsidR="0063004A" w:rsidRPr="001141C9" w:rsidRDefault="0063004A" w:rsidP="0063004A">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93B3E27" w14:textId="77777777" w:rsidR="0063004A" w:rsidRPr="001141C9" w:rsidRDefault="0063004A" w:rsidP="0063004A">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0CC41D3" w14:textId="77777777" w:rsidR="0063004A" w:rsidRPr="001141C9" w:rsidRDefault="0063004A" w:rsidP="0063004A">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270610EC" w14:textId="77777777" w:rsidR="0063004A" w:rsidRPr="001141C9" w:rsidRDefault="0063004A" w:rsidP="0063004A">
            <w:pPr>
              <w:pStyle w:val="TAC"/>
              <w:keepLines w:val="0"/>
              <w:widowControl w:val="0"/>
              <w:rPr>
                <w:kern w:val="2"/>
                <w:szCs w:val="22"/>
                <w:lang w:eastAsia="zh-CN"/>
              </w:rPr>
            </w:pPr>
            <w:r w:rsidRPr="001141C9">
              <w:rPr>
                <w:rFonts w:hint="eastAsia"/>
                <w:kern w:val="2"/>
                <w:szCs w:val="22"/>
                <w:lang w:eastAsia="zh-CN"/>
              </w:rPr>
              <w:t>0</w:t>
            </w:r>
          </w:p>
        </w:tc>
      </w:tr>
      <w:tr w:rsidR="0063004A" w:rsidRPr="001141C9" w14:paraId="78559E6E" w14:textId="77777777" w:rsidTr="002E1358">
        <w:trPr>
          <w:jc w:val="center"/>
        </w:trPr>
        <w:tc>
          <w:tcPr>
            <w:tcW w:w="1959" w:type="dxa"/>
            <w:vMerge/>
            <w:tcBorders>
              <w:left w:val="single" w:sz="4" w:space="0" w:color="auto"/>
              <w:right w:val="single" w:sz="4" w:space="0" w:color="auto"/>
            </w:tcBorders>
          </w:tcPr>
          <w:p w14:paraId="2FB43779"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C0FAB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E3B0F" w14:textId="77777777" w:rsidR="0063004A" w:rsidRPr="001141C9" w:rsidRDefault="0063004A" w:rsidP="0063004A">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F0C715C"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B65B821" w14:textId="77777777" w:rsidR="0063004A" w:rsidRPr="001141C9" w:rsidRDefault="0063004A" w:rsidP="0063004A">
            <w:pPr>
              <w:pStyle w:val="TAC"/>
              <w:keepNext w:val="0"/>
              <w:keepLines w:val="0"/>
              <w:widowControl w:val="0"/>
              <w:rPr>
                <w:kern w:val="2"/>
                <w:szCs w:val="22"/>
                <w:lang w:eastAsia="zh-CN"/>
              </w:rPr>
            </w:pPr>
          </w:p>
        </w:tc>
      </w:tr>
      <w:tr w:rsidR="0063004A" w:rsidRPr="001141C9" w14:paraId="7DDBEB90" w14:textId="77777777" w:rsidTr="002E1358">
        <w:trPr>
          <w:jc w:val="center"/>
        </w:trPr>
        <w:tc>
          <w:tcPr>
            <w:tcW w:w="1959" w:type="dxa"/>
            <w:vMerge/>
            <w:tcBorders>
              <w:left w:val="single" w:sz="4" w:space="0" w:color="auto"/>
              <w:right w:val="single" w:sz="4" w:space="0" w:color="auto"/>
            </w:tcBorders>
          </w:tcPr>
          <w:p w14:paraId="07ABD701"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63EA5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23FE3" w14:textId="77777777" w:rsidR="0063004A" w:rsidRPr="001141C9" w:rsidRDefault="0063004A" w:rsidP="0063004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6F99BFE"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0E21F6B" w14:textId="77777777" w:rsidR="0063004A" w:rsidRPr="001141C9" w:rsidRDefault="0063004A" w:rsidP="0063004A">
            <w:pPr>
              <w:pStyle w:val="TAC"/>
              <w:keepNext w:val="0"/>
              <w:keepLines w:val="0"/>
              <w:widowControl w:val="0"/>
              <w:rPr>
                <w:kern w:val="2"/>
                <w:szCs w:val="22"/>
                <w:lang w:eastAsia="zh-CN"/>
              </w:rPr>
            </w:pPr>
          </w:p>
        </w:tc>
      </w:tr>
      <w:tr w:rsidR="0063004A" w:rsidRPr="001141C9" w14:paraId="5DABFE30" w14:textId="77777777" w:rsidTr="002E1358">
        <w:trPr>
          <w:jc w:val="center"/>
        </w:trPr>
        <w:tc>
          <w:tcPr>
            <w:tcW w:w="1959" w:type="dxa"/>
            <w:vMerge/>
            <w:tcBorders>
              <w:left w:val="single" w:sz="4" w:space="0" w:color="auto"/>
              <w:bottom w:val="single" w:sz="4" w:space="0" w:color="auto"/>
              <w:right w:val="single" w:sz="4" w:space="0" w:color="auto"/>
            </w:tcBorders>
          </w:tcPr>
          <w:p w14:paraId="78E8ED25"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ADE972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59B6F7" w14:textId="77777777" w:rsidR="0063004A" w:rsidRPr="001141C9" w:rsidRDefault="0063004A" w:rsidP="0063004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4CD0EF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59C46037" w14:textId="77777777" w:rsidR="0063004A" w:rsidRPr="001141C9" w:rsidRDefault="0063004A" w:rsidP="0063004A">
            <w:pPr>
              <w:pStyle w:val="TAC"/>
              <w:keepNext w:val="0"/>
              <w:keepLines w:val="0"/>
              <w:widowControl w:val="0"/>
              <w:rPr>
                <w:kern w:val="2"/>
                <w:szCs w:val="22"/>
                <w:lang w:eastAsia="zh-CN"/>
              </w:rPr>
            </w:pPr>
          </w:p>
        </w:tc>
      </w:tr>
      <w:tr w:rsidR="0063004A" w:rsidRPr="001141C9" w14:paraId="307AA813" w14:textId="77777777" w:rsidTr="002E1358">
        <w:trPr>
          <w:jc w:val="center"/>
        </w:trPr>
        <w:tc>
          <w:tcPr>
            <w:tcW w:w="1959" w:type="dxa"/>
            <w:vMerge w:val="restart"/>
            <w:tcBorders>
              <w:top w:val="nil"/>
              <w:left w:val="single" w:sz="4" w:space="0" w:color="auto"/>
              <w:right w:val="single" w:sz="4" w:space="0" w:color="auto"/>
            </w:tcBorders>
          </w:tcPr>
          <w:p w14:paraId="2A4359F8" w14:textId="77777777" w:rsidR="0063004A" w:rsidRPr="001141C9" w:rsidRDefault="0063004A" w:rsidP="0063004A">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74DF5376" w14:textId="77777777" w:rsidR="0063004A" w:rsidRPr="001141C9" w:rsidRDefault="0063004A" w:rsidP="0063004A">
            <w:pPr>
              <w:pStyle w:val="TAC"/>
              <w:keepNext w:val="0"/>
              <w:keepLines w:val="0"/>
              <w:widowControl w:val="0"/>
            </w:pPr>
            <w:r w:rsidRPr="001141C9">
              <w:t>CA_n2A-n14A</w:t>
            </w:r>
          </w:p>
          <w:p w14:paraId="3691C3F0" w14:textId="77777777" w:rsidR="0063004A" w:rsidRPr="001141C9" w:rsidRDefault="0063004A" w:rsidP="0063004A">
            <w:pPr>
              <w:pStyle w:val="TAC"/>
              <w:keepNext w:val="0"/>
              <w:keepLines w:val="0"/>
              <w:widowControl w:val="0"/>
            </w:pPr>
            <w:r w:rsidRPr="001141C9">
              <w:t>CA_n2A-n30A</w:t>
            </w:r>
          </w:p>
          <w:p w14:paraId="1116A196" w14:textId="77777777" w:rsidR="0063004A" w:rsidRPr="001141C9" w:rsidRDefault="0063004A" w:rsidP="0063004A">
            <w:pPr>
              <w:pStyle w:val="TAC"/>
              <w:keepNext w:val="0"/>
              <w:keepLines w:val="0"/>
              <w:widowControl w:val="0"/>
            </w:pPr>
            <w:r w:rsidRPr="001141C9">
              <w:t>CA_n2A-n66A</w:t>
            </w:r>
          </w:p>
          <w:p w14:paraId="2C41B157" w14:textId="77777777" w:rsidR="0063004A" w:rsidRPr="001141C9" w:rsidRDefault="0063004A" w:rsidP="0063004A">
            <w:pPr>
              <w:pStyle w:val="TAC"/>
              <w:keepNext w:val="0"/>
              <w:keepLines w:val="0"/>
              <w:widowControl w:val="0"/>
            </w:pPr>
            <w:r w:rsidRPr="001141C9">
              <w:t>CA_n14A-n30A</w:t>
            </w:r>
          </w:p>
          <w:p w14:paraId="6F3D12C5" w14:textId="77777777" w:rsidR="0063004A" w:rsidRPr="001141C9" w:rsidRDefault="0063004A" w:rsidP="0063004A">
            <w:pPr>
              <w:pStyle w:val="TAC"/>
              <w:keepNext w:val="0"/>
              <w:keepLines w:val="0"/>
              <w:widowControl w:val="0"/>
            </w:pPr>
            <w:r w:rsidRPr="001141C9">
              <w:t>CA_n14A-n66A</w:t>
            </w:r>
          </w:p>
          <w:p w14:paraId="15060A4D" w14:textId="77777777" w:rsidR="0063004A" w:rsidRPr="001141C9" w:rsidRDefault="0063004A" w:rsidP="0063004A">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3C5F3D5" w14:textId="77777777" w:rsidR="0063004A" w:rsidRPr="001141C9" w:rsidRDefault="0063004A" w:rsidP="0063004A">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C27ED45"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22C6676E" w14:textId="77777777" w:rsidR="0063004A" w:rsidRPr="001141C9" w:rsidRDefault="0063004A" w:rsidP="0063004A">
            <w:pPr>
              <w:pStyle w:val="TAC"/>
              <w:keepNext w:val="0"/>
              <w:keepLines w:val="0"/>
              <w:widowControl w:val="0"/>
              <w:rPr>
                <w:kern w:val="2"/>
                <w:szCs w:val="22"/>
                <w:lang w:eastAsia="zh-CN"/>
              </w:rPr>
            </w:pPr>
            <w:r w:rsidRPr="001141C9">
              <w:rPr>
                <w:rFonts w:hint="eastAsia"/>
                <w:kern w:val="2"/>
                <w:szCs w:val="22"/>
                <w:lang w:eastAsia="zh-CN"/>
              </w:rPr>
              <w:t>0</w:t>
            </w:r>
          </w:p>
        </w:tc>
      </w:tr>
      <w:tr w:rsidR="0063004A" w:rsidRPr="001141C9" w14:paraId="0589C93E" w14:textId="77777777" w:rsidTr="002E1358">
        <w:trPr>
          <w:jc w:val="center"/>
        </w:trPr>
        <w:tc>
          <w:tcPr>
            <w:tcW w:w="1959" w:type="dxa"/>
            <w:vMerge/>
            <w:tcBorders>
              <w:left w:val="single" w:sz="4" w:space="0" w:color="auto"/>
              <w:right w:val="single" w:sz="4" w:space="0" w:color="auto"/>
            </w:tcBorders>
          </w:tcPr>
          <w:p w14:paraId="6C8EB4D2"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BBC6E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CAC4C3" w14:textId="77777777" w:rsidR="0063004A" w:rsidRPr="001141C9" w:rsidRDefault="0063004A" w:rsidP="0063004A">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4EB712A"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76129B5" w14:textId="77777777" w:rsidR="0063004A" w:rsidRPr="001141C9" w:rsidRDefault="0063004A" w:rsidP="0063004A">
            <w:pPr>
              <w:pStyle w:val="TAC"/>
              <w:keepNext w:val="0"/>
              <w:keepLines w:val="0"/>
              <w:widowControl w:val="0"/>
              <w:rPr>
                <w:kern w:val="2"/>
                <w:szCs w:val="22"/>
                <w:lang w:eastAsia="zh-CN"/>
              </w:rPr>
            </w:pPr>
          </w:p>
        </w:tc>
      </w:tr>
      <w:tr w:rsidR="0063004A" w:rsidRPr="001141C9" w14:paraId="7A035911" w14:textId="77777777" w:rsidTr="002E1358">
        <w:trPr>
          <w:jc w:val="center"/>
        </w:trPr>
        <w:tc>
          <w:tcPr>
            <w:tcW w:w="1959" w:type="dxa"/>
            <w:vMerge/>
            <w:tcBorders>
              <w:left w:val="single" w:sz="4" w:space="0" w:color="auto"/>
              <w:right w:val="single" w:sz="4" w:space="0" w:color="auto"/>
            </w:tcBorders>
          </w:tcPr>
          <w:p w14:paraId="11FA03C0"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6EA76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180AC9" w14:textId="77777777" w:rsidR="0063004A" w:rsidRPr="001141C9" w:rsidRDefault="0063004A" w:rsidP="0063004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C626CA1"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6EE2B64" w14:textId="77777777" w:rsidR="0063004A" w:rsidRPr="001141C9" w:rsidRDefault="0063004A" w:rsidP="0063004A">
            <w:pPr>
              <w:pStyle w:val="TAC"/>
              <w:keepNext w:val="0"/>
              <w:keepLines w:val="0"/>
              <w:widowControl w:val="0"/>
              <w:rPr>
                <w:kern w:val="2"/>
                <w:szCs w:val="22"/>
                <w:lang w:eastAsia="zh-CN"/>
              </w:rPr>
            </w:pPr>
          </w:p>
        </w:tc>
      </w:tr>
      <w:tr w:rsidR="0063004A" w:rsidRPr="001141C9" w14:paraId="473B1718" w14:textId="77777777" w:rsidTr="002E1358">
        <w:trPr>
          <w:jc w:val="center"/>
        </w:trPr>
        <w:tc>
          <w:tcPr>
            <w:tcW w:w="1959" w:type="dxa"/>
            <w:vMerge/>
            <w:tcBorders>
              <w:left w:val="single" w:sz="4" w:space="0" w:color="auto"/>
              <w:bottom w:val="single" w:sz="4" w:space="0" w:color="auto"/>
              <w:right w:val="single" w:sz="4" w:space="0" w:color="auto"/>
            </w:tcBorders>
          </w:tcPr>
          <w:p w14:paraId="6D7CD4CA" w14:textId="77777777" w:rsidR="0063004A" w:rsidRPr="001141C9" w:rsidRDefault="0063004A" w:rsidP="0063004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8FC2DB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72815A" w14:textId="77777777" w:rsidR="0063004A" w:rsidRPr="001141C9" w:rsidRDefault="0063004A" w:rsidP="0063004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CD91232" w14:textId="77777777" w:rsidR="0063004A" w:rsidRPr="001141C9" w:rsidRDefault="0063004A" w:rsidP="0063004A">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4E9BB9FE" w14:textId="77777777" w:rsidR="0063004A" w:rsidRPr="001141C9" w:rsidRDefault="0063004A" w:rsidP="0063004A">
            <w:pPr>
              <w:pStyle w:val="TAC"/>
              <w:keepNext w:val="0"/>
              <w:keepLines w:val="0"/>
              <w:widowControl w:val="0"/>
              <w:rPr>
                <w:kern w:val="2"/>
                <w:szCs w:val="22"/>
                <w:lang w:eastAsia="zh-CN"/>
              </w:rPr>
            </w:pPr>
          </w:p>
        </w:tc>
      </w:tr>
      <w:tr w:rsidR="0063004A" w:rsidRPr="001141C9" w14:paraId="352A3D8F" w14:textId="77777777" w:rsidTr="002E1358">
        <w:trPr>
          <w:jc w:val="center"/>
        </w:trPr>
        <w:tc>
          <w:tcPr>
            <w:tcW w:w="1959" w:type="dxa"/>
            <w:tcBorders>
              <w:top w:val="single" w:sz="4" w:space="0" w:color="auto"/>
              <w:left w:val="single" w:sz="4" w:space="0" w:color="auto"/>
              <w:bottom w:val="nil"/>
              <w:right w:val="single" w:sz="4" w:space="0" w:color="auto"/>
            </w:tcBorders>
          </w:tcPr>
          <w:p w14:paraId="40F1DB0C" w14:textId="77777777" w:rsidR="0063004A" w:rsidRPr="001141C9" w:rsidRDefault="0063004A" w:rsidP="0063004A">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96D2158"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0AA4F979" w14:textId="77777777" w:rsidR="0063004A" w:rsidRPr="001141C9" w:rsidRDefault="0063004A" w:rsidP="0063004A">
            <w:pPr>
              <w:pStyle w:val="TAC"/>
              <w:keepNext w:val="0"/>
              <w:keepLines w:val="0"/>
              <w:widowControl w:val="0"/>
              <w:rPr>
                <w:lang w:eastAsia="zh-CN"/>
              </w:rPr>
            </w:pPr>
            <w:r w:rsidRPr="001141C9">
              <w:rPr>
                <w:lang w:eastAsia="zh-CN"/>
              </w:rPr>
              <w:t>CA_n2A-n14A</w:t>
            </w:r>
          </w:p>
          <w:p w14:paraId="76035BE3"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79E917DC"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E45519F" w14:textId="77777777" w:rsidR="0063004A" w:rsidRPr="001141C9" w:rsidRDefault="0063004A" w:rsidP="0063004A">
            <w:pPr>
              <w:pStyle w:val="TAC"/>
              <w:keepNext w:val="0"/>
              <w:keepLines w:val="0"/>
              <w:widowControl w:val="0"/>
              <w:rPr>
                <w:lang w:eastAsia="zh-CN"/>
              </w:rPr>
            </w:pPr>
            <w:r w:rsidRPr="001141C9">
              <w:rPr>
                <w:lang w:eastAsia="zh-CN"/>
              </w:rPr>
              <w:t>CA_n14A-n30A</w:t>
            </w:r>
          </w:p>
          <w:p w14:paraId="445946F5" w14:textId="77777777" w:rsidR="0063004A" w:rsidRPr="001141C9" w:rsidRDefault="0063004A" w:rsidP="0063004A">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0040B22" w14:textId="77777777" w:rsidR="0063004A" w:rsidRPr="001141C9" w:rsidRDefault="0063004A" w:rsidP="0063004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2BE0E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60F28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455713"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2E52DE70" w14:textId="77777777" w:rsidTr="002E1358">
        <w:trPr>
          <w:jc w:val="center"/>
        </w:trPr>
        <w:tc>
          <w:tcPr>
            <w:tcW w:w="1959" w:type="dxa"/>
            <w:tcBorders>
              <w:top w:val="nil"/>
              <w:left w:val="single" w:sz="4" w:space="0" w:color="auto"/>
              <w:bottom w:val="nil"/>
              <w:right w:val="single" w:sz="4" w:space="0" w:color="auto"/>
            </w:tcBorders>
          </w:tcPr>
          <w:p w14:paraId="30885FA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C984A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F3848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C2F811C"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79021D" w14:textId="77777777" w:rsidR="0063004A" w:rsidRPr="001141C9" w:rsidRDefault="0063004A" w:rsidP="0063004A">
            <w:pPr>
              <w:pStyle w:val="TAC"/>
              <w:keepNext w:val="0"/>
              <w:keepLines w:val="0"/>
              <w:widowControl w:val="0"/>
              <w:rPr>
                <w:kern w:val="2"/>
                <w:szCs w:val="22"/>
                <w:lang w:eastAsia="zh-CN"/>
              </w:rPr>
            </w:pPr>
          </w:p>
        </w:tc>
      </w:tr>
      <w:tr w:rsidR="0063004A" w:rsidRPr="001141C9" w14:paraId="72C960C2" w14:textId="77777777" w:rsidTr="002E1358">
        <w:trPr>
          <w:jc w:val="center"/>
        </w:trPr>
        <w:tc>
          <w:tcPr>
            <w:tcW w:w="1959" w:type="dxa"/>
            <w:tcBorders>
              <w:top w:val="nil"/>
              <w:left w:val="single" w:sz="4" w:space="0" w:color="auto"/>
              <w:bottom w:val="nil"/>
              <w:right w:val="single" w:sz="4" w:space="0" w:color="auto"/>
            </w:tcBorders>
          </w:tcPr>
          <w:p w14:paraId="3C2C489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EA149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493C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456E71"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4AAAD5C" w14:textId="77777777" w:rsidR="0063004A" w:rsidRPr="001141C9" w:rsidRDefault="0063004A" w:rsidP="0063004A">
            <w:pPr>
              <w:pStyle w:val="TAC"/>
              <w:keepNext w:val="0"/>
              <w:keepLines w:val="0"/>
              <w:widowControl w:val="0"/>
              <w:rPr>
                <w:kern w:val="2"/>
                <w:szCs w:val="22"/>
                <w:lang w:eastAsia="zh-CN"/>
              </w:rPr>
            </w:pPr>
          </w:p>
        </w:tc>
      </w:tr>
      <w:tr w:rsidR="0063004A" w:rsidRPr="001141C9" w14:paraId="1D26F979" w14:textId="77777777" w:rsidTr="002E1358">
        <w:trPr>
          <w:jc w:val="center"/>
        </w:trPr>
        <w:tc>
          <w:tcPr>
            <w:tcW w:w="1959" w:type="dxa"/>
            <w:tcBorders>
              <w:top w:val="nil"/>
              <w:left w:val="single" w:sz="4" w:space="0" w:color="auto"/>
              <w:bottom w:val="single" w:sz="4" w:space="0" w:color="auto"/>
              <w:right w:val="single" w:sz="4" w:space="0" w:color="auto"/>
            </w:tcBorders>
          </w:tcPr>
          <w:p w14:paraId="3291F77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CFC6A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05E65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635FD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619892" w14:textId="77777777" w:rsidR="0063004A" w:rsidRPr="001141C9" w:rsidRDefault="0063004A" w:rsidP="0063004A">
            <w:pPr>
              <w:pStyle w:val="TAC"/>
              <w:keepNext w:val="0"/>
              <w:keepLines w:val="0"/>
              <w:widowControl w:val="0"/>
              <w:rPr>
                <w:kern w:val="2"/>
                <w:szCs w:val="22"/>
                <w:lang w:eastAsia="zh-CN"/>
              </w:rPr>
            </w:pPr>
          </w:p>
        </w:tc>
      </w:tr>
      <w:tr w:rsidR="0063004A" w:rsidRPr="001141C9" w14:paraId="3F2879C9" w14:textId="77777777" w:rsidTr="002E1358">
        <w:trPr>
          <w:jc w:val="center"/>
        </w:trPr>
        <w:tc>
          <w:tcPr>
            <w:tcW w:w="1959" w:type="dxa"/>
            <w:tcBorders>
              <w:top w:val="single" w:sz="4" w:space="0" w:color="auto"/>
              <w:left w:val="single" w:sz="4" w:space="0" w:color="auto"/>
              <w:bottom w:val="nil"/>
              <w:right w:val="single" w:sz="4" w:space="0" w:color="auto"/>
            </w:tcBorders>
          </w:tcPr>
          <w:p w14:paraId="7B3D6807" w14:textId="77777777" w:rsidR="0063004A" w:rsidRPr="001141C9" w:rsidRDefault="0063004A" w:rsidP="0063004A">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7DCCC2E9"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5E53EA"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CA_n2A-n14A</w:t>
            </w:r>
          </w:p>
          <w:p w14:paraId="44C607CE"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CA_n2A-n30A</w:t>
            </w:r>
          </w:p>
          <w:p w14:paraId="7C2654D5"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59157E7"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CA_n14A-n30A</w:t>
            </w:r>
          </w:p>
          <w:p w14:paraId="13E621BF"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EA95448" w14:textId="77777777" w:rsidR="0063004A" w:rsidRPr="001141C9" w:rsidRDefault="0063004A" w:rsidP="0063004A">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133B54" w14:textId="77777777" w:rsidR="0063004A" w:rsidRPr="001141C9" w:rsidRDefault="0063004A" w:rsidP="0063004A">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9D7D205" w14:textId="77777777" w:rsidR="0063004A" w:rsidRPr="001141C9" w:rsidRDefault="0063004A" w:rsidP="0063004A">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7A0CEC1"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0E4E3CA5" w14:textId="77777777" w:rsidTr="002E1358">
        <w:trPr>
          <w:jc w:val="center"/>
        </w:trPr>
        <w:tc>
          <w:tcPr>
            <w:tcW w:w="1959" w:type="dxa"/>
            <w:tcBorders>
              <w:top w:val="nil"/>
              <w:left w:val="single" w:sz="4" w:space="0" w:color="auto"/>
              <w:bottom w:val="nil"/>
              <w:right w:val="single" w:sz="4" w:space="0" w:color="auto"/>
            </w:tcBorders>
          </w:tcPr>
          <w:p w14:paraId="0ED4EC4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79855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FC0AE7" w14:textId="77777777" w:rsidR="0063004A" w:rsidRPr="001141C9" w:rsidRDefault="0063004A" w:rsidP="0063004A">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113B2CA4"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62C588F" w14:textId="77777777" w:rsidR="0063004A" w:rsidRPr="001141C9" w:rsidRDefault="0063004A" w:rsidP="0063004A">
            <w:pPr>
              <w:pStyle w:val="TAC"/>
              <w:keepNext w:val="0"/>
              <w:keepLines w:val="0"/>
              <w:widowControl w:val="0"/>
              <w:rPr>
                <w:kern w:val="2"/>
                <w:szCs w:val="22"/>
                <w:lang w:eastAsia="zh-CN"/>
              </w:rPr>
            </w:pPr>
          </w:p>
        </w:tc>
      </w:tr>
      <w:tr w:rsidR="0063004A" w:rsidRPr="001141C9" w14:paraId="0FD5DC7E" w14:textId="77777777" w:rsidTr="002E1358">
        <w:trPr>
          <w:jc w:val="center"/>
        </w:trPr>
        <w:tc>
          <w:tcPr>
            <w:tcW w:w="1959" w:type="dxa"/>
            <w:tcBorders>
              <w:top w:val="nil"/>
              <w:left w:val="single" w:sz="4" w:space="0" w:color="auto"/>
              <w:bottom w:val="nil"/>
              <w:right w:val="single" w:sz="4" w:space="0" w:color="auto"/>
            </w:tcBorders>
          </w:tcPr>
          <w:p w14:paraId="6A793F7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85651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32208" w14:textId="77777777" w:rsidR="0063004A" w:rsidRPr="001141C9" w:rsidRDefault="0063004A" w:rsidP="0063004A">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1BD531E"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2A60F1" w14:textId="77777777" w:rsidR="0063004A" w:rsidRPr="001141C9" w:rsidRDefault="0063004A" w:rsidP="0063004A">
            <w:pPr>
              <w:pStyle w:val="TAC"/>
              <w:keepNext w:val="0"/>
              <w:keepLines w:val="0"/>
              <w:widowControl w:val="0"/>
              <w:rPr>
                <w:kern w:val="2"/>
                <w:szCs w:val="22"/>
                <w:lang w:eastAsia="zh-CN"/>
              </w:rPr>
            </w:pPr>
          </w:p>
        </w:tc>
      </w:tr>
      <w:tr w:rsidR="0063004A" w:rsidRPr="001141C9" w14:paraId="11CF97CB" w14:textId="77777777" w:rsidTr="002E1358">
        <w:trPr>
          <w:jc w:val="center"/>
        </w:trPr>
        <w:tc>
          <w:tcPr>
            <w:tcW w:w="1959" w:type="dxa"/>
            <w:tcBorders>
              <w:top w:val="nil"/>
              <w:left w:val="single" w:sz="4" w:space="0" w:color="auto"/>
              <w:bottom w:val="single" w:sz="4" w:space="0" w:color="auto"/>
              <w:right w:val="single" w:sz="4" w:space="0" w:color="auto"/>
            </w:tcBorders>
          </w:tcPr>
          <w:p w14:paraId="1A78773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82174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C2DAC7" w14:textId="77777777" w:rsidR="0063004A" w:rsidRPr="001141C9" w:rsidRDefault="0063004A" w:rsidP="0063004A">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D4FC6AE"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85D882" w14:textId="77777777" w:rsidR="0063004A" w:rsidRPr="001141C9" w:rsidRDefault="0063004A" w:rsidP="0063004A">
            <w:pPr>
              <w:pStyle w:val="TAC"/>
              <w:keepNext w:val="0"/>
              <w:keepLines w:val="0"/>
              <w:widowControl w:val="0"/>
              <w:rPr>
                <w:kern w:val="2"/>
                <w:szCs w:val="22"/>
                <w:lang w:eastAsia="zh-CN"/>
              </w:rPr>
            </w:pPr>
          </w:p>
        </w:tc>
      </w:tr>
      <w:tr w:rsidR="0063004A" w:rsidRPr="001141C9" w14:paraId="2468B006" w14:textId="77777777" w:rsidTr="002E1358">
        <w:trPr>
          <w:jc w:val="center"/>
        </w:trPr>
        <w:tc>
          <w:tcPr>
            <w:tcW w:w="1959" w:type="dxa"/>
            <w:tcBorders>
              <w:top w:val="single" w:sz="4" w:space="0" w:color="auto"/>
              <w:left w:val="single" w:sz="4" w:space="0" w:color="auto"/>
              <w:bottom w:val="nil"/>
              <w:right w:val="single" w:sz="4" w:space="0" w:color="auto"/>
            </w:tcBorders>
          </w:tcPr>
          <w:p w14:paraId="63FF12CC" w14:textId="77777777" w:rsidR="0063004A" w:rsidRPr="001141C9" w:rsidRDefault="0063004A" w:rsidP="0063004A">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4B8103F6"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F81C4C4" w14:textId="77777777" w:rsidR="0063004A" w:rsidRPr="001141C9" w:rsidRDefault="0063004A" w:rsidP="0063004A">
            <w:pPr>
              <w:pStyle w:val="TAC"/>
              <w:keepNext w:val="0"/>
              <w:keepLines w:val="0"/>
              <w:widowControl w:val="0"/>
              <w:rPr>
                <w:lang w:eastAsia="zh-CN"/>
              </w:rPr>
            </w:pPr>
            <w:r w:rsidRPr="001141C9">
              <w:rPr>
                <w:lang w:eastAsia="zh-CN"/>
              </w:rPr>
              <w:t>CA_n2A-n14A</w:t>
            </w:r>
          </w:p>
          <w:p w14:paraId="20666939"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13DF7744"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EEF3115" w14:textId="77777777" w:rsidR="0063004A" w:rsidRPr="001141C9" w:rsidRDefault="0063004A" w:rsidP="0063004A">
            <w:pPr>
              <w:pStyle w:val="TAC"/>
              <w:keepNext w:val="0"/>
              <w:keepLines w:val="0"/>
              <w:widowControl w:val="0"/>
              <w:rPr>
                <w:lang w:eastAsia="zh-CN"/>
              </w:rPr>
            </w:pPr>
            <w:r w:rsidRPr="001141C9">
              <w:rPr>
                <w:lang w:eastAsia="zh-CN"/>
              </w:rPr>
              <w:t>CA_n14A-n30A</w:t>
            </w:r>
          </w:p>
          <w:p w14:paraId="393AFA7A" w14:textId="77777777" w:rsidR="0063004A" w:rsidRPr="001141C9" w:rsidRDefault="0063004A" w:rsidP="0063004A">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6A7D9F0" w14:textId="77777777" w:rsidR="0063004A" w:rsidRPr="001141C9" w:rsidRDefault="0063004A" w:rsidP="0063004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6087D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47C05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AA616E"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1BD3ED6A" w14:textId="77777777" w:rsidTr="002E1358">
        <w:trPr>
          <w:jc w:val="center"/>
        </w:trPr>
        <w:tc>
          <w:tcPr>
            <w:tcW w:w="1959" w:type="dxa"/>
            <w:tcBorders>
              <w:top w:val="nil"/>
              <w:left w:val="single" w:sz="4" w:space="0" w:color="auto"/>
              <w:bottom w:val="nil"/>
              <w:right w:val="single" w:sz="4" w:space="0" w:color="auto"/>
            </w:tcBorders>
          </w:tcPr>
          <w:p w14:paraId="5F35A1C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8C5A1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7DA93"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1390D2D"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BB2DAD" w14:textId="77777777" w:rsidR="0063004A" w:rsidRPr="001141C9" w:rsidRDefault="0063004A" w:rsidP="0063004A">
            <w:pPr>
              <w:pStyle w:val="TAC"/>
              <w:keepNext w:val="0"/>
              <w:keepLines w:val="0"/>
              <w:widowControl w:val="0"/>
              <w:rPr>
                <w:kern w:val="2"/>
                <w:szCs w:val="22"/>
                <w:lang w:eastAsia="zh-CN"/>
              </w:rPr>
            </w:pPr>
          </w:p>
        </w:tc>
      </w:tr>
      <w:tr w:rsidR="0063004A" w:rsidRPr="001141C9" w14:paraId="130AFF0F" w14:textId="77777777" w:rsidTr="002E1358">
        <w:trPr>
          <w:jc w:val="center"/>
        </w:trPr>
        <w:tc>
          <w:tcPr>
            <w:tcW w:w="1959" w:type="dxa"/>
            <w:tcBorders>
              <w:top w:val="nil"/>
              <w:left w:val="single" w:sz="4" w:space="0" w:color="auto"/>
              <w:bottom w:val="nil"/>
              <w:right w:val="single" w:sz="4" w:space="0" w:color="auto"/>
            </w:tcBorders>
          </w:tcPr>
          <w:p w14:paraId="2C47B6E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3FDF9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70AF9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0D9B1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E036372" w14:textId="77777777" w:rsidR="0063004A" w:rsidRPr="001141C9" w:rsidRDefault="0063004A" w:rsidP="0063004A">
            <w:pPr>
              <w:pStyle w:val="TAC"/>
              <w:keepNext w:val="0"/>
              <w:keepLines w:val="0"/>
              <w:widowControl w:val="0"/>
              <w:rPr>
                <w:kern w:val="2"/>
                <w:szCs w:val="22"/>
                <w:lang w:eastAsia="zh-CN"/>
              </w:rPr>
            </w:pPr>
          </w:p>
        </w:tc>
      </w:tr>
      <w:tr w:rsidR="0063004A" w:rsidRPr="001141C9" w14:paraId="71A4B76B" w14:textId="77777777" w:rsidTr="002E1358">
        <w:trPr>
          <w:jc w:val="center"/>
        </w:trPr>
        <w:tc>
          <w:tcPr>
            <w:tcW w:w="1959" w:type="dxa"/>
            <w:tcBorders>
              <w:top w:val="nil"/>
              <w:left w:val="single" w:sz="4" w:space="0" w:color="auto"/>
              <w:bottom w:val="single" w:sz="4" w:space="0" w:color="auto"/>
              <w:right w:val="single" w:sz="4" w:space="0" w:color="auto"/>
            </w:tcBorders>
          </w:tcPr>
          <w:p w14:paraId="27E792A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F0FC7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1209C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0D8862" w14:textId="77777777" w:rsidR="0063004A" w:rsidRPr="001141C9" w:rsidRDefault="0063004A" w:rsidP="0063004A">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2A35EBD3" w14:textId="77777777" w:rsidR="0063004A" w:rsidRPr="001141C9" w:rsidRDefault="0063004A" w:rsidP="0063004A">
            <w:pPr>
              <w:pStyle w:val="TAC"/>
              <w:keepNext w:val="0"/>
              <w:keepLines w:val="0"/>
              <w:widowControl w:val="0"/>
              <w:rPr>
                <w:kern w:val="2"/>
                <w:szCs w:val="22"/>
                <w:lang w:eastAsia="zh-CN"/>
              </w:rPr>
            </w:pPr>
          </w:p>
        </w:tc>
      </w:tr>
      <w:tr w:rsidR="0063004A" w:rsidRPr="001141C9" w14:paraId="62D095DC" w14:textId="77777777" w:rsidTr="002E1358">
        <w:trPr>
          <w:jc w:val="center"/>
        </w:trPr>
        <w:tc>
          <w:tcPr>
            <w:tcW w:w="1959" w:type="dxa"/>
            <w:tcBorders>
              <w:top w:val="single" w:sz="4" w:space="0" w:color="auto"/>
              <w:left w:val="single" w:sz="4" w:space="0" w:color="auto"/>
              <w:bottom w:val="nil"/>
              <w:right w:val="single" w:sz="4" w:space="0" w:color="auto"/>
            </w:tcBorders>
          </w:tcPr>
          <w:p w14:paraId="571D85CC" w14:textId="77777777" w:rsidR="0063004A" w:rsidRPr="001141C9" w:rsidRDefault="0063004A" w:rsidP="0063004A">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22A2BBC0" w14:textId="77777777" w:rsidR="0063004A" w:rsidRPr="001141C9" w:rsidRDefault="0063004A" w:rsidP="0063004A">
            <w:pPr>
              <w:pStyle w:val="TAC"/>
              <w:keepNext w:val="0"/>
              <w:keepLines w:val="0"/>
              <w:widowControl w:val="0"/>
              <w:rPr>
                <w:kern w:val="2"/>
              </w:rPr>
            </w:pPr>
            <w:r w:rsidRPr="00DD4870">
              <w:rPr>
                <w:kern w:val="2"/>
                <w:lang w:val="en-US"/>
              </w:rPr>
              <w:t>n77</w:t>
            </w:r>
            <w:r w:rsidRPr="00DD4870">
              <w:rPr>
                <w:vertAlign w:val="superscript"/>
                <w:lang w:eastAsia="zh-CN"/>
              </w:rPr>
              <w:t>5,6</w:t>
            </w:r>
          </w:p>
          <w:p w14:paraId="58098A04" w14:textId="77777777" w:rsidR="0063004A" w:rsidRPr="001141C9" w:rsidRDefault="0063004A" w:rsidP="0063004A">
            <w:pPr>
              <w:pStyle w:val="TAC"/>
              <w:keepNext w:val="0"/>
              <w:keepLines w:val="0"/>
              <w:widowControl w:val="0"/>
              <w:rPr>
                <w:kern w:val="2"/>
                <w:szCs w:val="22"/>
              </w:rPr>
            </w:pPr>
            <w:r w:rsidRPr="001141C9">
              <w:rPr>
                <w:kern w:val="2"/>
                <w:szCs w:val="22"/>
              </w:rPr>
              <w:t>CA_n2A-n14A</w:t>
            </w:r>
          </w:p>
          <w:p w14:paraId="0100B06C" w14:textId="77777777" w:rsidR="0063004A" w:rsidRPr="001141C9" w:rsidRDefault="0063004A" w:rsidP="0063004A">
            <w:pPr>
              <w:pStyle w:val="TAC"/>
              <w:keepNext w:val="0"/>
              <w:keepLines w:val="0"/>
              <w:widowControl w:val="0"/>
              <w:rPr>
                <w:kern w:val="2"/>
                <w:szCs w:val="22"/>
              </w:rPr>
            </w:pPr>
            <w:r w:rsidRPr="001141C9">
              <w:rPr>
                <w:kern w:val="2"/>
                <w:szCs w:val="22"/>
              </w:rPr>
              <w:t>CA_n2A-n30A</w:t>
            </w:r>
          </w:p>
          <w:p w14:paraId="127CC11B" w14:textId="77777777" w:rsidR="0063004A" w:rsidRPr="001141C9" w:rsidRDefault="0063004A" w:rsidP="0063004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708E02E" w14:textId="77777777" w:rsidR="0063004A" w:rsidRPr="001141C9" w:rsidRDefault="0063004A" w:rsidP="0063004A">
            <w:pPr>
              <w:pStyle w:val="TAC"/>
              <w:keepNext w:val="0"/>
              <w:keepLines w:val="0"/>
              <w:widowControl w:val="0"/>
              <w:rPr>
                <w:kern w:val="2"/>
                <w:szCs w:val="22"/>
              </w:rPr>
            </w:pPr>
            <w:r w:rsidRPr="001141C9">
              <w:rPr>
                <w:kern w:val="2"/>
                <w:szCs w:val="22"/>
              </w:rPr>
              <w:t>CA_n14A-n30A</w:t>
            </w:r>
          </w:p>
          <w:p w14:paraId="0A8D32F9" w14:textId="77777777" w:rsidR="0063004A" w:rsidRPr="001141C9" w:rsidRDefault="0063004A" w:rsidP="0063004A">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5E9259D" w14:textId="77777777" w:rsidR="0063004A" w:rsidRPr="001141C9" w:rsidRDefault="0063004A" w:rsidP="0063004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54E9DA" w14:textId="77777777" w:rsidR="0063004A" w:rsidRPr="001141C9" w:rsidRDefault="0063004A" w:rsidP="0063004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9C26AA" w14:textId="77777777" w:rsidR="0063004A" w:rsidRPr="001141C9" w:rsidRDefault="0063004A" w:rsidP="0063004A">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18412C3"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261E0797" w14:textId="77777777" w:rsidTr="002E1358">
        <w:trPr>
          <w:jc w:val="center"/>
        </w:trPr>
        <w:tc>
          <w:tcPr>
            <w:tcW w:w="1959" w:type="dxa"/>
            <w:tcBorders>
              <w:top w:val="nil"/>
              <w:left w:val="single" w:sz="4" w:space="0" w:color="auto"/>
              <w:bottom w:val="nil"/>
              <w:right w:val="single" w:sz="4" w:space="0" w:color="auto"/>
            </w:tcBorders>
          </w:tcPr>
          <w:p w14:paraId="7711FCA6"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16637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F1B8B2" w14:textId="77777777" w:rsidR="0063004A" w:rsidRPr="001141C9" w:rsidRDefault="0063004A" w:rsidP="0063004A">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D476BEB"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803D562" w14:textId="77777777" w:rsidR="0063004A" w:rsidRPr="001141C9" w:rsidRDefault="0063004A" w:rsidP="0063004A">
            <w:pPr>
              <w:pStyle w:val="TAC"/>
              <w:keepNext w:val="0"/>
              <w:keepLines w:val="0"/>
              <w:widowControl w:val="0"/>
              <w:rPr>
                <w:kern w:val="2"/>
                <w:szCs w:val="22"/>
                <w:lang w:eastAsia="zh-CN"/>
              </w:rPr>
            </w:pPr>
          </w:p>
        </w:tc>
      </w:tr>
      <w:tr w:rsidR="0063004A" w:rsidRPr="001141C9" w14:paraId="1277B971" w14:textId="77777777" w:rsidTr="002E1358">
        <w:trPr>
          <w:jc w:val="center"/>
        </w:trPr>
        <w:tc>
          <w:tcPr>
            <w:tcW w:w="1959" w:type="dxa"/>
            <w:tcBorders>
              <w:top w:val="nil"/>
              <w:left w:val="single" w:sz="4" w:space="0" w:color="auto"/>
              <w:bottom w:val="nil"/>
              <w:right w:val="single" w:sz="4" w:space="0" w:color="auto"/>
            </w:tcBorders>
          </w:tcPr>
          <w:p w14:paraId="6915F06A"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B4F41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03F6AE" w14:textId="77777777" w:rsidR="0063004A" w:rsidRPr="001141C9" w:rsidRDefault="0063004A" w:rsidP="0063004A">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1B6E7D"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6AA63A" w14:textId="77777777" w:rsidR="0063004A" w:rsidRPr="001141C9" w:rsidRDefault="0063004A" w:rsidP="0063004A">
            <w:pPr>
              <w:pStyle w:val="TAC"/>
              <w:keepNext w:val="0"/>
              <w:keepLines w:val="0"/>
              <w:widowControl w:val="0"/>
              <w:rPr>
                <w:kern w:val="2"/>
                <w:szCs w:val="22"/>
                <w:lang w:eastAsia="zh-CN"/>
              </w:rPr>
            </w:pPr>
          </w:p>
        </w:tc>
      </w:tr>
      <w:tr w:rsidR="0063004A" w:rsidRPr="001141C9" w14:paraId="48C64647" w14:textId="77777777" w:rsidTr="002E1358">
        <w:trPr>
          <w:jc w:val="center"/>
        </w:trPr>
        <w:tc>
          <w:tcPr>
            <w:tcW w:w="1959" w:type="dxa"/>
            <w:tcBorders>
              <w:top w:val="nil"/>
              <w:left w:val="single" w:sz="4" w:space="0" w:color="auto"/>
              <w:bottom w:val="single" w:sz="4" w:space="0" w:color="auto"/>
              <w:right w:val="single" w:sz="4" w:space="0" w:color="auto"/>
            </w:tcBorders>
          </w:tcPr>
          <w:p w14:paraId="1611EAA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6326B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D1EAFE"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30CCF0" w14:textId="77777777" w:rsidR="0063004A" w:rsidRPr="001141C9" w:rsidRDefault="0063004A" w:rsidP="0063004A">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49331C02" w14:textId="77777777" w:rsidR="0063004A" w:rsidRPr="001141C9" w:rsidRDefault="0063004A" w:rsidP="0063004A">
            <w:pPr>
              <w:pStyle w:val="TAC"/>
              <w:keepNext w:val="0"/>
              <w:keepLines w:val="0"/>
              <w:widowControl w:val="0"/>
              <w:rPr>
                <w:kern w:val="2"/>
                <w:szCs w:val="22"/>
                <w:lang w:eastAsia="zh-CN"/>
              </w:rPr>
            </w:pPr>
          </w:p>
        </w:tc>
      </w:tr>
      <w:tr w:rsidR="0063004A" w:rsidRPr="001141C9" w14:paraId="30126CD1" w14:textId="77777777" w:rsidTr="002E1358">
        <w:trPr>
          <w:jc w:val="center"/>
        </w:trPr>
        <w:tc>
          <w:tcPr>
            <w:tcW w:w="1959" w:type="dxa"/>
            <w:tcBorders>
              <w:top w:val="single" w:sz="4" w:space="0" w:color="auto"/>
              <w:left w:val="single" w:sz="4" w:space="0" w:color="auto"/>
              <w:bottom w:val="nil"/>
              <w:right w:val="single" w:sz="4" w:space="0" w:color="auto"/>
            </w:tcBorders>
          </w:tcPr>
          <w:p w14:paraId="7982EB8E" w14:textId="77777777" w:rsidR="0063004A" w:rsidRPr="001141C9" w:rsidRDefault="0063004A" w:rsidP="0063004A">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2E9397A7" w14:textId="77777777" w:rsidR="0063004A" w:rsidRPr="001141C9" w:rsidRDefault="0063004A" w:rsidP="0063004A">
            <w:pPr>
              <w:pStyle w:val="TAC"/>
              <w:keepLines w:val="0"/>
              <w:widowControl w:val="0"/>
              <w:rPr>
                <w:lang w:eastAsia="zh-CN"/>
              </w:rPr>
            </w:pPr>
            <w:r w:rsidRPr="001141C9">
              <w:rPr>
                <w:lang w:eastAsia="zh-CN"/>
              </w:rPr>
              <w:t>n77</w:t>
            </w:r>
            <w:r w:rsidRPr="001141C9">
              <w:rPr>
                <w:vertAlign w:val="superscript"/>
                <w:lang w:eastAsia="zh-CN"/>
              </w:rPr>
              <w:t>5,6</w:t>
            </w:r>
          </w:p>
          <w:p w14:paraId="6F2DBF40" w14:textId="77777777" w:rsidR="0063004A" w:rsidRPr="001141C9" w:rsidRDefault="0063004A" w:rsidP="0063004A">
            <w:pPr>
              <w:pStyle w:val="TAC"/>
              <w:keepLines w:val="0"/>
              <w:widowControl w:val="0"/>
              <w:rPr>
                <w:lang w:eastAsia="zh-CN"/>
              </w:rPr>
            </w:pPr>
            <w:r w:rsidRPr="001141C9">
              <w:rPr>
                <w:lang w:eastAsia="zh-CN"/>
              </w:rPr>
              <w:t>CA_n2A-n14A</w:t>
            </w:r>
          </w:p>
          <w:p w14:paraId="490EF56F" w14:textId="77777777" w:rsidR="0063004A" w:rsidRPr="001141C9" w:rsidRDefault="0063004A" w:rsidP="0063004A">
            <w:pPr>
              <w:pStyle w:val="TAC"/>
              <w:keepLines w:val="0"/>
              <w:widowControl w:val="0"/>
              <w:rPr>
                <w:lang w:eastAsia="zh-CN"/>
              </w:rPr>
            </w:pPr>
            <w:r w:rsidRPr="001141C9">
              <w:rPr>
                <w:lang w:eastAsia="zh-CN"/>
              </w:rPr>
              <w:t>CA_n2A-n66A</w:t>
            </w:r>
          </w:p>
          <w:p w14:paraId="5DEA6E7A" w14:textId="77777777" w:rsidR="0063004A" w:rsidRPr="001141C9" w:rsidRDefault="0063004A" w:rsidP="0063004A">
            <w:pPr>
              <w:pStyle w:val="TAC"/>
              <w:keepLines w:val="0"/>
              <w:widowControl w:val="0"/>
              <w:rPr>
                <w:lang w:eastAsia="zh-CN"/>
              </w:rPr>
            </w:pPr>
            <w:r w:rsidRPr="001141C9">
              <w:rPr>
                <w:lang w:eastAsia="zh-CN"/>
              </w:rPr>
              <w:t>CA_n2A-n77A</w:t>
            </w:r>
            <w:r w:rsidRPr="001141C9">
              <w:rPr>
                <w:vertAlign w:val="superscript"/>
                <w:lang w:eastAsia="zh-CN"/>
              </w:rPr>
              <w:t>5</w:t>
            </w:r>
          </w:p>
          <w:p w14:paraId="059D1F48" w14:textId="77777777" w:rsidR="0063004A" w:rsidRPr="001141C9" w:rsidRDefault="0063004A" w:rsidP="0063004A">
            <w:pPr>
              <w:pStyle w:val="TAC"/>
              <w:keepLines w:val="0"/>
              <w:widowControl w:val="0"/>
              <w:rPr>
                <w:lang w:eastAsia="zh-CN"/>
              </w:rPr>
            </w:pPr>
            <w:r w:rsidRPr="001141C9">
              <w:rPr>
                <w:lang w:eastAsia="zh-CN"/>
              </w:rPr>
              <w:t>CA_n14A-n66A</w:t>
            </w:r>
          </w:p>
          <w:p w14:paraId="77C5C247" w14:textId="77777777" w:rsidR="0063004A" w:rsidRPr="001141C9" w:rsidRDefault="0063004A" w:rsidP="0063004A">
            <w:pPr>
              <w:pStyle w:val="TAC"/>
              <w:keepLines w:val="0"/>
              <w:widowControl w:val="0"/>
              <w:rPr>
                <w:lang w:eastAsia="zh-CN"/>
              </w:rPr>
            </w:pPr>
            <w:r w:rsidRPr="001141C9">
              <w:rPr>
                <w:lang w:eastAsia="zh-CN"/>
              </w:rPr>
              <w:t>CA_n14A-n77A</w:t>
            </w:r>
            <w:r w:rsidRPr="001141C9">
              <w:rPr>
                <w:vertAlign w:val="superscript"/>
                <w:lang w:eastAsia="zh-CN"/>
              </w:rPr>
              <w:t>5</w:t>
            </w:r>
          </w:p>
          <w:p w14:paraId="78BB15AD" w14:textId="77777777" w:rsidR="0063004A" w:rsidRPr="001141C9" w:rsidRDefault="0063004A" w:rsidP="0063004A">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3B7FAA"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9D734D"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5D22F2" w14:textId="77777777" w:rsidR="0063004A" w:rsidRPr="001141C9" w:rsidRDefault="0063004A" w:rsidP="0063004A">
            <w:pPr>
              <w:pStyle w:val="TAC"/>
              <w:keepLines w:val="0"/>
              <w:widowControl w:val="0"/>
              <w:rPr>
                <w:kern w:val="2"/>
                <w:szCs w:val="22"/>
              </w:rPr>
            </w:pPr>
            <w:r w:rsidRPr="001141C9">
              <w:rPr>
                <w:kern w:val="2"/>
                <w:szCs w:val="22"/>
                <w:lang w:eastAsia="zh-CN"/>
              </w:rPr>
              <w:t>0</w:t>
            </w:r>
          </w:p>
        </w:tc>
      </w:tr>
      <w:tr w:rsidR="0063004A" w:rsidRPr="001141C9" w14:paraId="0CE9C77A" w14:textId="77777777" w:rsidTr="002E1358">
        <w:trPr>
          <w:jc w:val="center"/>
        </w:trPr>
        <w:tc>
          <w:tcPr>
            <w:tcW w:w="1959" w:type="dxa"/>
            <w:tcBorders>
              <w:top w:val="nil"/>
              <w:left w:val="single" w:sz="4" w:space="0" w:color="auto"/>
              <w:bottom w:val="nil"/>
              <w:right w:val="single" w:sz="4" w:space="0" w:color="auto"/>
            </w:tcBorders>
          </w:tcPr>
          <w:p w14:paraId="4DE54BA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94AC5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A59CC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67BE68A"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482616" w14:textId="77777777" w:rsidR="0063004A" w:rsidRPr="001141C9" w:rsidRDefault="0063004A" w:rsidP="0063004A">
            <w:pPr>
              <w:pStyle w:val="TAC"/>
              <w:keepNext w:val="0"/>
              <w:keepLines w:val="0"/>
              <w:widowControl w:val="0"/>
              <w:rPr>
                <w:kern w:val="2"/>
                <w:szCs w:val="22"/>
                <w:lang w:eastAsia="zh-CN"/>
              </w:rPr>
            </w:pPr>
          </w:p>
        </w:tc>
      </w:tr>
      <w:tr w:rsidR="0063004A" w:rsidRPr="001141C9" w14:paraId="51C1DCCF" w14:textId="77777777" w:rsidTr="002E1358">
        <w:trPr>
          <w:jc w:val="center"/>
        </w:trPr>
        <w:tc>
          <w:tcPr>
            <w:tcW w:w="1959" w:type="dxa"/>
            <w:tcBorders>
              <w:top w:val="nil"/>
              <w:left w:val="single" w:sz="4" w:space="0" w:color="auto"/>
              <w:bottom w:val="nil"/>
              <w:right w:val="single" w:sz="4" w:space="0" w:color="auto"/>
            </w:tcBorders>
          </w:tcPr>
          <w:p w14:paraId="7F96509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F60D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52EECC"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9FE80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94CE79" w14:textId="77777777" w:rsidR="0063004A" w:rsidRPr="001141C9" w:rsidRDefault="0063004A" w:rsidP="0063004A">
            <w:pPr>
              <w:pStyle w:val="TAC"/>
              <w:keepNext w:val="0"/>
              <w:keepLines w:val="0"/>
              <w:widowControl w:val="0"/>
              <w:rPr>
                <w:kern w:val="2"/>
                <w:szCs w:val="22"/>
                <w:lang w:eastAsia="zh-CN"/>
              </w:rPr>
            </w:pPr>
          </w:p>
        </w:tc>
      </w:tr>
      <w:tr w:rsidR="0063004A" w:rsidRPr="001141C9" w14:paraId="5D2F8B93" w14:textId="77777777" w:rsidTr="002E1358">
        <w:trPr>
          <w:jc w:val="center"/>
        </w:trPr>
        <w:tc>
          <w:tcPr>
            <w:tcW w:w="1959" w:type="dxa"/>
            <w:tcBorders>
              <w:top w:val="nil"/>
              <w:left w:val="single" w:sz="4" w:space="0" w:color="auto"/>
              <w:bottom w:val="single" w:sz="4" w:space="0" w:color="auto"/>
              <w:right w:val="single" w:sz="4" w:space="0" w:color="auto"/>
            </w:tcBorders>
          </w:tcPr>
          <w:p w14:paraId="1540DDE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8E6FB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60962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6DF5F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81F8B8" w14:textId="77777777" w:rsidR="0063004A" w:rsidRPr="001141C9" w:rsidRDefault="0063004A" w:rsidP="0063004A">
            <w:pPr>
              <w:pStyle w:val="TAC"/>
              <w:keepNext w:val="0"/>
              <w:keepLines w:val="0"/>
              <w:widowControl w:val="0"/>
              <w:rPr>
                <w:kern w:val="2"/>
                <w:szCs w:val="22"/>
                <w:lang w:eastAsia="zh-CN"/>
              </w:rPr>
            </w:pPr>
          </w:p>
        </w:tc>
      </w:tr>
      <w:tr w:rsidR="0063004A" w:rsidRPr="001141C9" w14:paraId="7328043C" w14:textId="77777777" w:rsidTr="002E1358">
        <w:trPr>
          <w:jc w:val="center"/>
        </w:trPr>
        <w:tc>
          <w:tcPr>
            <w:tcW w:w="1959" w:type="dxa"/>
            <w:tcBorders>
              <w:top w:val="single" w:sz="4" w:space="0" w:color="auto"/>
              <w:left w:val="single" w:sz="4" w:space="0" w:color="auto"/>
              <w:bottom w:val="nil"/>
              <w:right w:val="single" w:sz="4" w:space="0" w:color="auto"/>
            </w:tcBorders>
          </w:tcPr>
          <w:p w14:paraId="040A735A" w14:textId="77777777" w:rsidR="0063004A" w:rsidRPr="001141C9" w:rsidRDefault="0063004A" w:rsidP="0063004A">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1FF7FB38"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6D5DAD"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CA_n2A-n14A</w:t>
            </w:r>
          </w:p>
          <w:p w14:paraId="09AF7085"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CA_n2A-n66A</w:t>
            </w:r>
          </w:p>
          <w:p w14:paraId="2A7C5A69"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FA53B8B"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CA_n14A-n66A</w:t>
            </w:r>
          </w:p>
          <w:p w14:paraId="00EA35B1"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41A73E2" w14:textId="77777777" w:rsidR="0063004A" w:rsidRPr="001141C9" w:rsidRDefault="0063004A" w:rsidP="0063004A">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DC81DC" w14:textId="77777777" w:rsidR="0063004A" w:rsidRPr="001141C9" w:rsidRDefault="0063004A" w:rsidP="0063004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6EDBAF" w14:textId="77777777" w:rsidR="0063004A" w:rsidRPr="001141C9" w:rsidRDefault="0063004A" w:rsidP="0063004A">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62EE8317"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41AAB39D" w14:textId="77777777" w:rsidTr="002E1358">
        <w:trPr>
          <w:jc w:val="center"/>
        </w:trPr>
        <w:tc>
          <w:tcPr>
            <w:tcW w:w="1959" w:type="dxa"/>
            <w:tcBorders>
              <w:top w:val="nil"/>
              <w:left w:val="single" w:sz="4" w:space="0" w:color="auto"/>
              <w:bottom w:val="nil"/>
              <w:right w:val="single" w:sz="4" w:space="0" w:color="auto"/>
            </w:tcBorders>
          </w:tcPr>
          <w:p w14:paraId="61376DC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7C42F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2C4DF" w14:textId="77777777" w:rsidR="0063004A" w:rsidRPr="001141C9" w:rsidRDefault="0063004A" w:rsidP="0063004A">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8E75423"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93943D" w14:textId="77777777" w:rsidR="0063004A" w:rsidRPr="001141C9" w:rsidRDefault="0063004A" w:rsidP="0063004A">
            <w:pPr>
              <w:pStyle w:val="TAC"/>
              <w:keepNext w:val="0"/>
              <w:keepLines w:val="0"/>
              <w:widowControl w:val="0"/>
              <w:rPr>
                <w:kern w:val="2"/>
                <w:szCs w:val="22"/>
                <w:lang w:eastAsia="zh-CN"/>
              </w:rPr>
            </w:pPr>
          </w:p>
        </w:tc>
      </w:tr>
      <w:tr w:rsidR="0063004A" w:rsidRPr="001141C9" w14:paraId="4D92BC76" w14:textId="77777777" w:rsidTr="002E1358">
        <w:trPr>
          <w:jc w:val="center"/>
        </w:trPr>
        <w:tc>
          <w:tcPr>
            <w:tcW w:w="1959" w:type="dxa"/>
            <w:tcBorders>
              <w:top w:val="nil"/>
              <w:left w:val="single" w:sz="4" w:space="0" w:color="auto"/>
              <w:bottom w:val="nil"/>
              <w:right w:val="single" w:sz="4" w:space="0" w:color="auto"/>
            </w:tcBorders>
          </w:tcPr>
          <w:p w14:paraId="4CB9648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5173D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D6DEAB" w14:textId="77777777" w:rsidR="0063004A" w:rsidRPr="001141C9" w:rsidRDefault="0063004A" w:rsidP="0063004A">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2929D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37610C" w14:textId="77777777" w:rsidR="0063004A" w:rsidRPr="001141C9" w:rsidRDefault="0063004A" w:rsidP="0063004A">
            <w:pPr>
              <w:pStyle w:val="TAC"/>
              <w:keepNext w:val="0"/>
              <w:keepLines w:val="0"/>
              <w:widowControl w:val="0"/>
              <w:rPr>
                <w:kern w:val="2"/>
                <w:szCs w:val="22"/>
                <w:lang w:eastAsia="zh-CN"/>
              </w:rPr>
            </w:pPr>
          </w:p>
        </w:tc>
      </w:tr>
      <w:tr w:rsidR="0063004A" w:rsidRPr="001141C9" w14:paraId="22A2026A" w14:textId="77777777" w:rsidTr="002E1358">
        <w:trPr>
          <w:jc w:val="center"/>
        </w:trPr>
        <w:tc>
          <w:tcPr>
            <w:tcW w:w="1959" w:type="dxa"/>
            <w:tcBorders>
              <w:top w:val="nil"/>
              <w:left w:val="single" w:sz="4" w:space="0" w:color="auto"/>
              <w:bottom w:val="single" w:sz="4" w:space="0" w:color="auto"/>
              <w:right w:val="single" w:sz="4" w:space="0" w:color="auto"/>
            </w:tcBorders>
          </w:tcPr>
          <w:p w14:paraId="1154D01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BEBD7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68AC5"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B65EA3"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598076" w14:textId="77777777" w:rsidR="0063004A" w:rsidRPr="001141C9" w:rsidRDefault="0063004A" w:rsidP="0063004A">
            <w:pPr>
              <w:pStyle w:val="TAC"/>
              <w:keepNext w:val="0"/>
              <w:keepLines w:val="0"/>
              <w:widowControl w:val="0"/>
              <w:rPr>
                <w:kern w:val="2"/>
                <w:szCs w:val="22"/>
                <w:lang w:eastAsia="zh-CN"/>
              </w:rPr>
            </w:pPr>
          </w:p>
        </w:tc>
      </w:tr>
      <w:tr w:rsidR="0063004A" w:rsidRPr="001141C9" w14:paraId="5745FB72" w14:textId="77777777" w:rsidTr="002E1358">
        <w:trPr>
          <w:jc w:val="center"/>
        </w:trPr>
        <w:tc>
          <w:tcPr>
            <w:tcW w:w="1959" w:type="dxa"/>
            <w:tcBorders>
              <w:top w:val="single" w:sz="4" w:space="0" w:color="auto"/>
              <w:left w:val="single" w:sz="4" w:space="0" w:color="auto"/>
              <w:bottom w:val="nil"/>
              <w:right w:val="single" w:sz="4" w:space="0" w:color="auto"/>
            </w:tcBorders>
          </w:tcPr>
          <w:p w14:paraId="3C43644A" w14:textId="77777777" w:rsidR="0063004A" w:rsidRPr="001141C9" w:rsidRDefault="0063004A" w:rsidP="0063004A">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006B452D"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497E1B"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CA_n2A-n14A</w:t>
            </w:r>
          </w:p>
          <w:p w14:paraId="54779279"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CA_n2A-n66A</w:t>
            </w:r>
          </w:p>
          <w:p w14:paraId="0A3B07EF"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5AC2110"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CA_n14A-n66A</w:t>
            </w:r>
          </w:p>
          <w:p w14:paraId="077D0FFF" w14:textId="77777777" w:rsidR="0063004A" w:rsidRPr="001141C9" w:rsidRDefault="0063004A" w:rsidP="0063004A">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3DB716B" w14:textId="77777777" w:rsidR="0063004A" w:rsidRPr="001141C9" w:rsidRDefault="0063004A" w:rsidP="0063004A">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9AF028" w14:textId="77777777" w:rsidR="0063004A" w:rsidRPr="001141C9" w:rsidRDefault="0063004A" w:rsidP="0063004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FC2A0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E49C1E"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09A6FB8E" w14:textId="77777777" w:rsidTr="002E1358">
        <w:trPr>
          <w:jc w:val="center"/>
        </w:trPr>
        <w:tc>
          <w:tcPr>
            <w:tcW w:w="1959" w:type="dxa"/>
            <w:tcBorders>
              <w:top w:val="nil"/>
              <w:left w:val="single" w:sz="4" w:space="0" w:color="auto"/>
              <w:bottom w:val="nil"/>
              <w:right w:val="single" w:sz="4" w:space="0" w:color="auto"/>
            </w:tcBorders>
          </w:tcPr>
          <w:p w14:paraId="32CC285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3583D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0F2225" w14:textId="77777777" w:rsidR="0063004A" w:rsidRPr="001141C9" w:rsidRDefault="0063004A" w:rsidP="0063004A">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49DE63F"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896BB94" w14:textId="77777777" w:rsidR="0063004A" w:rsidRPr="001141C9" w:rsidRDefault="0063004A" w:rsidP="0063004A">
            <w:pPr>
              <w:pStyle w:val="TAC"/>
              <w:keepNext w:val="0"/>
              <w:keepLines w:val="0"/>
              <w:widowControl w:val="0"/>
              <w:rPr>
                <w:kern w:val="2"/>
                <w:szCs w:val="22"/>
                <w:lang w:eastAsia="zh-CN"/>
              </w:rPr>
            </w:pPr>
          </w:p>
        </w:tc>
      </w:tr>
      <w:tr w:rsidR="0063004A" w:rsidRPr="001141C9" w14:paraId="235F9794" w14:textId="77777777" w:rsidTr="002E1358">
        <w:trPr>
          <w:jc w:val="center"/>
        </w:trPr>
        <w:tc>
          <w:tcPr>
            <w:tcW w:w="1959" w:type="dxa"/>
            <w:tcBorders>
              <w:top w:val="nil"/>
              <w:left w:val="single" w:sz="4" w:space="0" w:color="auto"/>
              <w:bottom w:val="nil"/>
              <w:right w:val="single" w:sz="4" w:space="0" w:color="auto"/>
            </w:tcBorders>
          </w:tcPr>
          <w:p w14:paraId="660D217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C8E85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86D202" w14:textId="77777777" w:rsidR="0063004A" w:rsidRPr="001141C9" w:rsidRDefault="0063004A" w:rsidP="0063004A">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338699" w14:textId="77777777" w:rsidR="0063004A" w:rsidRPr="001141C9" w:rsidRDefault="0063004A" w:rsidP="0063004A">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CBF5654" w14:textId="77777777" w:rsidR="0063004A" w:rsidRPr="001141C9" w:rsidRDefault="0063004A" w:rsidP="0063004A">
            <w:pPr>
              <w:pStyle w:val="TAC"/>
              <w:keepNext w:val="0"/>
              <w:keepLines w:val="0"/>
              <w:widowControl w:val="0"/>
              <w:rPr>
                <w:kern w:val="2"/>
                <w:szCs w:val="22"/>
                <w:lang w:eastAsia="zh-CN"/>
              </w:rPr>
            </w:pPr>
          </w:p>
        </w:tc>
      </w:tr>
      <w:tr w:rsidR="0063004A" w:rsidRPr="001141C9" w14:paraId="4E77D02D" w14:textId="77777777" w:rsidTr="002E1358">
        <w:trPr>
          <w:jc w:val="center"/>
        </w:trPr>
        <w:tc>
          <w:tcPr>
            <w:tcW w:w="1959" w:type="dxa"/>
            <w:tcBorders>
              <w:top w:val="nil"/>
              <w:left w:val="single" w:sz="4" w:space="0" w:color="auto"/>
              <w:bottom w:val="single" w:sz="4" w:space="0" w:color="auto"/>
              <w:right w:val="single" w:sz="4" w:space="0" w:color="auto"/>
            </w:tcBorders>
          </w:tcPr>
          <w:p w14:paraId="2546D20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F4E29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A47DBC" w14:textId="77777777" w:rsidR="0063004A" w:rsidRPr="001141C9" w:rsidRDefault="0063004A" w:rsidP="0063004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7883D1"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65BFB2" w14:textId="77777777" w:rsidR="0063004A" w:rsidRPr="001141C9" w:rsidRDefault="0063004A" w:rsidP="0063004A">
            <w:pPr>
              <w:pStyle w:val="TAC"/>
              <w:keepNext w:val="0"/>
              <w:keepLines w:val="0"/>
              <w:widowControl w:val="0"/>
              <w:rPr>
                <w:kern w:val="2"/>
                <w:szCs w:val="22"/>
                <w:lang w:eastAsia="zh-CN"/>
              </w:rPr>
            </w:pPr>
          </w:p>
        </w:tc>
      </w:tr>
      <w:tr w:rsidR="0063004A" w:rsidRPr="001141C9" w14:paraId="5C588E0A" w14:textId="77777777" w:rsidTr="002E1358">
        <w:trPr>
          <w:jc w:val="center"/>
        </w:trPr>
        <w:tc>
          <w:tcPr>
            <w:tcW w:w="1959" w:type="dxa"/>
            <w:tcBorders>
              <w:top w:val="single" w:sz="4" w:space="0" w:color="auto"/>
              <w:left w:val="single" w:sz="4" w:space="0" w:color="auto"/>
              <w:bottom w:val="nil"/>
              <w:right w:val="single" w:sz="4" w:space="0" w:color="auto"/>
            </w:tcBorders>
          </w:tcPr>
          <w:p w14:paraId="657A373F" w14:textId="77777777" w:rsidR="0063004A" w:rsidRPr="001141C9" w:rsidRDefault="0063004A" w:rsidP="0063004A">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1CA6511E"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382AE96" w14:textId="77777777" w:rsidR="0063004A" w:rsidRPr="001141C9" w:rsidRDefault="0063004A" w:rsidP="0063004A">
            <w:pPr>
              <w:pStyle w:val="TAC"/>
              <w:keepNext w:val="0"/>
              <w:keepLines w:val="0"/>
              <w:widowControl w:val="0"/>
              <w:rPr>
                <w:lang w:eastAsia="zh-CN"/>
              </w:rPr>
            </w:pPr>
            <w:r w:rsidRPr="001141C9">
              <w:rPr>
                <w:lang w:eastAsia="zh-CN"/>
              </w:rPr>
              <w:t>CA_n2A-n14A</w:t>
            </w:r>
          </w:p>
          <w:p w14:paraId="37707D4B"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7183870D"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E0F1A3" w14:textId="77777777" w:rsidR="0063004A" w:rsidRPr="001141C9" w:rsidRDefault="0063004A" w:rsidP="0063004A">
            <w:pPr>
              <w:pStyle w:val="TAC"/>
              <w:keepNext w:val="0"/>
              <w:keepLines w:val="0"/>
              <w:widowControl w:val="0"/>
              <w:rPr>
                <w:lang w:eastAsia="zh-CN"/>
              </w:rPr>
            </w:pPr>
            <w:r w:rsidRPr="001141C9">
              <w:rPr>
                <w:lang w:eastAsia="zh-CN"/>
              </w:rPr>
              <w:t>CA_n14A-n66A</w:t>
            </w:r>
          </w:p>
          <w:p w14:paraId="19A2D40E" w14:textId="77777777" w:rsidR="0063004A" w:rsidRPr="001141C9" w:rsidRDefault="0063004A" w:rsidP="0063004A">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6ADEEC3" w14:textId="77777777" w:rsidR="0063004A" w:rsidRPr="001141C9" w:rsidRDefault="0063004A" w:rsidP="0063004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AD61D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904FD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551020"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1D506388" w14:textId="77777777" w:rsidTr="002E1358">
        <w:trPr>
          <w:jc w:val="center"/>
        </w:trPr>
        <w:tc>
          <w:tcPr>
            <w:tcW w:w="1959" w:type="dxa"/>
            <w:tcBorders>
              <w:top w:val="nil"/>
              <w:left w:val="single" w:sz="4" w:space="0" w:color="auto"/>
              <w:bottom w:val="nil"/>
              <w:right w:val="single" w:sz="4" w:space="0" w:color="auto"/>
            </w:tcBorders>
          </w:tcPr>
          <w:p w14:paraId="4C4DFD7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024E71"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88416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C4306E2"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6BD17D" w14:textId="77777777" w:rsidR="0063004A" w:rsidRPr="001141C9" w:rsidRDefault="0063004A" w:rsidP="0063004A">
            <w:pPr>
              <w:pStyle w:val="TAC"/>
              <w:keepNext w:val="0"/>
              <w:keepLines w:val="0"/>
              <w:widowControl w:val="0"/>
              <w:rPr>
                <w:kern w:val="2"/>
                <w:szCs w:val="22"/>
                <w:lang w:eastAsia="zh-CN"/>
              </w:rPr>
            </w:pPr>
          </w:p>
        </w:tc>
      </w:tr>
      <w:tr w:rsidR="0063004A" w:rsidRPr="001141C9" w14:paraId="7E88012A" w14:textId="77777777" w:rsidTr="002E1358">
        <w:trPr>
          <w:jc w:val="center"/>
        </w:trPr>
        <w:tc>
          <w:tcPr>
            <w:tcW w:w="1959" w:type="dxa"/>
            <w:tcBorders>
              <w:top w:val="nil"/>
              <w:left w:val="single" w:sz="4" w:space="0" w:color="auto"/>
              <w:bottom w:val="nil"/>
              <w:right w:val="single" w:sz="4" w:space="0" w:color="auto"/>
            </w:tcBorders>
          </w:tcPr>
          <w:p w14:paraId="300717F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2E79F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0953B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DD77A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44629C" w14:textId="77777777" w:rsidR="0063004A" w:rsidRPr="001141C9" w:rsidRDefault="0063004A" w:rsidP="0063004A">
            <w:pPr>
              <w:pStyle w:val="TAC"/>
              <w:keepNext w:val="0"/>
              <w:keepLines w:val="0"/>
              <w:widowControl w:val="0"/>
              <w:rPr>
                <w:kern w:val="2"/>
                <w:szCs w:val="22"/>
                <w:lang w:eastAsia="zh-CN"/>
              </w:rPr>
            </w:pPr>
          </w:p>
        </w:tc>
      </w:tr>
      <w:tr w:rsidR="0063004A" w:rsidRPr="001141C9" w14:paraId="0B26AF60" w14:textId="77777777" w:rsidTr="002E1358">
        <w:trPr>
          <w:jc w:val="center"/>
        </w:trPr>
        <w:tc>
          <w:tcPr>
            <w:tcW w:w="1959" w:type="dxa"/>
            <w:tcBorders>
              <w:top w:val="nil"/>
              <w:left w:val="single" w:sz="4" w:space="0" w:color="auto"/>
              <w:bottom w:val="single" w:sz="4" w:space="0" w:color="auto"/>
              <w:right w:val="single" w:sz="4" w:space="0" w:color="auto"/>
            </w:tcBorders>
          </w:tcPr>
          <w:p w14:paraId="42A1AA4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0D858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C7BCC5"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1A4AA" w14:textId="77777777" w:rsidR="0063004A" w:rsidRPr="001141C9" w:rsidRDefault="0063004A" w:rsidP="0063004A">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0D36D219" w14:textId="77777777" w:rsidR="0063004A" w:rsidRPr="001141C9" w:rsidRDefault="0063004A" w:rsidP="0063004A">
            <w:pPr>
              <w:pStyle w:val="TAC"/>
              <w:keepNext w:val="0"/>
              <w:keepLines w:val="0"/>
              <w:widowControl w:val="0"/>
              <w:rPr>
                <w:kern w:val="2"/>
                <w:szCs w:val="22"/>
                <w:lang w:eastAsia="zh-CN"/>
              </w:rPr>
            </w:pPr>
          </w:p>
        </w:tc>
      </w:tr>
      <w:tr w:rsidR="0063004A" w:rsidRPr="001141C9" w14:paraId="0A8F90DB" w14:textId="77777777" w:rsidTr="002E1358">
        <w:trPr>
          <w:jc w:val="center"/>
        </w:trPr>
        <w:tc>
          <w:tcPr>
            <w:tcW w:w="1959" w:type="dxa"/>
            <w:tcBorders>
              <w:top w:val="single" w:sz="4" w:space="0" w:color="auto"/>
              <w:left w:val="single" w:sz="4" w:space="0" w:color="auto"/>
              <w:bottom w:val="nil"/>
              <w:right w:val="single" w:sz="4" w:space="0" w:color="auto"/>
            </w:tcBorders>
          </w:tcPr>
          <w:p w14:paraId="6622A261" w14:textId="77777777" w:rsidR="0063004A" w:rsidRPr="001141C9" w:rsidRDefault="0063004A" w:rsidP="0063004A">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59BC5F65" w14:textId="77777777" w:rsidR="0063004A" w:rsidRPr="001141C9" w:rsidRDefault="0063004A" w:rsidP="0063004A">
            <w:pPr>
              <w:pStyle w:val="TAC"/>
              <w:keepNext w:val="0"/>
              <w:keepLines w:val="0"/>
              <w:widowControl w:val="0"/>
            </w:pPr>
            <w:r w:rsidRPr="00DD4870">
              <w:rPr>
                <w:lang w:val="en-US"/>
              </w:rPr>
              <w:t>n77</w:t>
            </w:r>
            <w:r w:rsidRPr="00DD4870">
              <w:rPr>
                <w:vertAlign w:val="superscript"/>
                <w:lang w:eastAsia="zh-CN"/>
              </w:rPr>
              <w:t>5,6</w:t>
            </w:r>
          </w:p>
          <w:p w14:paraId="2AA47EB5" w14:textId="77777777" w:rsidR="0063004A" w:rsidRPr="001141C9" w:rsidRDefault="0063004A" w:rsidP="0063004A">
            <w:pPr>
              <w:pStyle w:val="TAC"/>
              <w:keepNext w:val="0"/>
              <w:keepLines w:val="0"/>
              <w:widowControl w:val="0"/>
            </w:pPr>
            <w:r w:rsidRPr="001141C9">
              <w:t>CA_n2A-n14A</w:t>
            </w:r>
          </w:p>
          <w:p w14:paraId="039DB781" w14:textId="77777777" w:rsidR="0063004A" w:rsidRPr="001141C9" w:rsidRDefault="0063004A" w:rsidP="0063004A">
            <w:pPr>
              <w:pStyle w:val="TAC"/>
              <w:keepNext w:val="0"/>
              <w:keepLines w:val="0"/>
              <w:widowControl w:val="0"/>
            </w:pPr>
            <w:r w:rsidRPr="001141C9">
              <w:t>CA_n2A-n66A</w:t>
            </w:r>
          </w:p>
          <w:p w14:paraId="549589DB"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07D68708" w14:textId="77777777" w:rsidR="0063004A" w:rsidRPr="001141C9" w:rsidRDefault="0063004A" w:rsidP="0063004A">
            <w:pPr>
              <w:pStyle w:val="TAC"/>
              <w:keepNext w:val="0"/>
              <w:keepLines w:val="0"/>
              <w:widowControl w:val="0"/>
            </w:pPr>
            <w:r w:rsidRPr="001141C9">
              <w:t>CA_n14A-n66A</w:t>
            </w:r>
          </w:p>
          <w:p w14:paraId="4C06E3AB" w14:textId="77777777" w:rsidR="0063004A" w:rsidRPr="001141C9" w:rsidRDefault="0063004A" w:rsidP="0063004A">
            <w:pPr>
              <w:pStyle w:val="TAC"/>
              <w:keepNext w:val="0"/>
              <w:keepLines w:val="0"/>
              <w:widowControl w:val="0"/>
            </w:pPr>
            <w:r w:rsidRPr="001141C9">
              <w:t>CA_n14A-n77A</w:t>
            </w:r>
            <w:r w:rsidRPr="001141C9">
              <w:rPr>
                <w:vertAlign w:val="superscript"/>
                <w:lang w:eastAsia="zh-CN"/>
              </w:rPr>
              <w:t>5</w:t>
            </w:r>
          </w:p>
          <w:p w14:paraId="3F5905F1"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45BAD4" w14:textId="77777777" w:rsidR="0063004A" w:rsidRPr="001141C9" w:rsidRDefault="0063004A" w:rsidP="0063004A">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1D2D68"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63D92E"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1113DB54" w14:textId="77777777" w:rsidTr="002E1358">
        <w:trPr>
          <w:jc w:val="center"/>
        </w:trPr>
        <w:tc>
          <w:tcPr>
            <w:tcW w:w="1959" w:type="dxa"/>
            <w:tcBorders>
              <w:top w:val="nil"/>
              <w:left w:val="single" w:sz="4" w:space="0" w:color="auto"/>
              <w:bottom w:val="nil"/>
              <w:right w:val="single" w:sz="4" w:space="0" w:color="auto"/>
            </w:tcBorders>
          </w:tcPr>
          <w:p w14:paraId="40B4DE8D"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CA9B8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BCFE0D" w14:textId="77777777" w:rsidR="0063004A" w:rsidRPr="001141C9" w:rsidRDefault="0063004A" w:rsidP="0063004A">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56B3688"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17B1FB" w14:textId="77777777" w:rsidR="0063004A" w:rsidRPr="001141C9" w:rsidRDefault="0063004A" w:rsidP="0063004A">
            <w:pPr>
              <w:pStyle w:val="TAC"/>
              <w:keepNext w:val="0"/>
              <w:keepLines w:val="0"/>
              <w:widowControl w:val="0"/>
              <w:rPr>
                <w:lang w:eastAsia="zh-CN"/>
              </w:rPr>
            </w:pPr>
          </w:p>
        </w:tc>
      </w:tr>
      <w:tr w:rsidR="0063004A" w:rsidRPr="001141C9" w14:paraId="1C2602AF" w14:textId="77777777" w:rsidTr="002E1358">
        <w:trPr>
          <w:jc w:val="center"/>
        </w:trPr>
        <w:tc>
          <w:tcPr>
            <w:tcW w:w="1959" w:type="dxa"/>
            <w:tcBorders>
              <w:top w:val="nil"/>
              <w:left w:val="single" w:sz="4" w:space="0" w:color="auto"/>
              <w:bottom w:val="nil"/>
              <w:right w:val="single" w:sz="4" w:space="0" w:color="auto"/>
            </w:tcBorders>
          </w:tcPr>
          <w:p w14:paraId="41D1E3C8"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1C475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E9028F" w14:textId="77777777" w:rsidR="0063004A" w:rsidRPr="001141C9" w:rsidRDefault="0063004A" w:rsidP="0063004A">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1405C3" w14:textId="77777777" w:rsidR="0063004A" w:rsidRPr="001141C9" w:rsidRDefault="0063004A" w:rsidP="0063004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42DCD33" w14:textId="77777777" w:rsidR="0063004A" w:rsidRPr="001141C9" w:rsidRDefault="0063004A" w:rsidP="0063004A">
            <w:pPr>
              <w:pStyle w:val="TAC"/>
              <w:keepNext w:val="0"/>
              <w:keepLines w:val="0"/>
              <w:widowControl w:val="0"/>
              <w:rPr>
                <w:lang w:eastAsia="zh-CN"/>
              </w:rPr>
            </w:pPr>
          </w:p>
        </w:tc>
      </w:tr>
      <w:tr w:rsidR="0063004A" w:rsidRPr="001141C9" w14:paraId="60FD0DF7" w14:textId="77777777" w:rsidTr="002E1358">
        <w:trPr>
          <w:jc w:val="center"/>
        </w:trPr>
        <w:tc>
          <w:tcPr>
            <w:tcW w:w="1959" w:type="dxa"/>
            <w:tcBorders>
              <w:top w:val="nil"/>
              <w:left w:val="single" w:sz="4" w:space="0" w:color="auto"/>
              <w:bottom w:val="single" w:sz="4" w:space="0" w:color="auto"/>
              <w:right w:val="single" w:sz="4" w:space="0" w:color="auto"/>
            </w:tcBorders>
          </w:tcPr>
          <w:p w14:paraId="7941AF70"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F460E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36A2FD" w14:textId="77777777" w:rsidR="0063004A" w:rsidRPr="001141C9" w:rsidRDefault="0063004A" w:rsidP="0063004A">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177D4E"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C2EF86B" w14:textId="77777777" w:rsidR="0063004A" w:rsidRPr="001141C9" w:rsidRDefault="0063004A" w:rsidP="0063004A">
            <w:pPr>
              <w:pStyle w:val="TAC"/>
              <w:keepNext w:val="0"/>
              <w:keepLines w:val="0"/>
              <w:widowControl w:val="0"/>
              <w:rPr>
                <w:lang w:eastAsia="zh-CN"/>
              </w:rPr>
            </w:pPr>
          </w:p>
        </w:tc>
      </w:tr>
      <w:tr w:rsidR="0063004A" w:rsidRPr="001141C9" w14:paraId="3F926527" w14:textId="77777777" w:rsidTr="002E1358">
        <w:trPr>
          <w:jc w:val="center"/>
        </w:trPr>
        <w:tc>
          <w:tcPr>
            <w:tcW w:w="1959" w:type="dxa"/>
            <w:tcBorders>
              <w:top w:val="single" w:sz="4" w:space="0" w:color="auto"/>
              <w:left w:val="single" w:sz="4" w:space="0" w:color="auto"/>
              <w:bottom w:val="nil"/>
              <w:right w:val="single" w:sz="4" w:space="0" w:color="auto"/>
            </w:tcBorders>
          </w:tcPr>
          <w:p w14:paraId="670DA88D" w14:textId="77777777" w:rsidR="0063004A" w:rsidRPr="001141C9" w:rsidRDefault="0063004A" w:rsidP="0063004A">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120811AD" w14:textId="77777777" w:rsidR="0063004A" w:rsidRPr="001141C9" w:rsidRDefault="0063004A" w:rsidP="0063004A">
            <w:pPr>
              <w:pStyle w:val="TAC"/>
              <w:keepNext w:val="0"/>
              <w:keepLines w:val="0"/>
              <w:widowControl w:val="0"/>
            </w:pPr>
            <w:r w:rsidRPr="00DD4870">
              <w:rPr>
                <w:lang w:val="en-US"/>
              </w:rPr>
              <w:t>n77</w:t>
            </w:r>
            <w:r w:rsidRPr="00DD4870">
              <w:rPr>
                <w:vertAlign w:val="superscript"/>
                <w:lang w:eastAsia="zh-CN"/>
              </w:rPr>
              <w:t>5,6</w:t>
            </w:r>
          </w:p>
          <w:p w14:paraId="5A9AD544" w14:textId="77777777" w:rsidR="0063004A" w:rsidRPr="001141C9" w:rsidRDefault="0063004A" w:rsidP="0063004A">
            <w:pPr>
              <w:pStyle w:val="TAC"/>
              <w:keepNext w:val="0"/>
              <w:keepLines w:val="0"/>
              <w:widowControl w:val="0"/>
            </w:pPr>
            <w:r w:rsidRPr="001141C9">
              <w:t>CA_n2A-n14A</w:t>
            </w:r>
          </w:p>
          <w:p w14:paraId="00F46D1F" w14:textId="77777777" w:rsidR="0063004A" w:rsidRPr="001141C9" w:rsidRDefault="0063004A" w:rsidP="0063004A">
            <w:pPr>
              <w:pStyle w:val="TAC"/>
              <w:keepNext w:val="0"/>
              <w:keepLines w:val="0"/>
              <w:widowControl w:val="0"/>
            </w:pPr>
            <w:r w:rsidRPr="001141C9">
              <w:t>CA_n2A-n66A</w:t>
            </w:r>
          </w:p>
          <w:p w14:paraId="3C0AE274" w14:textId="77777777" w:rsidR="0063004A" w:rsidRPr="001141C9" w:rsidRDefault="0063004A" w:rsidP="0063004A">
            <w:pPr>
              <w:pStyle w:val="TAC"/>
              <w:keepNext w:val="0"/>
              <w:keepLines w:val="0"/>
              <w:widowControl w:val="0"/>
              <w:rPr>
                <w:lang w:eastAsia="zh-CN"/>
              </w:rPr>
            </w:pPr>
            <w:r w:rsidRPr="001141C9">
              <w:t>CA_n2A-n77A</w:t>
            </w:r>
            <w:r w:rsidRPr="001141C9">
              <w:rPr>
                <w:vertAlign w:val="superscript"/>
                <w:lang w:eastAsia="zh-CN"/>
              </w:rPr>
              <w:t>5</w:t>
            </w:r>
          </w:p>
          <w:p w14:paraId="089E4BB8" w14:textId="77777777" w:rsidR="0063004A" w:rsidRPr="001141C9" w:rsidRDefault="0063004A" w:rsidP="0063004A">
            <w:pPr>
              <w:pStyle w:val="TAC"/>
              <w:keepNext w:val="0"/>
              <w:keepLines w:val="0"/>
              <w:widowControl w:val="0"/>
            </w:pPr>
            <w:r w:rsidRPr="001141C9">
              <w:t>CA_n14A-n66A</w:t>
            </w:r>
          </w:p>
          <w:p w14:paraId="3BCB8D0A" w14:textId="77777777" w:rsidR="0063004A" w:rsidRPr="001141C9" w:rsidRDefault="0063004A" w:rsidP="0063004A">
            <w:pPr>
              <w:pStyle w:val="TAC"/>
              <w:keepNext w:val="0"/>
              <w:keepLines w:val="0"/>
              <w:widowControl w:val="0"/>
            </w:pPr>
            <w:r w:rsidRPr="001141C9">
              <w:t>CA_n14A-n77A</w:t>
            </w:r>
            <w:r w:rsidRPr="001141C9">
              <w:rPr>
                <w:vertAlign w:val="superscript"/>
                <w:lang w:eastAsia="zh-CN"/>
              </w:rPr>
              <w:t>5</w:t>
            </w:r>
          </w:p>
          <w:p w14:paraId="0AEE7F25"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905EFE" w14:textId="77777777" w:rsidR="0063004A" w:rsidRPr="001141C9" w:rsidRDefault="0063004A" w:rsidP="0063004A">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992B17" w14:textId="77777777" w:rsidR="0063004A" w:rsidRPr="001141C9" w:rsidRDefault="0063004A" w:rsidP="0063004A">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216CBBB"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03DCC94B" w14:textId="77777777" w:rsidTr="002E1358">
        <w:trPr>
          <w:jc w:val="center"/>
        </w:trPr>
        <w:tc>
          <w:tcPr>
            <w:tcW w:w="1959" w:type="dxa"/>
            <w:tcBorders>
              <w:top w:val="nil"/>
              <w:left w:val="single" w:sz="4" w:space="0" w:color="auto"/>
              <w:bottom w:val="nil"/>
              <w:right w:val="single" w:sz="4" w:space="0" w:color="auto"/>
            </w:tcBorders>
          </w:tcPr>
          <w:p w14:paraId="6E3F670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61656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7C91E9" w14:textId="77777777" w:rsidR="0063004A" w:rsidRPr="001141C9" w:rsidRDefault="0063004A" w:rsidP="0063004A">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F681E5"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E1F765" w14:textId="77777777" w:rsidR="0063004A" w:rsidRPr="001141C9" w:rsidRDefault="0063004A" w:rsidP="0063004A">
            <w:pPr>
              <w:pStyle w:val="TAC"/>
              <w:keepNext w:val="0"/>
              <w:keepLines w:val="0"/>
              <w:widowControl w:val="0"/>
              <w:rPr>
                <w:lang w:eastAsia="zh-CN"/>
              </w:rPr>
            </w:pPr>
          </w:p>
        </w:tc>
      </w:tr>
      <w:tr w:rsidR="0063004A" w:rsidRPr="001141C9" w14:paraId="7BA3C305" w14:textId="77777777" w:rsidTr="002E1358">
        <w:trPr>
          <w:jc w:val="center"/>
        </w:trPr>
        <w:tc>
          <w:tcPr>
            <w:tcW w:w="1959" w:type="dxa"/>
            <w:tcBorders>
              <w:top w:val="nil"/>
              <w:left w:val="single" w:sz="4" w:space="0" w:color="auto"/>
              <w:bottom w:val="nil"/>
              <w:right w:val="single" w:sz="4" w:space="0" w:color="auto"/>
            </w:tcBorders>
          </w:tcPr>
          <w:p w14:paraId="4822EF6D"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4816B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9D5151" w14:textId="77777777" w:rsidR="0063004A" w:rsidRPr="001141C9" w:rsidRDefault="0063004A" w:rsidP="0063004A">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453F42"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988E9B" w14:textId="77777777" w:rsidR="0063004A" w:rsidRPr="001141C9" w:rsidRDefault="0063004A" w:rsidP="0063004A">
            <w:pPr>
              <w:pStyle w:val="TAC"/>
              <w:keepNext w:val="0"/>
              <w:keepLines w:val="0"/>
              <w:widowControl w:val="0"/>
              <w:rPr>
                <w:lang w:eastAsia="zh-CN"/>
              </w:rPr>
            </w:pPr>
          </w:p>
        </w:tc>
      </w:tr>
      <w:tr w:rsidR="0063004A" w:rsidRPr="001141C9" w14:paraId="6F833BC1" w14:textId="77777777" w:rsidTr="002E1358">
        <w:trPr>
          <w:jc w:val="center"/>
        </w:trPr>
        <w:tc>
          <w:tcPr>
            <w:tcW w:w="1959" w:type="dxa"/>
            <w:tcBorders>
              <w:top w:val="nil"/>
              <w:left w:val="single" w:sz="4" w:space="0" w:color="auto"/>
              <w:bottom w:val="single" w:sz="4" w:space="0" w:color="auto"/>
              <w:right w:val="single" w:sz="4" w:space="0" w:color="auto"/>
            </w:tcBorders>
          </w:tcPr>
          <w:p w14:paraId="547D9A8A"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9E868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D0166" w14:textId="77777777" w:rsidR="0063004A" w:rsidRPr="001141C9" w:rsidRDefault="0063004A" w:rsidP="0063004A">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4BA429" w14:textId="77777777" w:rsidR="0063004A" w:rsidRPr="001141C9" w:rsidRDefault="0063004A" w:rsidP="0063004A">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3BE58745" w14:textId="77777777" w:rsidR="0063004A" w:rsidRPr="001141C9" w:rsidRDefault="0063004A" w:rsidP="0063004A">
            <w:pPr>
              <w:pStyle w:val="TAC"/>
              <w:keepNext w:val="0"/>
              <w:keepLines w:val="0"/>
              <w:widowControl w:val="0"/>
              <w:rPr>
                <w:lang w:eastAsia="zh-CN"/>
              </w:rPr>
            </w:pPr>
          </w:p>
        </w:tc>
      </w:tr>
      <w:tr w:rsidR="0063004A" w:rsidRPr="001141C9" w14:paraId="050D65BD" w14:textId="77777777" w:rsidTr="002E1358">
        <w:trPr>
          <w:jc w:val="center"/>
        </w:trPr>
        <w:tc>
          <w:tcPr>
            <w:tcW w:w="1959" w:type="dxa"/>
            <w:tcBorders>
              <w:top w:val="single" w:sz="4" w:space="0" w:color="auto"/>
              <w:left w:val="single" w:sz="4" w:space="0" w:color="auto"/>
              <w:bottom w:val="nil"/>
              <w:right w:val="single" w:sz="4" w:space="0" w:color="auto"/>
            </w:tcBorders>
          </w:tcPr>
          <w:p w14:paraId="18984537" w14:textId="77777777" w:rsidR="0063004A" w:rsidRPr="001141C9" w:rsidRDefault="0063004A" w:rsidP="0063004A">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24A40A40"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442A06BA"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1B50E05E" w14:textId="77777777" w:rsidR="0063004A" w:rsidRPr="001141C9" w:rsidRDefault="0063004A" w:rsidP="0063004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8BC44FA"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9AEE198"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115598" w14:textId="77777777" w:rsidR="0063004A" w:rsidRPr="001141C9" w:rsidRDefault="0063004A" w:rsidP="0063004A">
            <w:pPr>
              <w:pStyle w:val="TAC"/>
              <w:keepNext w:val="0"/>
              <w:keepLines w:val="0"/>
              <w:widowControl w:val="0"/>
            </w:pPr>
            <w:r w:rsidRPr="001141C9">
              <w:rPr>
                <w:lang w:eastAsia="zh-CN"/>
              </w:rPr>
              <w:t>0</w:t>
            </w:r>
          </w:p>
        </w:tc>
      </w:tr>
      <w:tr w:rsidR="0063004A" w:rsidRPr="001141C9" w14:paraId="70448187" w14:textId="77777777" w:rsidTr="002E1358">
        <w:trPr>
          <w:jc w:val="center"/>
        </w:trPr>
        <w:tc>
          <w:tcPr>
            <w:tcW w:w="1959" w:type="dxa"/>
            <w:tcBorders>
              <w:top w:val="nil"/>
              <w:left w:val="single" w:sz="4" w:space="0" w:color="auto"/>
              <w:bottom w:val="nil"/>
              <w:right w:val="single" w:sz="4" w:space="0" w:color="auto"/>
            </w:tcBorders>
          </w:tcPr>
          <w:p w14:paraId="6E04BC0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6AD62FB"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BB1154"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7946456"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2DA0026" w14:textId="77777777" w:rsidR="0063004A" w:rsidRPr="001141C9" w:rsidRDefault="0063004A" w:rsidP="0063004A">
            <w:pPr>
              <w:pStyle w:val="TAC"/>
              <w:keepNext w:val="0"/>
              <w:keepLines w:val="0"/>
              <w:widowControl w:val="0"/>
              <w:rPr>
                <w:lang w:eastAsia="zh-CN"/>
              </w:rPr>
            </w:pPr>
          </w:p>
        </w:tc>
      </w:tr>
      <w:tr w:rsidR="0063004A" w:rsidRPr="001141C9" w14:paraId="7B633DDF" w14:textId="77777777" w:rsidTr="002E1358">
        <w:trPr>
          <w:jc w:val="center"/>
        </w:trPr>
        <w:tc>
          <w:tcPr>
            <w:tcW w:w="1959" w:type="dxa"/>
            <w:tcBorders>
              <w:top w:val="nil"/>
              <w:left w:val="single" w:sz="4" w:space="0" w:color="auto"/>
              <w:bottom w:val="nil"/>
              <w:right w:val="single" w:sz="4" w:space="0" w:color="auto"/>
            </w:tcBorders>
          </w:tcPr>
          <w:p w14:paraId="0F29FC1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8B82B42"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607252"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B0E8A7C"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7E37097" w14:textId="77777777" w:rsidR="0063004A" w:rsidRPr="001141C9" w:rsidRDefault="0063004A" w:rsidP="0063004A">
            <w:pPr>
              <w:pStyle w:val="TAC"/>
              <w:keepNext w:val="0"/>
              <w:keepLines w:val="0"/>
              <w:widowControl w:val="0"/>
              <w:rPr>
                <w:lang w:eastAsia="zh-CN"/>
              </w:rPr>
            </w:pPr>
          </w:p>
        </w:tc>
      </w:tr>
      <w:tr w:rsidR="0063004A" w:rsidRPr="001141C9" w14:paraId="73AEA9E8" w14:textId="77777777" w:rsidTr="002E1358">
        <w:trPr>
          <w:jc w:val="center"/>
        </w:trPr>
        <w:tc>
          <w:tcPr>
            <w:tcW w:w="1959" w:type="dxa"/>
            <w:tcBorders>
              <w:top w:val="nil"/>
              <w:left w:val="single" w:sz="4" w:space="0" w:color="auto"/>
              <w:bottom w:val="single" w:sz="4" w:space="0" w:color="auto"/>
              <w:right w:val="single" w:sz="4" w:space="0" w:color="auto"/>
            </w:tcBorders>
          </w:tcPr>
          <w:p w14:paraId="29499F3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6E60C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8414BB"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F1BFA44"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F5CBC40" w14:textId="77777777" w:rsidR="0063004A" w:rsidRPr="001141C9" w:rsidRDefault="0063004A" w:rsidP="0063004A">
            <w:pPr>
              <w:pStyle w:val="TAC"/>
              <w:keepNext w:val="0"/>
              <w:keepLines w:val="0"/>
              <w:widowControl w:val="0"/>
              <w:rPr>
                <w:lang w:eastAsia="zh-CN"/>
              </w:rPr>
            </w:pPr>
          </w:p>
        </w:tc>
      </w:tr>
      <w:tr w:rsidR="0063004A" w:rsidRPr="001141C9" w14:paraId="278C4E7A" w14:textId="77777777" w:rsidTr="002E1358">
        <w:trPr>
          <w:jc w:val="center"/>
        </w:trPr>
        <w:tc>
          <w:tcPr>
            <w:tcW w:w="1959" w:type="dxa"/>
            <w:tcBorders>
              <w:top w:val="single" w:sz="4" w:space="0" w:color="auto"/>
              <w:left w:val="single" w:sz="4" w:space="0" w:color="auto"/>
              <w:bottom w:val="nil"/>
              <w:right w:val="single" w:sz="4" w:space="0" w:color="auto"/>
            </w:tcBorders>
          </w:tcPr>
          <w:p w14:paraId="0EB90E23" w14:textId="77777777" w:rsidR="0063004A" w:rsidRPr="001141C9" w:rsidRDefault="0063004A" w:rsidP="0063004A">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6C601B12"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3DFB70E2"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722664F1" w14:textId="77777777" w:rsidR="0063004A" w:rsidRPr="001141C9" w:rsidRDefault="0063004A" w:rsidP="0063004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5FB5F65"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7878A9E"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5DDC2F1" w14:textId="77777777" w:rsidR="0063004A" w:rsidRPr="001141C9" w:rsidRDefault="0063004A" w:rsidP="0063004A">
            <w:pPr>
              <w:pStyle w:val="TAC"/>
              <w:keepNext w:val="0"/>
              <w:keepLines w:val="0"/>
              <w:widowControl w:val="0"/>
            </w:pPr>
            <w:r w:rsidRPr="001141C9">
              <w:rPr>
                <w:lang w:eastAsia="zh-CN"/>
              </w:rPr>
              <w:t>0</w:t>
            </w:r>
          </w:p>
        </w:tc>
      </w:tr>
      <w:tr w:rsidR="0063004A" w:rsidRPr="001141C9" w14:paraId="31DC72E8" w14:textId="77777777" w:rsidTr="002E1358">
        <w:trPr>
          <w:jc w:val="center"/>
        </w:trPr>
        <w:tc>
          <w:tcPr>
            <w:tcW w:w="1959" w:type="dxa"/>
            <w:tcBorders>
              <w:top w:val="nil"/>
              <w:left w:val="single" w:sz="4" w:space="0" w:color="auto"/>
              <w:bottom w:val="nil"/>
              <w:right w:val="single" w:sz="4" w:space="0" w:color="auto"/>
            </w:tcBorders>
          </w:tcPr>
          <w:p w14:paraId="4CAB574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43FA75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039410"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9541364"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789442" w14:textId="77777777" w:rsidR="0063004A" w:rsidRPr="001141C9" w:rsidRDefault="0063004A" w:rsidP="0063004A">
            <w:pPr>
              <w:pStyle w:val="TAC"/>
              <w:keepNext w:val="0"/>
              <w:keepLines w:val="0"/>
              <w:widowControl w:val="0"/>
              <w:rPr>
                <w:lang w:eastAsia="zh-CN"/>
              </w:rPr>
            </w:pPr>
          </w:p>
        </w:tc>
      </w:tr>
      <w:tr w:rsidR="0063004A" w:rsidRPr="001141C9" w14:paraId="79283136" w14:textId="77777777" w:rsidTr="002E1358">
        <w:trPr>
          <w:jc w:val="center"/>
        </w:trPr>
        <w:tc>
          <w:tcPr>
            <w:tcW w:w="1959" w:type="dxa"/>
            <w:tcBorders>
              <w:top w:val="nil"/>
              <w:left w:val="single" w:sz="4" w:space="0" w:color="auto"/>
              <w:bottom w:val="nil"/>
              <w:right w:val="single" w:sz="4" w:space="0" w:color="auto"/>
            </w:tcBorders>
          </w:tcPr>
          <w:p w14:paraId="7130FA5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F0076B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D7B47B"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133B6B7"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7F550C3" w14:textId="77777777" w:rsidR="0063004A" w:rsidRPr="001141C9" w:rsidRDefault="0063004A" w:rsidP="0063004A">
            <w:pPr>
              <w:pStyle w:val="TAC"/>
              <w:keepNext w:val="0"/>
              <w:keepLines w:val="0"/>
              <w:widowControl w:val="0"/>
              <w:rPr>
                <w:lang w:eastAsia="zh-CN"/>
              </w:rPr>
            </w:pPr>
          </w:p>
        </w:tc>
      </w:tr>
      <w:tr w:rsidR="0063004A" w:rsidRPr="001141C9" w14:paraId="6B983CFB" w14:textId="77777777" w:rsidTr="002E1358">
        <w:trPr>
          <w:jc w:val="center"/>
        </w:trPr>
        <w:tc>
          <w:tcPr>
            <w:tcW w:w="1959" w:type="dxa"/>
            <w:tcBorders>
              <w:top w:val="nil"/>
              <w:left w:val="single" w:sz="4" w:space="0" w:color="auto"/>
              <w:bottom w:val="single" w:sz="4" w:space="0" w:color="auto"/>
              <w:right w:val="single" w:sz="4" w:space="0" w:color="auto"/>
            </w:tcBorders>
          </w:tcPr>
          <w:p w14:paraId="15F4E5C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207C4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4CA056"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AFD67D"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EC44BAF" w14:textId="77777777" w:rsidR="0063004A" w:rsidRPr="001141C9" w:rsidRDefault="0063004A" w:rsidP="0063004A">
            <w:pPr>
              <w:pStyle w:val="TAC"/>
              <w:keepNext w:val="0"/>
              <w:keepLines w:val="0"/>
              <w:widowControl w:val="0"/>
              <w:rPr>
                <w:lang w:eastAsia="zh-CN"/>
              </w:rPr>
            </w:pPr>
          </w:p>
        </w:tc>
      </w:tr>
      <w:tr w:rsidR="0063004A" w:rsidRPr="001141C9" w14:paraId="63714EE8" w14:textId="77777777" w:rsidTr="002E1358">
        <w:trPr>
          <w:jc w:val="center"/>
        </w:trPr>
        <w:tc>
          <w:tcPr>
            <w:tcW w:w="1959" w:type="dxa"/>
            <w:tcBorders>
              <w:top w:val="single" w:sz="4" w:space="0" w:color="auto"/>
              <w:left w:val="single" w:sz="4" w:space="0" w:color="auto"/>
              <w:bottom w:val="nil"/>
              <w:right w:val="single" w:sz="4" w:space="0" w:color="auto"/>
            </w:tcBorders>
          </w:tcPr>
          <w:p w14:paraId="4A68632B" w14:textId="77777777" w:rsidR="0063004A" w:rsidRPr="001141C9" w:rsidRDefault="0063004A" w:rsidP="0063004A">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21B1375F"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26A60DAE"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4B67A1B4" w14:textId="77777777" w:rsidR="0063004A" w:rsidRPr="001141C9" w:rsidRDefault="0063004A" w:rsidP="0063004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1B359E5"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88C886C"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5A7619" w14:textId="77777777" w:rsidR="0063004A" w:rsidRPr="001141C9" w:rsidRDefault="0063004A" w:rsidP="0063004A">
            <w:pPr>
              <w:pStyle w:val="TAC"/>
              <w:keepNext w:val="0"/>
              <w:keepLines w:val="0"/>
              <w:widowControl w:val="0"/>
            </w:pPr>
            <w:r w:rsidRPr="001141C9">
              <w:rPr>
                <w:lang w:eastAsia="zh-CN"/>
              </w:rPr>
              <w:t>0</w:t>
            </w:r>
          </w:p>
        </w:tc>
      </w:tr>
      <w:tr w:rsidR="0063004A" w:rsidRPr="001141C9" w14:paraId="0F0342FD" w14:textId="77777777" w:rsidTr="002E1358">
        <w:trPr>
          <w:jc w:val="center"/>
        </w:trPr>
        <w:tc>
          <w:tcPr>
            <w:tcW w:w="1959" w:type="dxa"/>
            <w:tcBorders>
              <w:top w:val="nil"/>
              <w:left w:val="single" w:sz="4" w:space="0" w:color="auto"/>
              <w:bottom w:val="nil"/>
              <w:right w:val="single" w:sz="4" w:space="0" w:color="auto"/>
            </w:tcBorders>
          </w:tcPr>
          <w:p w14:paraId="0CED127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DEA5D8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141A3B"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53F16D5"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5BDB91" w14:textId="77777777" w:rsidR="0063004A" w:rsidRPr="001141C9" w:rsidRDefault="0063004A" w:rsidP="0063004A">
            <w:pPr>
              <w:pStyle w:val="TAC"/>
              <w:keepNext w:val="0"/>
              <w:keepLines w:val="0"/>
              <w:widowControl w:val="0"/>
              <w:rPr>
                <w:lang w:eastAsia="zh-CN"/>
              </w:rPr>
            </w:pPr>
          </w:p>
        </w:tc>
      </w:tr>
      <w:tr w:rsidR="0063004A" w:rsidRPr="001141C9" w14:paraId="7848ADCD" w14:textId="77777777" w:rsidTr="002E1358">
        <w:trPr>
          <w:jc w:val="center"/>
        </w:trPr>
        <w:tc>
          <w:tcPr>
            <w:tcW w:w="1959" w:type="dxa"/>
            <w:tcBorders>
              <w:top w:val="nil"/>
              <w:left w:val="single" w:sz="4" w:space="0" w:color="auto"/>
              <w:bottom w:val="nil"/>
              <w:right w:val="single" w:sz="4" w:space="0" w:color="auto"/>
            </w:tcBorders>
          </w:tcPr>
          <w:p w14:paraId="0B2D9A6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F887D7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420C3B"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ADC10B9"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7A4228" w14:textId="77777777" w:rsidR="0063004A" w:rsidRPr="001141C9" w:rsidRDefault="0063004A" w:rsidP="0063004A">
            <w:pPr>
              <w:pStyle w:val="TAC"/>
              <w:keepNext w:val="0"/>
              <w:keepLines w:val="0"/>
              <w:widowControl w:val="0"/>
              <w:rPr>
                <w:lang w:eastAsia="zh-CN"/>
              </w:rPr>
            </w:pPr>
          </w:p>
        </w:tc>
      </w:tr>
      <w:tr w:rsidR="0063004A" w:rsidRPr="001141C9" w14:paraId="02EB26E4" w14:textId="77777777" w:rsidTr="002E1358">
        <w:trPr>
          <w:jc w:val="center"/>
        </w:trPr>
        <w:tc>
          <w:tcPr>
            <w:tcW w:w="1959" w:type="dxa"/>
            <w:tcBorders>
              <w:top w:val="nil"/>
              <w:left w:val="single" w:sz="4" w:space="0" w:color="auto"/>
              <w:bottom w:val="single" w:sz="4" w:space="0" w:color="auto"/>
              <w:right w:val="single" w:sz="4" w:space="0" w:color="auto"/>
            </w:tcBorders>
          </w:tcPr>
          <w:p w14:paraId="1740974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F901F9"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CD6C40"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BE8EF8"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527F9104" w14:textId="77777777" w:rsidR="0063004A" w:rsidRPr="001141C9" w:rsidRDefault="0063004A" w:rsidP="0063004A">
            <w:pPr>
              <w:pStyle w:val="TAC"/>
              <w:keepNext w:val="0"/>
              <w:keepLines w:val="0"/>
              <w:widowControl w:val="0"/>
              <w:rPr>
                <w:lang w:eastAsia="zh-CN"/>
              </w:rPr>
            </w:pPr>
          </w:p>
        </w:tc>
      </w:tr>
      <w:tr w:rsidR="0063004A" w:rsidRPr="001141C9" w14:paraId="72035A8C" w14:textId="77777777" w:rsidTr="002E1358">
        <w:trPr>
          <w:jc w:val="center"/>
        </w:trPr>
        <w:tc>
          <w:tcPr>
            <w:tcW w:w="1959" w:type="dxa"/>
            <w:tcBorders>
              <w:top w:val="single" w:sz="4" w:space="0" w:color="auto"/>
              <w:left w:val="single" w:sz="4" w:space="0" w:color="auto"/>
              <w:bottom w:val="nil"/>
              <w:right w:val="single" w:sz="4" w:space="0" w:color="auto"/>
            </w:tcBorders>
          </w:tcPr>
          <w:p w14:paraId="123FA38A" w14:textId="77777777" w:rsidR="0063004A" w:rsidRPr="001141C9" w:rsidRDefault="0063004A" w:rsidP="0063004A">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2E71AD25"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5A0C1DE9" w14:textId="77777777" w:rsidR="0063004A" w:rsidRPr="001141C9" w:rsidRDefault="0063004A" w:rsidP="0063004A">
            <w:pPr>
              <w:pStyle w:val="TAC"/>
              <w:keepNext w:val="0"/>
              <w:keepLines w:val="0"/>
              <w:widowControl w:val="0"/>
            </w:pPr>
            <w:r w:rsidRPr="001141C9">
              <w:t>CA_n2A-n30A</w:t>
            </w:r>
          </w:p>
          <w:p w14:paraId="1DE459B3"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5C51EAA3" w14:textId="77777777" w:rsidR="0063004A" w:rsidRPr="001141C9" w:rsidRDefault="0063004A" w:rsidP="0063004A">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A35B69"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F6B014"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8CD9615" w14:textId="77777777" w:rsidR="0063004A" w:rsidRPr="001141C9" w:rsidRDefault="0063004A" w:rsidP="0063004A">
            <w:pPr>
              <w:pStyle w:val="TAC"/>
              <w:keepNext w:val="0"/>
              <w:keepLines w:val="0"/>
              <w:widowControl w:val="0"/>
            </w:pPr>
            <w:r w:rsidRPr="001141C9">
              <w:t>0</w:t>
            </w:r>
          </w:p>
        </w:tc>
      </w:tr>
      <w:tr w:rsidR="0063004A" w:rsidRPr="001141C9" w14:paraId="67AE00FC" w14:textId="77777777" w:rsidTr="002E1358">
        <w:trPr>
          <w:jc w:val="center"/>
        </w:trPr>
        <w:tc>
          <w:tcPr>
            <w:tcW w:w="1959" w:type="dxa"/>
            <w:tcBorders>
              <w:top w:val="nil"/>
              <w:left w:val="single" w:sz="4" w:space="0" w:color="auto"/>
              <w:bottom w:val="nil"/>
              <w:right w:val="single" w:sz="4" w:space="0" w:color="auto"/>
            </w:tcBorders>
          </w:tcPr>
          <w:p w14:paraId="05B5B28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68EE70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427074"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6E0FBB7"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2572B2" w14:textId="77777777" w:rsidR="0063004A" w:rsidRPr="001141C9" w:rsidRDefault="0063004A" w:rsidP="0063004A">
            <w:pPr>
              <w:pStyle w:val="TAC"/>
              <w:keepNext w:val="0"/>
              <w:keepLines w:val="0"/>
              <w:widowControl w:val="0"/>
              <w:rPr>
                <w:lang w:eastAsia="zh-CN"/>
              </w:rPr>
            </w:pPr>
          </w:p>
        </w:tc>
      </w:tr>
      <w:tr w:rsidR="0063004A" w:rsidRPr="001141C9" w14:paraId="6C78B9BA" w14:textId="77777777" w:rsidTr="002E1358">
        <w:trPr>
          <w:jc w:val="center"/>
        </w:trPr>
        <w:tc>
          <w:tcPr>
            <w:tcW w:w="1959" w:type="dxa"/>
            <w:tcBorders>
              <w:top w:val="nil"/>
              <w:left w:val="single" w:sz="4" w:space="0" w:color="auto"/>
              <w:bottom w:val="nil"/>
              <w:right w:val="single" w:sz="4" w:space="0" w:color="auto"/>
            </w:tcBorders>
          </w:tcPr>
          <w:p w14:paraId="1968BA2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1BA7EF9"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60C9E"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3EF465"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32AF38" w14:textId="77777777" w:rsidR="0063004A" w:rsidRPr="001141C9" w:rsidRDefault="0063004A" w:rsidP="0063004A">
            <w:pPr>
              <w:pStyle w:val="TAC"/>
              <w:keepNext w:val="0"/>
              <w:keepLines w:val="0"/>
              <w:widowControl w:val="0"/>
              <w:rPr>
                <w:lang w:eastAsia="zh-CN"/>
              </w:rPr>
            </w:pPr>
          </w:p>
        </w:tc>
      </w:tr>
      <w:tr w:rsidR="0063004A" w:rsidRPr="001141C9" w14:paraId="1C8EDD11" w14:textId="77777777" w:rsidTr="002E1358">
        <w:trPr>
          <w:jc w:val="center"/>
        </w:trPr>
        <w:tc>
          <w:tcPr>
            <w:tcW w:w="1959" w:type="dxa"/>
            <w:tcBorders>
              <w:top w:val="nil"/>
              <w:left w:val="single" w:sz="4" w:space="0" w:color="auto"/>
              <w:bottom w:val="single" w:sz="4" w:space="0" w:color="auto"/>
              <w:right w:val="single" w:sz="4" w:space="0" w:color="auto"/>
            </w:tcBorders>
          </w:tcPr>
          <w:p w14:paraId="6E7A123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1A0612"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67D9FF"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22F656"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C510DE6" w14:textId="77777777" w:rsidR="0063004A" w:rsidRPr="001141C9" w:rsidRDefault="0063004A" w:rsidP="0063004A">
            <w:pPr>
              <w:pStyle w:val="TAC"/>
              <w:keepNext w:val="0"/>
              <w:keepLines w:val="0"/>
              <w:widowControl w:val="0"/>
              <w:rPr>
                <w:lang w:eastAsia="zh-CN"/>
              </w:rPr>
            </w:pPr>
          </w:p>
        </w:tc>
      </w:tr>
      <w:tr w:rsidR="0063004A" w:rsidRPr="001141C9" w14:paraId="4173D12B" w14:textId="77777777" w:rsidTr="002E1358">
        <w:trPr>
          <w:jc w:val="center"/>
        </w:trPr>
        <w:tc>
          <w:tcPr>
            <w:tcW w:w="1959" w:type="dxa"/>
            <w:tcBorders>
              <w:top w:val="single" w:sz="4" w:space="0" w:color="auto"/>
              <w:left w:val="single" w:sz="4" w:space="0" w:color="auto"/>
              <w:bottom w:val="nil"/>
              <w:right w:val="single" w:sz="4" w:space="0" w:color="auto"/>
            </w:tcBorders>
          </w:tcPr>
          <w:p w14:paraId="2FC3849B" w14:textId="77777777" w:rsidR="0063004A" w:rsidRPr="001141C9" w:rsidRDefault="0063004A" w:rsidP="0063004A">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7AC30752" w14:textId="77777777" w:rsidR="0063004A" w:rsidRPr="001141C9" w:rsidRDefault="0063004A" w:rsidP="0063004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6FCCCE7" w14:textId="77777777" w:rsidR="0063004A" w:rsidRPr="001141C9" w:rsidRDefault="0063004A" w:rsidP="0063004A">
            <w:pPr>
              <w:pStyle w:val="TAC"/>
              <w:keepNext w:val="0"/>
              <w:keepLines w:val="0"/>
              <w:widowControl w:val="0"/>
            </w:pPr>
            <w:r w:rsidRPr="001141C9">
              <w:t>CA_n2A-n30A</w:t>
            </w:r>
          </w:p>
          <w:p w14:paraId="4B4D73FD"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756781FB" w14:textId="77777777" w:rsidR="0063004A" w:rsidRPr="001141C9" w:rsidRDefault="0063004A" w:rsidP="0063004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F2688E" w14:textId="77777777" w:rsidR="0063004A" w:rsidRPr="001141C9" w:rsidRDefault="0063004A" w:rsidP="0063004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A1D87D" w14:textId="77777777" w:rsidR="0063004A" w:rsidRPr="001141C9" w:rsidRDefault="0063004A" w:rsidP="0063004A">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FFB297F" w14:textId="77777777" w:rsidR="0063004A" w:rsidRPr="001141C9" w:rsidRDefault="0063004A" w:rsidP="0063004A">
            <w:pPr>
              <w:pStyle w:val="TAC"/>
              <w:keepNext w:val="0"/>
              <w:keepLines w:val="0"/>
              <w:widowControl w:val="0"/>
            </w:pPr>
            <w:r w:rsidRPr="001141C9">
              <w:t>0</w:t>
            </w:r>
          </w:p>
        </w:tc>
      </w:tr>
      <w:tr w:rsidR="0063004A" w:rsidRPr="001141C9" w14:paraId="1CB4ABD1" w14:textId="77777777" w:rsidTr="002E1358">
        <w:trPr>
          <w:jc w:val="center"/>
        </w:trPr>
        <w:tc>
          <w:tcPr>
            <w:tcW w:w="1959" w:type="dxa"/>
            <w:tcBorders>
              <w:top w:val="nil"/>
              <w:left w:val="single" w:sz="4" w:space="0" w:color="auto"/>
              <w:bottom w:val="nil"/>
              <w:right w:val="single" w:sz="4" w:space="0" w:color="auto"/>
            </w:tcBorders>
          </w:tcPr>
          <w:p w14:paraId="132C24E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F909A4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7C0A10" w14:textId="77777777" w:rsidR="0063004A" w:rsidRPr="001141C9" w:rsidRDefault="0063004A" w:rsidP="0063004A">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69AC0FB"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EA4DBA" w14:textId="77777777" w:rsidR="0063004A" w:rsidRPr="001141C9" w:rsidRDefault="0063004A" w:rsidP="0063004A">
            <w:pPr>
              <w:pStyle w:val="TAC"/>
              <w:keepNext w:val="0"/>
              <w:keepLines w:val="0"/>
              <w:widowControl w:val="0"/>
            </w:pPr>
          </w:p>
        </w:tc>
      </w:tr>
      <w:tr w:rsidR="0063004A" w:rsidRPr="001141C9" w14:paraId="57D8B6E8" w14:textId="77777777" w:rsidTr="002E1358">
        <w:trPr>
          <w:jc w:val="center"/>
        </w:trPr>
        <w:tc>
          <w:tcPr>
            <w:tcW w:w="1959" w:type="dxa"/>
            <w:tcBorders>
              <w:top w:val="nil"/>
              <w:left w:val="single" w:sz="4" w:space="0" w:color="auto"/>
              <w:bottom w:val="nil"/>
              <w:right w:val="single" w:sz="4" w:space="0" w:color="auto"/>
            </w:tcBorders>
          </w:tcPr>
          <w:p w14:paraId="5A30433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88EBFF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62DCE" w14:textId="77777777" w:rsidR="0063004A" w:rsidRPr="001141C9" w:rsidRDefault="0063004A" w:rsidP="0063004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5F82CF3"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E13C72" w14:textId="77777777" w:rsidR="0063004A" w:rsidRPr="001141C9" w:rsidRDefault="0063004A" w:rsidP="0063004A">
            <w:pPr>
              <w:pStyle w:val="TAC"/>
              <w:keepNext w:val="0"/>
              <w:keepLines w:val="0"/>
              <w:widowControl w:val="0"/>
            </w:pPr>
          </w:p>
        </w:tc>
      </w:tr>
      <w:tr w:rsidR="0063004A" w:rsidRPr="001141C9" w14:paraId="0A33AFA4" w14:textId="77777777" w:rsidTr="002E1358">
        <w:trPr>
          <w:jc w:val="center"/>
        </w:trPr>
        <w:tc>
          <w:tcPr>
            <w:tcW w:w="1959" w:type="dxa"/>
            <w:tcBorders>
              <w:top w:val="nil"/>
              <w:left w:val="single" w:sz="4" w:space="0" w:color="auto"/>
              <w:bottom w:val="single" w:sz="4" w:space="0" w:color="auto"/>
              <w:right w:val="single" w:sz="4" w:space="0" w:color="auto"/>
            </w:tcBorders>
          </w:tcPr>
          <w:p w14:paraId="2FEDC5C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C9924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C801D" w14:textId="77777777" w:rsidR="0063004A" w:rsidRPr="001141C9" w:rsidRDefault="0063004A" w:rsidP="0063004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B8A5D" w14:textId="77777777" w:rsidR="0063004A" w:rsidRPr="001141C9" w:rsidRDefault="0063004A" w:rsidP="0063004A">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87E39C" w14:textId="77777777" w:rsidR="0063004A" w:rsidRPr="001141C9" w:rsidRDefault="0063004A" w:rsidP="0063004A">
            <w:pPr>
              <w:pStyle w:val="TAC"/>
              <w:keepNext w:val="0"/>
              <w:keepLines w:val="0"/>
              <w:widowControl w:val="0"/>
            </w:pPr>
          </w:p>
        </w:tc>
      </w:tr>
      <w:tr w:rsidR="0063004A" w:rsidRPr="001141C9" w14:paraId="482BD1C1" w14:textId="77777777" w:rsidTr="002E1358">
        <w:trPr>
          <w:jc w:val="center"/>
        </w:trPr>
        <w:tc>
          <w:tcPr>
            <w:tcW w:w="1959" w:type="dxa"/>
            <w:tcBorders>
              <w:top w:val="single" w:sz="4" w:space="0" w:color="auto"/>
              <w:left w:val="single" w:sz="4" w:space="0" w:color="auto"/>
              <w:bottom w:val="nil"/>
              <w:right w:val="single" w:sz="4" w:space="0" w:color="auto"/>
            </w:tcBorders>
          </w:tcPr>
          <w:p w14:paraId="7BE5E37E" w14:textId="77777777" w:rsidR="0063004A" w:rsidRPr="001141C9" w:rsidRDefault="0063004A" w:rsidP="0063004A">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3D554C77" w14:textId="77777777" w:rsidR="0063004A" w:rsidRPr="001141C9" w:rsidRDefault="0063004A" w:rsidP="0063004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C633618" w14:textId="77777777" w:rsidR="0063004A" w:rsidRPr="001141C9" w:rsidRDefault="0063004A" w:rsidP="0063004A">
            <w:pPr>
              <w:pStyle w:val="TAC"/>
              <w:keepNext w:val="0"/>
              <w:keepLines w:val="0"/>
              <w:widowControl w:val="0"/>
            </w:pPr>
            <w:r w:rsidRPr="001141C9">
              <w:t>CA_n2A-n30A</w:t>
            </w:r>
          </w:p>
          <w:p w14:paraId="551EE76C" w14:textId="77777777" w:rsidR="0063004A" w:rsidRPr="001141C9" w:rsidRDefault="0063004A" w:rsidP="0063004A">
            <w:pPr>
              <w:pStyle w:val="TAC"/>
              <w:keepNext w:val="0"/>
              <w:keepLines w:val="0"/>
              <w:widowControl w:val="0"/>
              <w:rPr>
                <w:lang w:eastAsia="zh-CN"/>
              </w:rPr>
            </w:pPr>
            <w:r w:rsidRPr="001141C9">
              <w:t>CA_n2A-n77A</w:t>
            </w:r>
            <w:r w:rsidRPr="001141C9">
              <w:rPr>
                <w:vertAlign w:val="superscript"/>
                <w:lang w:eastAsia="zh-CN"/>
              </w:rPr>
              <w:t>5</w:t>
            </w:r>
          </w:p>
          <w:p w14:paraId="1DA0F6A0" w14:textId="77777777" w:rsidR="0063004A" w:rsidRPr="001141C9" w:rsidRDefault="0063004A" w:rsidP="0063004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220A2D" w14:textId="77777777" w:rsidR="0063004A" w:rsidRPr="001141C9" w:rsidRDefault="0063004A" w:rsidP="0063004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ED4714" w14:textId="77777777" w:rsidR="0063004A" w:rsidRPr="001141C9" w:rsidRDefault="0063004A" w:rsidP="0063004A">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8CC7EDE" w14:textId="77777777" w:rsidR="0063004A" w:rsidRPr="001141C9" w:rsidRDefault="0063004A" w:rsidP="0063004A">
            <w:pPr>
              <w:pStyle w:val="TAC"/>
              <w:keepNext w:val="0"/>
              <w:keepLines w:val="0"/>
              <w:widowControl w:val="0"/>
            </w:pPr>
            <w:r w:rsidRPr="001141C9">
              <w:t>0</w:t>
            </w:r>
          </w:p>
        </w:tc>
      </w:tr>
      <w:tr w:rsidR="0063004A" w:rsidRPr="001141C9" w14:paraId="006F4F7B" w14:textId="77777777" w:rsidTr="002E1358">
        <w:trPr>
          <w:jc w:val="center"/>
        </w:trPr>
        <w:tc>
          <w:tcPr>
            <w:tcW w:w="1959" w:type="dxa"/>
            <w:tcBorders>
              <w:top w:val="nil"/>
              <w:left w:val="single" w:sz="4" w:space="0" w:color="auto"/>
              <w:bottom w:val="nil"/>
              <w:right w:val="single" w:sz="4" w:space="0" w:color="auto"/>
            </w:tcBorders>
          </w:tcPr>
          <w:p w14:paraId="541AC16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17AD35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B075B" w14:textId="77777777" w:rsidR="0063004A" w:rsidRPr="001141C9" w:rsidRDefault="0063004A" w:rsidP="0063004A">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225D180"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E2F21E" w14:textId="77777777" w:rsidR="0063004A" w:rsidRPr="001141C9" w:rsidRDefault="0063004A" w:rsidP="0063004A">
            <w:pPr>
              <w:pStyle w:val="TAC"/>
              <w:keepNext w:val="0"/>
              <w:keepLines w:val="0"/>
              <w:widowControl w:val="0"/>
            </w:pPr>
          </w:p>
        </w:tc>
      </w:tr>
      <w:tr w:rsidR="0063004A" w:rsidRPr="001141C9" w14:paraId="197EA5FC" w14:textId="77777777" w:rsidTr="002E1358">
        <w:trPr>
          <w:jc w:val="center"/>
        </w:trPr>
        <w:tc>
          <w:tcPr>
            <w:tcW w:w="1959" w:type="dxa"/>
            <w:tcBorders>
              <w:top w:val="nil"/>
              <w:left w:val="single" w:sz="4" w:space="0" w:color="auto"/>
              <w:bottom w:val="nil"/>
              <w:right w:val="single" w:sz="4" w:space="0" w:color="auto"/>
            </w:tcBorders>
          </w:tcPr>
          <w:p w14:paraId="4948C85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83ACDB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F17F3A" w14:textId="77777777" w:rsidR="0063004A" w:rsidRPr="001141C9" w:rsidRDefault="0063004A" w:rsidP="0063004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AAA6F2"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D34158" w14:textId="77777777" w:rsidR="0063004A" w:rsidRPr="001141C9" w:rsidRDefault="0063004A" w:rsidP="0063004A">
            <w:pPr>
              <w:pStyle w:val="TAC"/>
              <w:keepNext w:val="0"/>
              <w:keepLines w:val="0"/>
              <w:widowControl w:val="0"/>
            </w:pPr>
          </w:p>
        </w:tc>
      </w:tr>
      <w:tr w:rsidR="0063004A" w:rsidRPr="001141C9" w14:paraId="646040C2" w14:textId="77777777" w:rsidTr="002E1358">
        <w:trPr>
          <w:jc w:val="center"/>
        </w:trPr>
        <w:tc>
          <w:tcPr>
            <w:tcW w:w="1959" w:type="dxa"/>
            <w:tcBorders>
              <w:top w:val="nil"/>
              <w:left w:val="single" w:sz="4" w:space="0" w:color="auto"/>
              <w:bottom w:val="single" w:sz="4" w:space="0" w:color="auto"/>
              <w:right w:val="single" w:sz="4" w:space="0" w:color="auto"/>
            </w:tcBorders>
          </w:tcPr>
          <w:p w14:paraId="2AB2864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D6CB9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4DC369" w14:textId="77777777" w:rsidR="0063004A" w:rsidRPr="001141C9" w:rsidRDefault="0063004A" w:rsidP="0063004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4E85A3" w14:textId="77777777" w:rsidR="0063004A" w:rsidRPr="001141C9" w:rsidRDefault="0063004A" w:rsidP="0063004A">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D6986AC" w14:textId="77777777" w:rsidR="0063004A" w:rsidRPr="001141C9" w:rsidRDefault="0063004A" w:rsidP="0063004A">
            <w:pPr>
              <w:pStyle w:val="TAC"/>
              <w:keepNext w:val="0"/>
              <w:keepLines w:val="0"/>
              <w:widowControl w:val="0"/>
            </w:pPr>
          </w:p>
        </w:tc>
      </w:tr>
      <w:tr w:rsidR="0063004A" w:rsidRPr="001141C9" w14:paraId="1C0F4928" w14:textId="77777777" w:rsidTr="002E1358">
        <w:trPr>
          <w:jc w:val="center"/>
        </w:trPr>
        <w:tc>
          <w:tcPr>
            <w:tcW w:w="1959" w:type="dxa"/>
            <w:tcBorders>
              <w:top w:val="single" w:sz="4" w:space="0" w:color="auto"/>
              <w:left w:val="single" w:sz="4" w:space="0" w:color="auto"/>
              <w:bottom w:val="nil"/>
              <w:right w:val="single" w:sz="4" w:space="0" w:color="auto"/>
            </w:tcBorders>
          </w:tcPr>
          <w:p w14:paraId="5BA14F3B" w14:textId="77777777" w:rsidR="0063004A" w:rsidRPr="001141C9" w:rsidRDefault="0063004A" w:rsidP="0063004A">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566974D5" w14:textId="77777777" w:rsidR="0063004A" w:rsidRPr="001141C9" w:rsidRDefault="0063004A" w:rsidP="0063004A">
            <w:pPr>
              <w:pStyle w:val="TAC"/>
              <w:keepNext w:val="0"/>
              <w:keepLines w:val="0"/>
              <w:widowControl w:val="0"/>
            </w:pPr>
            <w:r w:rsidRPr="00DD4870">
              <w:rPr>
                <w:lang w:val="en-US"/>
              </w:rPr>
              <w:t>n77</w:t>
            </w:r>
            <w:r w:rsidRPr="00DD4870">
              <w:rPr>
                <w:vertAlign w:val="superscript"/>
                <w:lang w:eastAsia="zh-CN"/>
              </w:rPr>
              <w:t>5,6</w:t>
            </w:r>
          </w:p>
          <w:p w14:paraId="26B3E686" w14:textId="77777777" w:rsidR="0063004A" w:rsidRPr="001141C9" w:rsidRDefault="0063004A" w:rsidP="0063004A">
            <w:pPr>
              <w:pStyle w:val="TAC"/>
              <w:keepNext w:val="0"/>
              <w:keepLines w:val="0"/>
              <w:widowControl w:val="0"/>
            </w:pPr>
            <w:r w:rsidRPr="001141C9">
              <w:t>CA_n2A-n30A</w:t>
            </w:r>
          </w:p>
          <w:p w14:paraId="5E9F5FAB"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23261DC8" w14:textId="77777777" w:rsidR="0063004A" w:rsidRPr="001141C9" w:rsidRDefault="0063004A" w:rsidP="0063004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514266" w14:textId="77777777" w:rsidR="0063004A" w:rsidRPr="001141C9" w:rsidRDefault="0063004A" w:rsidP="0063004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6CF422" w14:textId="77777777" w:rsidR="0063004A" w:rsidRPr="001141C9" w:rsidRDefault="0063004A" w:rsidP="0063004A">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EDE9537" w14:textId="77777777" w:rsidR="0063004A" w:rsidRPr="001141C9" w:rsidRDefault="0063004A" w:rsidP="0063004A">
            <w:pPr>
              <w:pStyle w:val="TAC"/>
              <w:keepNext w:val="0"/>
              <w:keepLines w:val="0"/>
              <w:widowControl w:val="0"/>
            </w:pPr>
            <w:r w:rsidRPr="001141C9">
              <w:t>0</w:t>
            </w:r>
          </w:p>
        </w:tc>
      </w:tr>
      <w:tr w:rsidR="0063004A" w:rsidRPr="001141C9" w14:paraId="75F7A2A3" w14:textId="77777777" w:rsidTr="002E1358">
        <w:trPr>
          <w:jc w:val="center"/>
        </w:trPr>
        <w:tc>
          <w:tcPr>
            <w:tcW w:w="1959" w:type="dxa"/>
            <w:tcBorders>
              <w:top w:val="nil"/>
              <w:left w:val="single" w:sz="4" w:space="0" w:color="auto"/>
              <w:bottom w:val="nil"/>
              <w:right w:val="single" w:sz="4" w:space="0" w:color="auto"/>
            </w:tcBorders>
          </w:tcPr>
          <w:p w14:paraId="117645C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15F5FE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EFB3E8" w14:textId="77777777" w:rsidR="0063004A" w:rsidRPr="001141C9" w:rsidRDefault="0063004A" w:rsidP="0063004A">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0D59697"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FECC7D" w14:textId="77777777" w:rsidR="0063004A" w:rsidRPr="001141C9" w:rsidRDefault="0063004A" w:rsidP="0063004A">
            <w:pPr>
              <w:pStyle w:val="TAC"/>
              <w:keepNext w:val="0"/>
              <w:keepLines w:val="0"/>
              <w:widowControl w:val="0"/>
            </w:pPr>
          </w:p>
        </w:tc>
      </w:tr>
      <w:tr w:rsidR="0063004A" w:rsidRPr="001141C9" w14:paraId="39BB5A92" w14:textId="77777777" w:rsidTr="002E1358">
        <w:trPr>
          <w:jc w:val="center"/>
        </w:trPr>
        <w:tc>
          <w:tcPr>
            <w:tcW w:w="1959" w:type="dxa"/>
            <w:tcBorders>
              <w:top w:val="nil"/>
              <w:left w:val="single" w:sz="4" w:space="0" w:color="auto"/>
              <w:bottom w:val="nil"/>
              <w:right w:val="single" w:sz="4" w:space="0" w:color="auto"/>
            </w:tcBorders>
          </w:tcPr>
          <w:p w14:paraId="38273AA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018BB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96855" w14:textId="77777777" w:rsidR="0063004A" w:rsidRPr="001141C9" w:rsidRDefault="0063004A" w:rsidP="0063004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046CF5"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D4B1F1" w14:textId="77777777" w:rsidR="0063004A" w:rsidRPr="001141C9" w:rsidRDefault="0063004A" w:rsidP="0063004A">
            <w:pPr>
              <w:pStyle w:val="TAC"/>
              <w:keepNext w:val="0"/>
              <w:keepLines w:val="0"/>
              <w:widowControl w:val="0"/>
            </w:pPr>
          </w:p>
        </w:tc>
      </w:tr>
      <w:tr w:rsidR="0063004A" w:rsidRPr="001141C9" w14:paraId="7EA023BA" w14:textId="77777777" w:rsidTr="002E1358">
        <w:trPr>
          <w:jc w:val="center"/>
        </w:trPr>
        <w:tc>
          <w:tcPr>
            <w:tcW w:w="1959" w:type="dxa"/>
            <w:tcBorders>
              <w:top w:val="nil"/>
              <w:left w:val="single" w:sz="4" w:space="0" w:color="auto"/>
              <w:bottom w:val="single" w:sz="4" w:space="0" w:color="auto"/>
              <w:right w:val="single" w:sz="4" w:space="0" w:color="auto"/>
            </w:tcBorders>
          </w:tcPr>
          <w:p w14:paraId="638E5BB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61830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EC6D93" w14:textId="77777777" w:rsidR="0063004A" w:rsidRPr="001141C9" w:rsidRDefault="0063004A" w:rsidP="0063004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34658F" w14:textId="77777777" w:rsidR="0063004A" w:rsidRPr="001141C9" w:rsidRDefault="0063004A" w:rsidP="0063004A">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C2911E3" w14:textId="77777777" w:rsidR="0063004A" w:rsidRPr="001141C9" w:rsidRDefault="0063004A" w:rsidP="0063004A">
            <w:pPr>
              <w:pStyle w:val="TAC"/>
              <w:keepNext w:val="0"/>
              <w:keepLines w:val="0"/>
              <w:widowControl w:val="0"/>
            </w:pPr>
          </w:p>
        </w:tc>
      </w:tr>
      <w:tr w:rsidR="0063004A" w:rsidRPr="001141C9" w14:paraId="71C7F6D5" w14:textId="77777777" w:rsidTr="002E1358">
        <w:trPr>
          <w:jc w:val="center"/>
        </w:trPr>
        <w:tc>
          <w:tcPr>
            <w:tcW w:w="1959" w:type="dxa"/>
            <w:tcBorders>
              <w:top w:val="single" w:sz="4" w:space="0" w:color="auto"/>
              <w:left w:val="single" w:sz="4" w:space="0" w:color="auto"/>
              <w:bottom w:val="nil"/>
              <w:right w:val="single" w:sz="4" w:space="0" w:color="auto"/>
            </w:tcBorders>
          </w:tcPr>
          <w:p w14:paraId="608796EC" w14:textId="77777777" w:rsidR="0063004A" w:rsidRPr="001141C9" w:rsidRDefault="0063004A" w:rsidP="0063004A">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4CB5BB6B"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72E3CFFC" w14:textId="77777777" w:rsidR="0063004A" w:rsidRPr="001141C9" w:rsidRDefault="0063004A" w:rsidP="0063004A">
            <w:pPr>
              <w:pStyle w:val="TAC"/>
              <w:keepNext w:val="0"/>
              <w:keepLines w:val="0"/>
              <w:widowControl w:val="0"/>
            </w:pPr>
            <w:r w:rsidRPr="001141C9">
              <w:t>CA_n2A-n66A</w:t>
            </w:r>
          </w:p>
          <w:p w14:paraId="28AEE7C4"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58FE0F5C" w14:textId="77777777" w:rsidR="0063004A" w:rsidRPr="001141C9" w:rsidRDefault="0063004A" w:rsidP="0063004A">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A02F5D"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45CEB1"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A170FDA" w14:textId="77777777" w:rsidR="0063004A" w:rsidRPr="001141C9" w:rsidRDefault="0063004A" w:rsidP="0063004A">
            <w:pPr>
              <w:pStyle w:val="TAC"/>
              <w:keepNext w:val="0"/>
              <w:keepLines w:val="0"/>
              <w:widowControl w:val="0"/>
            </w:pPr>
            <w:r w:rsidRPr="001141C9">
              <w:t>0</w:t>
            </w:r>
          </w:p>
        </w:tc>
      </w:tr>
      <w:tr w:rsidR="0063004A" w:rsidRPr="001141C9" w14:paraId="26871D44" w14:textId="77777777" w:rsidTr="002E1358">
        <w:trPr>
          <w:jc w:val="center"/>
        </w:trPr>
        <w:tc>
          <w:tcPr>
            <w:tcW w:w="1959" w:type="dxa"/>
            <w:tcBorders>
              <w:top w:val="nil"/>
              <w:left w:val="single" w:sz="4" w:space="0" w:color="auto"/>
              <w:bottom w:val="nil"/>
              <w:right w:val="single" w:sz="4" w:space="0" w:color="auto"/>
            </w:tcBorders>
          </w:tcPr>
          <w:p w14:paraId="1F55450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54552D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87D845"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980CAEC"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F5A350" w14:textId="77777777" w:rsidR="0063004A" w:rsidRPr="001141C9" w:rsidRDefault="0063004A" w:rsidP="0063004A">
            <w:pPr>
              <w:pStyle w:val="TAC"/>
              <w:keepNext w:val="0"/>
              <w:keepLines w:val="0"/>
              <w:widowControl w:val="0"/>
              <w:rPr>
                <w:lang w:eastAsia="zh-CN"/>
              </w:rPr>
            </w:pPr>
          </w:p>
        </w:tc>
      </w:tr>
      <w:tr w:rsidR="0063004A" w:rsidRPr="001141C9" w14:paraId="75365D5B" w14:textId="77777777" w:rsidTr="002E1358">
        <w:trPr>
          <w:jc w:val="center"/>
        </w:trPr>
        <w:tc>
          <w:tcPr>
            <w:tcW w:w="1959" w:type="dxa"/>
            <w:tcBorders>
              <w:top w:val="nil"/>
              <w:left w:val="single" w:sz="4" w:space="0" w:color="auto"/>
              <w:bottom w:val="nil"/>
              <w:right w:val="single" w:sz="4" w:space="0" w:color="auto"/>
            </w:tcBorders>
          </w:tcPr>
          <w:p w14:paraId="287A6E1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BDDCDD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2E32AF"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5B1003"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81EB8D" w14:textId="77777777" w:rsidR="0063004A" w:rsidRPr="001141C9" w:rsidRDefault="0063004A" w:rsidP="0063004A">
            <w:pPr>
              <w:pStyle w:val="TAC"/>
              <w:keepNext w:val="0"/>
              <w:keepLines w:val="0"/>
              <w:widowControl w:val="0"/>
              <w:rPr>
                <w:lang w:eastAsia="zh-CN"/>
              </w:rPr>
            </w:pPr>
          </w:p>
        </w:tc>
      </w:tr>
      <w:tr w:rsidR="0063004A" w:rsidRPr="001141C9" w14:paraId="62FE5D46" w14:textId="77777777" w:rsidTr="002E1358">
        <w:trPr>
          <w:jc w:val="center"/>
        </w:trPr>
        <w:tc>
          <w:tcPr>
            <w:tcW w:w="1959" w:type="dxa"/>
            <w:tcBorders>
              <w:top w:val="nil"/>
              <w:left w:val="single" w:sz="4" w:space="0" w:color="auto"/>
              <w:bottom w:val="single" w:sz="4" w:space="0" w:color="auto"/>
              <w:right w:val="single" w:sz="4" w:space="0" w:color="auto"/>
            </w:tcBorders>
          </w:tcPr>
          <w:p w14:paraId="41A863C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0946C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ED0694" w14:textId="77777777" w:rsidR="0063004A" w:rsidRPr="001141C9" w:rsidRDefault="0063004A" w:rsidP="0063004A">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221DED"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9E2F5DA" w14:textId="77777777" w:rsidR="0063004A" w:rsidRPr="001141C9" w:rsidRDefault="0063004A" w:rsidP="0063004A">
            <w:pPr>
              <w:pStyle w:val="TAC"/>
              <w:keepNext w:val="0"/>
              <w:keepLines w:val="0"/>
              <w:widowControl w:val="0"/>
              <w:rPr>
                <w:lang w:eastAsia="zh-CN"/>
              </w:rPr>
            </w:pPr>
          </w:p>
        </w:tc>
      </w:tr>
      <w:tr w:rsidR="0063004A" w:rsidRPr="001141C9" w14:paraId="10345F68" w14:textId="77777777" w:rsidTr="002E1358">
        <w:trPr>
          <w:jc w:val="center"/>
        </w:trPr>
        <w:tc>
          <w:tcPr>
            <w:tcW w:w="1959" w:type="dxa"/>
            <w:tcBorders>
              <w:top w:val="single" w:sz="4" w:space="0" w:color="auto"/>
              <w:left w:val="single" w:sz="4" w:space="0" w:color="auto"/>
              <w:bottom w:val="nil"/>
              <w:right w:val="single" w:sz="4" w:space="0" w:color="auto"/>
            </w:tcBorders>
          </w:tcPr>
          <w:p w14:paraId="534D1F4B" w14:textId="77777777" w:rsidR="0063004A" w:rsidRPr="001141C9" w:rsidRDefault="0063004A" w:rsidP="0063004A">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50B66A6B" w14:textId="77777777" w:rsidR="0063004A" w:rsidRPr="001141C9" w:rsidRDefault="0063004A" w:rsidP="0063004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11D737A" w14:textId="77777777" w:rsidR="0063004A" w:rsidRPr="001141C9" w:rsidRDefault="0063004A" w:rsidP="0063004A">
            <w:pPr>
              <w:pStyle w:val="TAC"/>
              <w:keepNext w:val="0"/>
              <w:keepLines w:val="0"/>
              <w:widowControl w:val="0"/>
            </w:pPr>
            <w:r w:rsidRPr="001141C9">
              <w:t>CA_n2A-n66A</w:t>
            </w:r>
          </w:p>
          <w:p w14:paraId="61E3B24F"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773C7A3B"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2A2690" w14:textId="77777777" w:rsidR="0063004A" w:rsidRPr="001141C9" w:rsidRDefault="0063004A" w:rsidP="0063004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164956" w14:textId="77777777" w:rsidR="0063004A" w:rsidRPr="001141C9" w:rsidRDefault="0063004A" w:rsidP="0063004A">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4085F14" w14:textId="77777777" w:rsidR="0063004A" w:rsidRPr="001141C9" w:rsidRDefault="0063004A" w:rsidP="0063004A">
            <w:pPr>
              <w:pStyle w:val="TAC"/>
              <w:keepNext w:val="0"/>
              <w:keepLines w:val="0"/>
              <w:widowControl w:val="0"/>
              <w:rPr>
                <w:lang w:eastAsia="zh-CN"/>
              </w:rPr>
            </w:pPr>
            <w:r w:rsidRPr="001141C9">
              <w:t>0</w:t>
            </w:r>
          </w:p>
        </w:tc>
      </w:tr>
      <w:tr w:rsidR="0063004A" w:rsidRPr="001141C9" w14:paraId="515DFDAD" w14:textId="77777777" w:rsidTr="002E1358">
        <w:trPr>
          <w:jc w:val="center"/>
        </w:trPr>
        <w:tc>
          <w:tcPr>
            <w:tcW w:w="1959" w:type="dxa"/>
            <w:tcBorders>
              <w:top w:val="nil"/>
              <w:left w:val="single" w:sz="4" w:space="0" w:color="auto"/>
              <w:bottom w:val="nil"/>
              <w:right w:val="single" w:sz="4" w:space="0" w:color="auto"/>
            </w:tcBorders>
          </w:tcPr>
          <w:p w14:paraId="443CC3CA"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30004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86E90C" w14:textId="77777777" w:rsidR="0063004A" w:rsidRPr="001141C9" w:rsidRDefault="0063004A" w:rsidP="0063004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8A761FA"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8668DE3" w14:textId="77777777" w:rsidR="0063004A" w:rsidRPr="001141C9" w:rsidRDefault="0063004A" w:rsidP="0063004A">
            <w:pPr>
              <w:pStyle w:val="TAC"/>
              <w:keepNext w:val="0"/>
              <w:keepLines w:val="0"/>
              <w:widowControl w:val="0"/>
              <w:rPr>
                <w:lang w:eastAsia="zh-CN"/>
              </w:rPr>
            </w:pPr>
          </w:p>
        </w:tc>
      </w:tr>
      <w:tr w:rsidR="0063004A" w:rsidRPr="001141C9" w14:paraId="66BFFA09" w14:textId="77777777" w:rsidTr="002E1358">
        <w:trPr>
          <w:jc w:val="center"/>
        </w:trPr>
        <w:tc>
          <w:tcPr>
            <w:tcW w:w="1959" w:type="dxa"/>
            <w:tcBorders>
              <w:top w:val="nil"/>
              <w:left w:val="single" w:sz="4" w:space="0" w:color="auto"/>
              <w:bottom w:val="nil"/>
              <w:right w:val="single" w:sz="4" w:space="0" w:color="auto"/>
            </w:tcBorders>
          </w:tcPr>
          <w:p w14:paraId="1DD9C93D"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9F88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8F7AC7" w14:textId="77777777" w:rsidR="0063004A" w:rsidRPr="001141C9" w:rsidRDefault="0063004A" w:rsidP="0063004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65FF2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FB6E37" w14:textId="77777777" w:rsidR="0063004A" w:rsidRPr="001141C9" w:rsidRDefault="0063004A" w:rsidP="0063004A">
            <w:pPr>
              <w:pStyle w:val="TAC"/>
              <w:keepNext w:val="0"/>
              <w:keepLines w:val="0"/>
              <w:widowControl w:val="0"/>
              <w:rPr>
                <w:lang w:eastAsia="zh-CN"/>
              </w:rPr>
            </w:pPr>
          </w:p>
        </w:tc>
      </w:tr>
      <w:tr w:rsidR="0063004A" w:rsidRPr="001141C9" w14:paraId="4A159312" w14:textId="77777777" w:rsidTr="002E1358">
        <w:trPr>
          <w:jc w:val="center"/>
        </w:trPr>
        <w:tc>
          <w:tcPr>
            <w:tcW w:w="1959" w:type="dxa"/>
            <w:tcBorders>
              <w:top w:val="nil"/>
              <w:left w:val="single" w:sz="4" w:space="0" w:color="auto"/>
              <w:bottom w:val="single" w:sz="4" w:space="0" w:color="auto"/>
              <w:right w:val="single" w:sz="4" w:space="0" w:color="auto"/>
            </w:tcBorders>
          </w:tcPr>
          <w:p w14:paraId="6DE8251A"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E43D9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CDB3F" w14:textId="77777777" w:rsidR="0063004A" w:rsidRPr="001141C9" w:rsidRDefault="0063004A" w:rsidP="0063004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13DBAD" w14:textId="77777777" w:rsidR="0063004A" w:rsidRPr="001141C9" w:rsidRDefault="0063004A" w:rsidP="0063004A">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DF42E2" w14:textId="77777777" w:rsidR="0063004A" w:rsidRPr="001141C9" w:rsidRDefault="0063004A" w:rsidP="0063004A">
            <w:pPr>
              <w:pStyle w:val="TAC"/>
              <w:keepNext w:val="0"/>
              <w:keepLines w:val="0"/>
              <w:widowControl w:val="0"/>
              <w:rPr>
                <w:lang w:eastAsia="zh-CN"/>
              </w:rPr>
            </w:pPr>
          </w:p>
        </w:tc>
      </w:tr>
      <w:tr w:rsidR="0063004A" w:rsidRPr="001141C9" w14:paraId="4D879AE0" w14:textId="77777777" w:rsidTr="002E1358">
        <w:trPr>
          <w:jc w:val="center"/>
        </w:trPr>
        <w:tc>
          <w:tcPr>
            <w:tcW w:w="1959" w:type="dxa"/>
            <w:tcBorders>
              <w:top w:val="single" w:sz="4" w:space="0" w:color="auto"/>
              <w:left w:val="single" w:sz="4" w:space="0" w:color="auto"/>
              <w:bottom w:val="nil"/>
              <w:right w:val="single" w:sz="4" w:space="0" w:color="auto"/>
            </w:tcBorders>
          </w:tcPr>
          <w:p w14:paraId="38B7F182" w14:textId="77777777" w:rsidR="0063004A" w:rsidRPr="001141C9" w:rsidRDefault="0063004A" w:rsidP="0063004A">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03B8DC26" w14:textId="77777777" w:rsidR="0063004A" w:rsidRPr="001141C9" w:rsidRDefault="0063004A" w:rsidP="0063004A">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65E26210" w14:textId="77777777" w:rsidR="0063004A" w:rsidRPr="001141C9" w:rsidRDefault="0063004A" w:rsidP="0063004A">
            <w:pPr>
              <w:pStyle w:val="TAC"/>
              <w:keepNext w:val="0"/>
              <w:keepLines w:val="0"/>
              <w:widowControl w:val="0"/>
            </w:pPr>
            <w:r w:rsidRPr="001141C9">
              <w:t>CA_n2A-n66A</w:t>
            </w:r>
          </w:p>
          <w:p w14:paraId="38D8EBDC"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74DD2DE9"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373F6D" w14:textId="77777777" w:rsidR="0063004A" w:rsidRPr="001141C9" w:rsidRDefault="0063004A" w:rsidP="0063004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891523" w14:textId="77777777" w:rsidR="0063004A" w:rsidRPr="001141C9" w:rsidRDefault="0063004A" w:rsidP="0063004A">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3FC9FB4" w14:textId="77777777" w:rsidR="0063004A" w:rsidRPr="001141C9" w:rsidRDefault="0063004A" w:rsidP="0063004A">
            <w:pPr>
              <w:pStyle w:val="TAC"/>
              <w:keepNext w:val="0"/>
              <w:keepLines w:val="0"/>
              <w:widowControl w:val="0"/>
              <w:rPr>
                <w:lang w:eastAsia="zh-CN"/>
              </w:rPr>
            </w:pPr>
            <w:r w:rsidRPr="001141C9">
              <w:t>0</w:t>
            </w:r>
          </w:p>
        </w:tc>
      </w:tr>
      <w:tr w:rsidR="0063004A" w:rsidRPr="001141C9" w14:paraId="47CE2D96" w14:textId="77777777" w:rsidTr="002E1358">
        <w:trPr>
          <w:jc w:val="center"/>
        </w:trPr>
        <w:tc>
          <w:tcPr>
            <w:tcW w:w="1959" w:type="dxa"/>
            <w:tcBorders>
              <w:top w:val="nil"/>
              <w:left w:val="single" w:sz="4" w:space="0" w:color="auto"/>
              <w:bottom w:val="nil"/>
              <w:right w:val="single" w:sz="4" w:space="0" w:color="auto"/>
            </w:tcBorders>
          </w:tcPr>
          <w:p w14:paraId="664D5F16"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45B56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DAF53" w14:textId="77777777" w:rsidR="0063004A" w:rsidRPr="001141C9" w:rsidRDefault="0063004A" w:rsidP="0063004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14BDABF"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1391D3" w14:textId="77777777" w:rsidR="0063004A" w:rsidRPr="001141C9" w:rsidRDefault="0063004A" w:rsidP="0063004A">
            <w:pPr>
              <w:pStyle w:val="TAC"/>
              <w:keepNext w:val="0"/>
              <w:keepLines w:val="0"/>
              <w:widowControl w:val="0"/>
              <w:rPr>
                <w:lang w:eastAsia="zh-CN"/>
              </w:rPr>
            </w:pPr>
          </w:p>
        </w:tc>
      </w:tr>
      <w:tr w:rsidR="0063004A" w:rsidRPr="001141C9" w14:paraId="41C01EEB" w14:textId="77777777" w:rsidTr="002E1358">
        <w:trPr>
          <w:jc w:val="center"/>
        </w:trPr>
        <w:tc>
          <w:tcPr>
            <w:tcW w:w="1959" w:type="dxa"/>
            <w:tcBorders>
              <w:top w:val="nil"/>
              <w:left w:val="single" w:sz="4" w:space="0" w:color="auto"/>
              <w:bottom w:val="nil"/>
              <w:right w:val="single" w:sz="4" w:space="0" w:color="auto"/>
            </w:tcBorders>
          </w:tcPr>
          <w:p w14:paraId="4BB7A1F1"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CC7B3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9F863B" w14:textId="77777777" w:rsidR="0063004A" w:rsidRPr="001141C9" w:rsidRDefault="0063004A" w:rsidP="0063004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ED6771" w14:textId="77777777" w:rsidR="0063004A" w:rsidRPr="001141C9" w:rsidRDefault="0063004A" w:rsidP="0063004A">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5A62402" w14:textId="77777777" w:rsidR="0063004A" w:rsidRPr="001141C9" w:rsidRDefault="0063004A" w:rsidP="0063004A">
            <w:pPr>
              <w:pStyle w:val="TAC"/>
              <w:keepNext w:val="0"/>
              <w:keepLines w:val="0"/>
              <w:widowControl w:val="0"/>
              <w:rPr>
                <w:lang w:eastAsia="zh-CN"/>
              </w:rPr>
            </w:pPr>
          </w:p>
        </w:tc>
      </w:tr>
      <w:tr w:rsidR="0063004A" w:rsidRPr="001141C9" w14:paraId="160B93D9" w14:textId="77777777" w:rsidTr="002E1358">
        <w:trPr>
          <w:jc w:val="center"/>
        </w:trPr>
        <w:tc>
          <w:tcPr>
            <w:tcW w:w="1959" w:type="dxa"/>
            <w:tcBorders>
              <w:top w:val="nil"/>
              <w:left w:val="single" w:sz="4" w:space="0" w:color="auto"/>
              <w:bottom w:val="single" w:sz="4" w:space="0" w:color="auto"/>
              <w:right w:val="single" w:sz="4" w:space="0" w:color="auto"/>
            </w:tcBorders>
          </w:tcPr>
          <w:p w14:paraId="026EEE1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AFF41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330D9E" w14:textId="77777777" w:rsidR="0063004A" w:rsidRPr="001141C9" w:rsidRDefault="0063004A" w:rsidP="0063004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9E1DEC" w14:textId="77777777" w:rsidR="0063004A" w:rsidRPr="001141C9" w:rsidRDefault="0063004A" w:rsidP="0063004A">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EEB111" w14:textId="77777777" w:rsidR="0063004A" w:rsidRPr="001141C9" w:rsidRDefault="0063004A" w:rsidP="0063004A">
            <w:pPr>
              <w:pStyle w:val="TAC"/>
              <w:keepNext w:val="0"/>
              <w:keepLines w:val="0"/>
              <w:widowControl w:val="0"/>
              <w:rPr>
                <w:lang w:eastAsia="zh-CN"/>
              </w:rPr>
            </w:pPr>
          </w:p>
        </w:tc>
      </w:tr>
      <w:tr w:rsidR="0063004A" w:rsidRPr="001141C9" w14:paraId="771ED7EE" w14:textId="77777777" w:rsidTr="002E1358">
        <w:trPr>
          <w:jc w:val="center"/>
        </w:trPr>
        <w:tc>
          <w:tcPr>
            <w:tcW w:w="1959" w:type="dxa"/>
            <w:tcBorders>
              <w:top w:val="single" w:sz="4" w:space="0" w:color="auto"/>
              <w:left w:val="single" w:sz="4" w:space="0" w:color="auto"/>
              <w:bottom w:val="nil"/>
              <w:right w:val="single" w:sz="4" w:space="0" w:color="auto"/>
            </w:tcBorders>
          </w:tcPr>
          <w:p w14:paraId="5533A7EC" w14:textId="77777777" w:rsidR="0063004A" w:rsidRPr="001141C9" w:rsidRDefault="0063004A" w:rsidP="0063004A">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39BDFC80" w14:textId="77777777" w:rsidR="0063004A" w:rsidRPr="001141C9" w:rsidRDefault="0063004A" w:rsidP="0063004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88C8654" w14:textId="77777777" w:rsidR="0063004A" w:rsidRPr="001141C9" w:rsidRDefault="0063004A" w:rsidP="0063004A">
            <w:pPr>
              <w:pStyle w:val="TAC"/>
              <w:keepNext w:val="0"/>
              <w:keepLines w:val="0"/>
              <w:widowControl w:val="0"/>
            </w:pPr>
            <w:r w:rsidRPr="001141C9">
              <w:t>CA_n2A-n66A</w:t>
            </w:r>
          </w:p>
          <w:p w14:paraId="520A1776" w14:textId="77777777" w:rsidR="0063004A" w:rsidRPr="001141C9" w:rsidRDefault="0063004A" w:rsidP="0063004A">
            <w:pPr>
              <w:pStyle w:val="TAC"/>
              <w:keepNext w:val="0"/>
              <w:keepLines w:val="0"/>
              <w:widowControl w:val="0"/>
              <w:rPr>
                <w:lang w:eastAsia="zh-CN"/>
              </w:rPr>
            </w:pPr>
            <w:r w:rsidRPr="001141C9">
              <w:t>CA_n2A-n77A</w:t>
            </w:r>
            <w:r w:rsidRPr="001141C9">
              <w:rPr>
                <w:vertAlign w:val="superscript"/>
                <w:lang w:eastAsia="zh-CN"/>
              </w:rPr>
              <w:t>5</w:t>
            </w:r>
          </w:p>
          <w:p w14:paraId="6832E6A0"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C68363" w14:textId="77777777" w:rsidR="0063004A" w:rsidRPr="001141C9" w:rsidRDefault="0063004A" w:rsidP="0063004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AB18B8" w14:textId="77777777" w:rsidR="0063004A" w:rsidRPr="001141C9" w:rsidRDefault="0063004A" w:rsidP="0063004A">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BE04E0B" w14:textId="77777777" w:rsidR="0063004A" w:rsidRPr="001141C9" w:rsidRDefault="0063004A" w:rsidP="0063004A">
            <w:pPr>
              <w:pStyle w:val="TAC"/>
              <w:keepNext w:val="0"/>
              <w:keepLines w:val="0"/>
              <w:widowControl w:val="0"/>
              <w:rPr>
                <w:lang w:eastAsia="zh-CN"/>
              </w:rPr>
            </w:pPr>
            <w:r w:rsidRPr="001141C9">
              <w:t>0</w:t>
            </w:r>
          </w:p>
        </w:tc>
      </w:tr>
      <w:tr w:rsidR="0063004A" w:rsidRPr="001141C9" w14:paraId="0294CD6A" w14:textId="77777777" w:rsidTr="002E1358">
        <w:trPr>
          <w:jc w:val="center"/>
        </w:trPr>
        <w:tc>
          <w:tcPr>
            <w:tcW w:w="1959" w:type="dxa"/>
            <w:tcBorders>
              <w:top w:val="nil"/>
              <w:left w:val="single" w:sz="4" w:space="0" w:color="auto"/>
              <w:bottom w:val="nil"/>
              <w:right w:val="single" w:sz="4" w:space="0" w:color="auto"/>
            </w:tcBorders>
          </w:tcPr>
          <w:p w14:paraId="754EC0CA"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4704F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971E46" w14:textId="77777777" w:rsidR="0063004A" w:rsidRPr="001141C9" w:rsidRDefault="0063004A" w:rsidP="0063004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4713E65"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736FCC" w14:textId="77777777" w:rsidR="0063004A" w:rsidRPr="001141C9" w:rsidRDefault="0063004A" w:rsidP="0063004A">
            <w:pPr>
              <w:pStyle w:val="TAC"/>
              <w:keepNext w:val="0"/>
              <w:keepLines w:val="0"/>
              <w:widowControl w:val="0"/>
              <w:rPr>
                <w:lang w:eastAsia="zh-CN"/>
              </w:rPr>
            </w:pPr>
          </w:p>
        </w:tc>
      </w:tr>
      <w:tr w:rsidR="0063004A" w:rsidRPr="001141C9" w14:paraId="5EE72A09" w14:textId="77777777" w:rsidTr="002E1358">
        <w:trPr>
          <w:jc w:val="center"/>
        </w:trPr>
        <w:tc>
          <w:tcPr>
            <w:tcW w:w="1959" w:type="dxa"/>
            <w:tcBorders>
              <w:top w:val="nil"/>
              <w:left w:val="single" w:sz="4" w:space="0" w:color="auto"/>
              <w:bottom w:val="nil"/>
              <w:right w:val="single" w:sz="4" w:space="0" w:color="auto"/>
            </w:tcBorders>
          </w:tcPr>
          <w:p w14:paraId="219908FE"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FAB59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145C7B" w14:textId="77777777" w:rsidR="0063004A" w:rsidRPr="001141C9" w:rsidRDefault="0063004A" w:rsidP="0063004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2CCE99"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FE9D58" w14:textId="77777777" w:rsidR="0063004A" w:rsidRPr="001141C9" w:rsidRDefault="0063004A" w:rsidP="0063004A">
            <w:pPr>
              <w:pStyle w:val="TAC"/>
              <w:keepNext w:val="0"/>
              <w:keepLines w:val="0"/>
              <w:widowControl w:val="0"/>
              <w:rPr>
                <w:lang w:eastAsia="zh-CN"/>
              </w:rPr>
            </w:pPr>
          </w:p>
        </w:tc>
      </w:tr>
      <w:tr w:rsidR="0063004A" w:rsidRPr="001141C9" w14:paraId="7457BE57" w14:textId="77777777" w:rsidTr="002E1358">
        <w:trPr>
          <w:jc w:val="center"/>
        </w:trPr>
        <w:tc>
          <w:tcPr>
            <w:tcW w:w="1959" w:type="dxa"/>
            <w:tcBorders>
              <w:top w:val="nil"/>
              <w:left w:val="single" w:sz="4" w:space="0" w:color="auto"/>
              <w:bottom w:val="single" w:sz="4" w:space="0" w:color="auto"/>
              <w:right w:val="single" w:sz="4" w:space="0" w:color="auto"/>
            </w:tcBorders>
          </w:tcPr>
          <w:p w14:paraId="654478C7"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DA5E8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87080" w14:textId="77777777" w:rsidR="0063004A" w:rsidRPr="001141C9" w:rsidRDefault="0063004A" w:rsidP="0063004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B0BF15" w14:textId="77777777" w:rsidR="0063004A" w:rsidRPr="001141C9" w:rsidRDefault="0063004A" w:rsidP="0063004A">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E9F67A3" w14:textId="77777777" w:rsidR="0063004A" w:rsidRPr="001141C9" w:rsidRDefault="0063004A" w:rsidP="0063004A">
            <w:pPr>
              <w:pStyle w:val="TAC"/>
              <w:keepNext w:val="0"/>
              <w:keepLines w:val="0"/>
              <w:widowControl w:val="0"/>
              <w:rPr>
                <w:lang w:eastAsia="zh-CN"/>
              </w:rPr>
            </w:pPr>
          </w:p>
        </w:tc>
      </w:tr>
      <w:tr w:rsidR="0063004A" w:rsidRPr="001141C9" w14:paraId="28449018" w14:textId="77777777" w:rsidTr="002E1358">
        <w:trPr>
          <w:jc w:val="center"/>
        </w:trPr>
        <w:tc>
          <w:tcPr>
            <w:tcW w:w="1959" w:type="dxa"/>
            <w:tcBorders>
              <w:top w:val="single" w:sz="4" w:space="0" w:color="auto"/>
              <w:left w:val="single" w:sz="4" w:space="0" w:color="auto"/>
              <w:bottom w:val="nil"/>
              <w:right w:val="single" w:sz="4" w:space="0" w:color="auto"/>
            </w:tcBorders>
          </w:tcPr>
          <w:p w14:paraId="652DFF9F" w14:textId="77777777" w:rsidR="0063004A" w:rsidRPr="001141C9" w:rsidRDefault="0063004A" w:rsidP="0063004A">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30B465E2" w14:textId="77777777" w:rsidR="0063004A" w:rsidRPr="001141C9" w:rsidRDefault="0063004A" w:rsidP="0063004A">
            <w:pPr>
              <w:pStyle w:val="TAC"/>
              <w:keepNext w:val="0"/>
              <w:keepLines w:val="0"/>
              <w:widowControl w:val="0"/>
            </w:pPr>
            <w:r w:rsidRPr="00DD4870">
              <w:rPr>
                <w:lang w:val="en-US"/>
              </w:rPr>
              <w:t>n77</w:t>
            </w:r>
            <w:r w:rsidRPr="00DD4870">
              <w:rPr>
                <w:vertAlign w:val="superscript"/>
                <w:lang w:eastAsia="zh-CN"/>
              </w:rPr>
              <w:t>5,6</w:t>
            </w:r>
          </w:p>
          <w:p w14:paraId="13B550E4" w14:textId="77777777" w:rsidR="0063004A" w:rsidRPr="001141C9" w:rsidRDefault="0063004A" w:rsidP="0063004A">
            <w:pPr>
              <w:pStyle w:val="TAC"/>
              <w:keepNext w:val="0"/>
              <w:keepLines w:val="0"/>
              <w:widowControl w:val="0"/>
            </w:pPr>
            <w:r w:rsidRPr="001141C9">
              <w:t>CA_n2A-n66A</w:t>
            </w:r>
          </w:p>
          <w:p w14:paraId="2DED00BD"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78421831"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A6FF39" w14:textId="77777777" w:rsidR="0063004A" w:rsidRPr="001141C9" w:rsidRDefault="0063004A" w:rsidP="0063004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99E515" w14:textId="77777777" w:rsidR="0063004A" w:rsidRPr="001141C9" w:rsidRDefault="0063004A" w:rsidP="0063004A">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11F61306" w14:textId="77777777" w:rsidR="0063004A" w:rsidRPr="001141C9" w:rsidRDefault="0063004A" w:rsidP="0063004A">
            <w:pPr>
              <w:pStyle w:val="TAC"/>
              <w:keepNext w:val="0"/>
              <w:keepLines w:val="0"/>
              <w:widowControl w:val="0"/>
              <w:rPr>
                <w:lang w:eastAsia="zh-CN"/>
              </w:rPr>
            </w:pPr>
            <w:r w:rsidRPr="001141C9">
              <w:t>0</w:t>
            </w:r>
          </w:p>
        </w:tc>
      </w:tr>
      <w:tr w:rsidR="0063004A" w:rsidRPr="001141C9" w14:paraId="0506B879" w14:textId="77777777" w:rsidTr="002E1358">
        <w:trPr>
          <w:jc w:val="center"/>
        </w:trPr>
        <w:tc>
          <w:tcPr>
            <w:tcW w:w="1959" w:type="dxa"/>
            <w:tcBorders>
              <w:top w:val="nil"/>
              <w:left w:val="single" w:sz="4" w:space="0" w:color="auto"/>
              <w:bottom w:val="nil"/>
              <w:right w:val="single" w:sz="4" w:space="0" w:color="auto"/>
            </w:tcBorders>
          </w:tcPr>
          <w:p w14:paraId="6958A40F"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9ACE4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E788A7" w14:textId="77777777" w:rsidR="0063004A" w:rsidRPr="001141C9" w:rsidRDefault="0063004A" w:rsidP="0063004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E723DDF"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BC4743" w14:textId="77777777" w:rsidR="0063004A" w:rsidRPr="001141C9" w:rsidRDefault="0063004A" w:rsidP="0063004A">
            <w:pPr>
              <w:pStyle w:val="TAC"/>
              <w:keepNext w:val="0"/>
              <w:keepLines w:val="0"/>
              <w:widowControl w:val="0"/>
              <w:rPr>
                <w:lang w:eastAsia="zh-CN"/>
              </w:rPr>
            </w:pPr>
          </w:p>
        </w:tc>
      </w:tr>
      <w:tr w:rsidR="0063004A" w:rsidRPr="001141C9" w14:paraId="640EE72B" w14:textId="77777777" w:rsidTr="002E1358">
        <w:trPr>
          <w:jc w:val="center"/>
        </w:trPr>
        <w:tc>
          <w:tcPr>
            <w:tcW w:w="1959" w:type="dxa"/>
            <w:tcBorders>
              <w:top w:val="nil"/>
              <w:left w:val="single" w:sz="4" w:space="0" w:color="auto"/>
              <w:bottom w:val="nil"/>
              <w:right w:val="single" w:sz="4" w:space="0" w:color="auto"/>
            </w:tcBorders>
          </w:tcPr>
          <w:p w14:paraId="6DDFB958"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D6586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0B70B7" w14:textId="77777777" w:rsidR="0063004A" w:rsidRPr="001141C9" w:rsidRDefault="0063004A" w:rsidP="0063004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F006E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44BCE2" w14:textId="77777777" w:rsidR="0063004A" w:rsidRPr="001141C9" w:rsidRDefault="0063004A" w:rsidP="0063004A">
            <w:pPr>
              <w:pStyle w:val="TAC"/>
              <w:keepNext w:val="0"/>
              <w:keepLines w:val="0"/>
              <w:widowControl w:val="0"/>
              <w:rPr>
                <w:lang w:eastAsia="zh-CN"/>
              </w:rPr>
            </w:pPr>
          </w:p>
        </w:tc>
      </w:tr>
      <w:tr w:rsidR="0063004A" w:rsidRPr="001141C9" w14:paraId="1D92FF9F" w14:textId="77777777" w:rsidTr="002E1358">
        <w:trPr>
          <w:jc w:val="center"/>
        </w:trPr>
        <w:tc>
          <w:tcPr>
            <w:tcW w:w="1959" w:type="dxa"/>
            <w:tcBorders>
              <w:top w:val="nil"/>
              <w:left w:val="single" w:sz="4" w:space="0" w:color="auto"/>
              <w:bottom w:val="single" w:sz="4" w:space="0" w:color="auto"/>
              <w:right w:val="single" w:sz="4" w:space="0" w:color="auto"/>
            </w:tcBorders>
          </w:tcPr>
          <w:p w14:paraId="2AC737E3"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B7BC1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74972" w14:textId="77777777" w:rsidR="0063004A" w:rsidRPr="001141C9" w:rsidRDefault="0063004A" w:rsidP="0063004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896FC1" w14:textId="77777777" w:rsidR="0063004A" w:rsidRPr="001141C9" w:rsidRDefault="0063004A" w:rsidP="0063004A">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B913B0B" w14:textId="77777777" w:rsidR="0063004A" w:rsidRPr="001141C9" w:rsidRDefault="0063004A" w:rsidP="0063004A">
            <w:pPr>
              <w:pStyle w:val="TAC"/>
              <w:keepNext w:val="0"/>
              <w:keepLines w:val="0"/>
              <w:widowControl w:val="0"/>
              <w:rPr>
                <w:lang w:eastAsia="zh-CN"/>
              </w:rPr>
            </w:pPr>
          </w:p>
        </w:tc>
      </w:tr>
      <w:tr w:rsidR="0063004A" w:rsidRPr="001141C9" w14:paraId="4D51C507" w14:textId="77777777" w:rsidTr="002E1358">
        <w:trPr>
          <w:jc w:val="center"/>
        </w:trPr>
        <w:tc>
          <w:tcPr>
            <w:tcW w:w="1959" w:type="dxa"/>
            <w:tcBorders>
              <w:top w:val="single" w:sz="4" w:space="0" w:color="auto"/>
              <w:left w:val="single" w:sz="4" w:space="0" w:color="auto"/>
              <w:bottom w:val="nil"/>
              <w:right w:val="single" w:sz="4" w:space="0" w:color="auto"/>
            </w:tcBorders>
          </w:tcPr>
          <w:p w14:paraId="2B653C72" w14:textId="77777777" w:rsidR="0063004A" w:rsidRPr="001141C9" w:rsidRDefault="0063004A" w:rsidP="0063004A">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5CCB867" w14:textId="77777777" w:rsidR="0063004A" w:rsidRPr="001141C9" w:rsidRDefault="0063004A" w:rsidP="0063004A">
            <w:pPr>
              <w:pStyle w:val="TAC"/>
              <w:keepNext w:val="0"/>
              <w:keepLines w:val="0"/>
              <w:widowControl w:val="0"/>
            </w:pPr>
            <w:r w:rsidRPr="00DD4870">
              <w:rPr>
                <w:lang w:val="en-US"/>
              </w:rPr>
              <w:t>n77</w:t>
            </w:r>
            <w:r w:rsidRPr="00DD4870">
              <w:rPr>
                <w:vertAlign w:val="superscript"/>
                <w:lang w:eastAsia="zh-CN"/>
              </w:rPr>
              <w:t>5,6</w:t>
            </w:r>
          </w:p>
          <w:p w14:paraId="79CB4332" w14:textId="77777777" w:rsidR="0063004A" w:rsidRPr="001141C9" w:rsidRDefault="0063004A" w:rsidP="0063004A">
            <w:pPr>
              <w:pStyle w:val="TAC"/>
              <w:keepNext w:val="0"/>
              <w:keepLines w:val="0"/>
              <w:widowControl w:val="0"/>
            </w:pPr>
            <w:r w:rsidRPr="001141C9">
              <w:t>CA_n2A-n66A</w:t>
            </w:r>
          </w:p>
          <w:p w14:paraId="05DDD811"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2AB6C43E"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933D9D" w14:textId="77777777" w:rsidR="0063004A" w:rsidRPr="001141C9" w:rsidRDefault="0063004A" w:rsidP="0063004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AF87A0" w14:textId="77777777" w:rsidR="0063004A" w:rsidRPr="001141C9" w:rsidRDefault="0063004A" w:rsidP="0063004A">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7F2EBED" w14:textId="77777777" w:rsidR="0063004A" w:rsidRPr="001141C9" w:rsidRDefault="0063004A" w:rsidP="0063004A">
            <w:pPr>
              <w:pStyle w:val="TAC"/>
              <w:keepNext w:val="0"/>
              <w:keepLines w:val="0"/>
              <w:widowControl w:val="0"/>
              <w:rPr>
                <w:lang w:eastAsia="zh-CN"/>
              </w:rPr>
            </w:pPr>
            <w:r w:rsidRPr="001141C9">
              <w:t>0</w:t>
            </w:r>
          </w:p>
        </w:tc>
      </w:tr>
      <w:tr w:rsidR="0063004A" w:rsidRPr="001141C9" w14:paraId="77C28C5D" w14:textId="77777777" w:rsidTr="002E1358">
        <w:trPr>
          <w:jc w:val="center"/>
        </w:trPr>
        <w:tc>
          <w:tcPr>
            <w:tcW w:w="1959" w:type="dxa"/>
            <w:tcBorders>
              <w:top w:val="nil"/>
              <w:left w:val="single" w:sz="4" w:space="0" w:color="auto"/>
              <w:bottom w:val="nil"/>
              <w:right w:val="single" w:sz="4" w:space="0" w:color="auto"/>
            </w:tcBorders>
          </w:tcPr>
          <w:p w14:paraId="550086E4"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43C18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634231" w14:textId="77777777" w:rsidR="0063004A" w:rsidRPr="001141C9" w:rsidRDefault="0063004A" w:rsidP="0063004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4EEFA7E"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0C5916" w14:textId="77777777" w:rsidR="0063004A" w:rsidRPr="001141C9" w:rsidRDefault="0063004A" w:rsidP="0063004A">
            <w:pPr>
              <w:pStyle w:val="TAC"/>
              <w:keepNext w:val="0"/>
              <w:keepLines w:val="0"/>
              <w:widowControl w:val="0"/>
              <w:rPr>
                <w:lang w:eastAsia="zh-CN"/>
              </w:rPr>
            </w:pPr>
          </w:p>
        </w:tc>
      </w:tr>
      <w:tr w:rsidR="0063004A" w:rsidRPr="001141C9" w14:paraId="728B0B77" w14:textId="77777777" w:rsidTr="002E1358">
        <w:trPr>
          <w:jc w:val="center"/>
        </w:trPr>
        <w:tc>
          <w:tcPr>
            <w:tcW w:w="1959" w:type="dxa"/>
            <w:tcBorders>
              <w:top w:val="nil"/>
              <w:left w:val="single" w:sz="4" w:space="0" w:color="auto"/>
              <w:bottom w:val="nil"/>
              <w:right w:val="single" w:sz="4" w:space="0" w:color="auto"/>
            </w:tcBorders>
          </w:tcPr>
          <w:p w14:paraId="7D8FB0C9"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7E098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05948" w14:textId="77777777" w:rsidR="0063004A" w:rsidRPr="001141C9" w:rsidRDefault="0063004A" w:rsidP="0063004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AE05CE" w14:textId="77777777" w:rsidR="0063004A" w:rsidRPr="001141C9" w:rsidRDefault="0063004A" w:rsidP="0063004A">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C21AA32" w14:textId="77777777" w:rsidR="0063004A" w:rsidRPr="001141C9" w:rsidRDefault="0063004A" w:rsidP="0063004A">
            <w:pPr>
              <w:pStyle w:val="TAC"/>
              <w:keepNext w:val="0"/>
              <w:keepLines w:val="0"/>
              <w:widowControl w:val="0"/>
              <w:rPr>
                <w:lang w:eastAsia="zh-CN"/>
              </w:rPr>
            </w:pPr>
          </w:p>
        </w:tc>
      </w:tr>
      <w:tr w:rsidR="0063004A" w:rsidRPr="001141C9" w14:paraId="6954C460" w14:textId="77777777" w:rsidTr="002E1358">
        <w:trPr>
          <w:jc w:val="center"/>
        </w:trPr>
        <w:tc>
          <w:tcPr>
            <w:tcW w:w="1959" w:type="dxa"/>
            <w:tcBorders>
              <w:top w:val="nil"/>
              <w:left w:val="single" w:sz="4" w:space="0" w:color="auto"/>
              <w:bottom w:val="single" w:sz="4" w:space="0" w:color="auto"/>
              <w:right w:val="single" w:sz="4" w:space="0" w:color="auto"/>
            </w:tcBorders>
          </w:tcPr>
          <w:p w14:paraId="5B43C31F"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A175D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3BE49" w14:textId="77777777" w:rsidR="0063004A" w:rsidRPr="001141C9" w:rsidRDefault="0063004A" w:rsidP="0063004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17BAED" w14:textId="77777777" w:rsidR="0063004A" w:rsidRPr="001141C9" w:rsidRDefault="0063004A" w:rsidP="0063004A">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F6B1015" w14:textId="77777777" w:rsidR="0063004A" w:rsidRPr="001141C9" w:rsidRDefault="0063004A" w:rsidP="0063004A">
            <w:pPr>
              <w:pStyle w:val="TAC"/>
              <w:keepNext w:val="0"/>
              <w:keepLines w:val="0"/>
              <w:widowControl w:val="0"/>
              <w:rPr>
                <w:lang w:eastAsia="zh-CN"/>
              </w:rPr>
            </w:pPr>
          </w:p>
        </w:tc>
      </w:tr>
      <w:tr w:rsidR="0063004A" w:rsidRPr="001141C9" w14:paraId="206CA0EA" w14:textId="77777777" w:rsidTr="002E1358">
        <w:trPr>
          <w:jc w:val="center"/>
        </w:trPr>
        <w:tc>
          <w:tcPr>
            <w:tcW w:w="1959" w:type="dxa"/>
            <w:tcBorders>
              <w:top w:val="single" w:sz="4" w:space="0" w:color="auto"/>
              <w:left w:val="single" w:sz="4" w:space="0" w:color="auto"/>
              <w:bottom w:val="nil"/>
              <w:right w:val="single" w:sz="4" w:space="0" w:color="auto"/>
            </w:tcBorders>
          </w:tcPr>
          <w:p w14:paraId="73FE9367" w14:textId="77777777" w:rsidR="0063004A" w:rsidRPr="001141C9" w:rsidRDefault="0063004A" w:rsidP="0063004A">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0869D247"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5EB4AB02"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541154ED"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37F3E2D6"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252044F" w14:textId="77777777" w:rsidR="0063004A" w:rsidRPr="001141C9" w:rsidRDefault="0063004A" w:rsidP="0063004A">
            <w:pPr>
              <w:pStyle w:val="TAC"/>
              <w:keepNext w:val="0"/>
              <w:keepLines w:val="0"/>
              <w:widowControl w:val="0"/>
              <w:rPr>
                <w:lang w:eastAsia="zh-CN"/>
              </w:rPr>
            </w:pPr>
            <w:r w:rsidRPr="001141C9">
              <w:rPr>
                <w:lang w:eastAsia="zh-CN"/>
              </w:rPr>
              <w:t>CA_n30A-n66A</w:t>
            </w:r>
          </w:p>
          <w:p w14:paraId="3F7C1900" w14:textId="77777777" w:rsidR="0063004A" w:rsidRPr="001141C9" w:rsidRDefault="0063004A" w:rsidP="0063004A">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6D7E7B9" w14:textId="77777777" w:rsidR="0063004A" w:rsidRPr="001141C9" w:rsidRDefault="0063004A" w:rsidP="0063004A">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E16C0F" w14:textId="77777777" w:rsidR="0063004A" w:rsidRPr="001141C9" w:rsidRDefault="0063004A" w:rsidP="0063004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FB8312" w14:textId="77777777" w:rsidR="0063004A" w:rsidRPr="001141C9" w:rsidRDefault="0063004A" w:rsidP="0063004A">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E01AB0"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7C14A4B7" w14:textId="77777777" w:rsidTr="002E1358">
        <w:trPr>
          <w:jc w:val="center"/>
        </w:trPr>
        <w:tc>
          <w:tcPr>
            <w:tcW w:w="1959" w:type="dxa"/>
            <w:tcBorders>
              <w:top w:val="nil"/>
              <w:left w:val="single" w:sz="4" w:space="0" w:color="auto"/>
              <w:bottom w:val="nil"/>
              <w:right w:val="single" w:sz="4" w:space="0" w:color="auto"/>
            </w:tcBorders>
          </w:tcPr>
          <w:p w14:paraId="0265F5B9" w14:textId="77777777" w:rsidR="0063004A" w:rsidRPr="001141C9" w:rsidRDefault="0063004A" w:rsidP="0063004A">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1C905CFA" w14:textId="77777777" w:rsidR="0063004A" w:rsidRPr="001141C9" w:rsidRDefault="0063004A" w:rsidP="0063004A">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94BA116" w14:textId="77777777" w:rsidR="0063004A" w:rsidRPr="001141C9" w:rsidRDefault="0063004A" w:rsidP="0063004A">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6FB7AA"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E5B318" w14:textId="77777777" w:rsidR="0063004A" w:rsidRPr="001141C9" w:rsidRDefault="0063004A" w:rsidP="0063004A">
            <w:pPr>
              <w:pStyle w:val="TAC"/>
              <w:keepNext w:val="0"/>
              <w:keepLines w:val="0"/>
              <w:widowControl w:val="0"/>
              <w:rPr>
                <w:lang w:eastAsia="zh-CN"/>
              </w:rPr>
            </w:pPr>
          </w:p>
        </w:tc>
      </w:tr>
      <w:tr w:rsidR="0063004A" w:rsidRPr="001141C9" w14:paraId="22266C9F" w14:textId="77777777" w:rsidTr="002E1358">
        <w:trPr>
          <w:jc w:val="center"/>
        </w:trPr>
        <w:tc>
          <w:tcPr>
            <w:tcW w:w="1959" w:type="dxa"/>
            <w:tcBorders>
              <w:top w:val="nil"/>
              <w:left w:val="single" w:sz="4" w:space="0" w:color="auto"/>
              <w:bottom w:val="nil"/>
              <w:right w:val="single" w:sz="4" w:space="0" w:color="auto"/>
            </w:tcBorders>
          </w:tcPr>
          <w:p w14:paraId="3EFFEA34" w14:textId="77777777" w:rsidR="0063004A" w:rsidRPr="001141C9" w:rsidRDefault="0063004A" w:rsidP="0063004A">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AC8B21E" w14:textId="77777777" w:rsidR="0063004A" w:rsidRPr="001141C9" w:rsidRDefault="0063004A" w:rsidP="0063004A">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06611F4" w14:textId="77777777" w:rsidR="0063004A" w:rsidRPr="001141C9" w:rsidRDefault="0063004A" w:rsidP="0063004A">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CB643A"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D0F3D1" w14:textId="77777777" w:rsidR="0063004A" w:rsidRPr="001141C9" w:rsidRDefault="0063004A" w:rsidP="0063004A">
            <w:pPr>
              <w:pStyle w:val="TAC"/>
              <w:keepNext w:val="0"/>
              <w:keepLines w:val="0"/>
              <w:widowControl w:val="0"/>
              <w:rPr>
                <w:lang w:eastAsia="zh-CN"/>
              </w:rPr>
            </w:pPr>
          </w:p>
        </w:tc>
      </w:tr>
      <w:tr w:rsidR="0063004A" w:rsidRPr="001141C9" w14:paraId="2201F0B9" w14:textId="77777777" w:rsidTr="002E1358">
        <w:trPr>
          <w:jc w:val="center"/>
        </w:trPr>
        <w:tc>
          <w:tcPr>
            <w:tcW w:w="1959" w:type="dxa"/>
            <w:tcBorders>
              <w:top w:val="nil"/>
              <w:left w:val="single" w:sz="4" w:space="0" w:color="auto"/>
              <w:bottom w:val="single" w:sz="4" w:space="0" w:color="auto"/>
              <w:right w:val="single" w:sz="4" w:space="0" w:color="auto"/>
            </w:tcBorders>
          </w:tcPr>
          <w:p w14:paraId="3721E57B" w14:textId="77777777" w:rsidR="0063004A" w:rsidRPr="001141C9" w:rsidRDefault="0063004A" w:rsidP="0063004A">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2A6D71BB" w14:textId="77777777" w:rsidR="0063004A" w:rsidRPr="001141C9" w:rsidRDefault="0063004A" w:rsidP="0063004A">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43B0E8CD" w14:textId="77777777" w:rsidR="0063004A" w:rsidRPr="001141C9" w:rsidRDefault="0063004A" w:rsidP="0063004A">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DFE074"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B2B621" w14:textId="77777777" w:rsidR="0063004A" w:rsidRPr="001141C9" w:rsidRDefault="0063004A" w:rsidP="0063004A">
            <w:pPr>
              <w:pStyle w:val="TAC"/>
              <w:keepNext w:val="0"/>
              <w:keepLines w:val="0"/>
              <w:widowControl w:val="0"/>
              <w:rPr>
                <w:lang w:eastAsia="zh-CN"/>
              </w:rPr>
            </w:pPr>
          </w:p>
        </w:tc>
      </w:tr>
      <w:tr w:rsidR="0063004A" w:rsidRPr="001141C9" w14:paraId="4EB8256B" w14:textId="77777777" w:rsidTr="002E1358">
        <w:trPr>
          <w:jc w:val="center"/>
        </w:trPr>
        <w:tc>
          <w:tcPr>
            <w:tcW w:w="1959" w:type="dxa"/>
            <w:tcBorders>
              <w:top w:val="single" w:sz="4" w:space="0" w:color="auto"/>
              <w:left w:val="single" w:sz="4" w:space="0" w:color="auto"/>
              <w:bottom w:val="nil"/>
              <w:right w:val="single" w:sz="4" w:space="0" w:color="auto"/>
            </w:tcBorders>
          </w:tcPr>
          <w:p w14:paraId="3F7CAFCA" w14:textId="77777777" w:rsidR="0063004A" w:rsidRPr="001141C9" w:rsidRDefault="0063004A" w:rsidP="0063004A">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D70B645"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80D3F65" w14:textId="77777777" w:rsidR="0063004A" w:rsidRPr="001141C9" w:rsidRDefault="0063004A" w:rsidP="0063004A">
            <w:pPr>
              <w:pStyle w:val="TAC"/>
              <w:keepNext w:val="0"/>
              <w:keepLines w:val="0"/>
              <w:widowControl w:val="0"/>
            </w:pPr>
            <w:r w:rsidRPr="001141C9">
              <w:t>CA_n2A-n30A</w:t>
            </w:r>
          </w:p>
          <w:p w14:paraId="0F45E6BA" w14:textId="77777777" w:rsidR="0063004A" w:rsidRPr="001141C9" w:rsidRDefault="0063004A" w:rsidP="0063004A">
            <w:pPr>
              <w:pStyle w:val="TAC"/>
              <w:keepNext w:val="0"/>
              <w:keepLines w:val="0"/>
              <w:widowControl w:val="0"/>
            </w:pPr>
            <w:r w:rsidRPr="001141C9">
              <w:t>CA_n2A-n66A</w:t>
            </w:r>
          </w:p>
          <w:p w14:paraId="07B129AB"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32982C29" w14:textId="77777777" w:rsidR="0063004A" w:rsidRPr="001141C9" w:rsidRDefault="0063004A" w:rsidP="0063004A">
            <w:pPr>
              <w:pStyle w:val="TAC"/>
              <w:keepNext w:val="0"/>
              <w:keepLines w:val="0"/>
              <w:widowControl w:val="0"/>
            </w:pPr>
            <w:r w:rsidRPr="001141C9">
              <w:t>CA_n30A-n66A</w:t>
            </w:r>
          </w:p>
          <w:p w14:paraId="12E2ECBA" w14:textId="77777777" w:rsidR="0063004A" w:rsidRPr="001141C9" w:rsidRDefault="0063004A" w:rsidP="0063004A">
            <w:pPr>
              <w:pStyle w:val="TAC"/>
              <w:keepNext w:val="0"/>
              <w:keepLines w:val="0"/>
              <w:widowControl w:val="0"/>
            </w:pPr>
            <w:r w:rsidRPr="001141C9">
              <w:t>CA_n30A-n77A</w:t>
            </w:r>
            <w:r w:rsidRPr="001141C9">
              <w:rPr>
                <w:vertAlign w:val="superscript"/>
                <w:lang w:eastAsia="zh-CN"/>
              </w:rPr>
              <w:t>5</w:t>
            </w:r>
          </w:p>
          <w:p w14:paraId="26A04828" w14:textId="77777777" w:rsidR="0063004A" w:rsidRPr="001141C9" w:rsidRDefault="0063004A" w:rsidP="0063004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FCDCED" w14:textId="77777777" w:rsidR="0063004A" w:rsidRPr="001141C9" w:rsidRDefault="0063004A" w:rsidP="0063004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B46B5C" w14:textId="77777777" w:rsidR="0063004A" w:rsidRPr="001141C9" w:rsidRDefault="0063004A" w:rsidP="0063004A">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5C875441"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1727CB32" w14:textId="77777777" w:rsidTr="002E1358">
        <w:trPr>
          <w:jc w:val="center"/>
        </w:trPr>
        <w:tc>
          <w:tcPr>
            <w:tcW w:w="1959" w:type="dxa"/>
            <w:tcBorders>
              <w:top w:val="nil"/>
              <w:left w:val="single" w:sz="4" w:space="0" w:color="auto"/>
              <w:bottom w:val="nil"/>
              <w:right w:val="single" w:sz="4" w:space="0" w:color="auto"/>
            </w:tcBorders>
          </w:tcPr>
          <w:p w14:paraId="0980519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AC7C26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7A0FD5" w14:textId="77777777" w:rsidR="0063004A" w:rsidRPr="001141C9" w:rsidRDefault="0063004A" w:rsidP="0063004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BE487A"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EF51F4" w14:textId="77777777" w:rsidR="0063004A" w:rsidRPr="001141C9" w:rsidRDefault="0063004A" w:rsidP="0063004A">
            <w:pPr>
              <w:pStyle w:val="TAC"/>
              <w:keepNext w:val="0"/>
              <w:keepLines w:val="0"/>
              <w:widowControl w:val="0"/>
              <w:rPr>
                <w:lang w:eastAsia="zh-CN"/>
              </w:rPr>
            </w:pPr>
          </w:p>
        </w:tc>
      </w:tr>
      <w:tr w:rsidR="0063004A" w:rsidRPr="001141C9" w14:paraId="5CF9A405" w14:textId="77777777" w:rsidTr="002E1358">
        <w:trPr>
          <w:jc w:val="center"/>
        </w:trPr>
        <w:tc>
          <w:tcPr>
            <w:tcW w:w="1959" w:type="dxa"/>
            <w:tcBorders>
              <w:top w:val="nil"/>
              <w:left w:val="single" w:sz="4" w:space="0" w:color="auto"/>
              <w:bottom w:val="nil"/>
              <w:right w:val="single" w:sz="4" w:space="0" w:color="auto"/>
            </w:tcBorders>
          </w:tcPr>
          <w:p w14:paraId="6CAAF09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4DBB56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CA27D3" w14:textId="77777777" w:rsidR="0063004A" w:rsidRPr="001141C9" w:rsidRDefault="0063004A" w:rsidP="0063004A">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669E8D"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DD32FB" w14:textId="77777777" w:rsidR="0063004A" w:rsidRPr="001141C9" w:rsidRDefault="0063004A" w:rsidP="0063004A">
            <w:pPr>
              <w:pStyle w:val="TAC"/>
              <w:keepNext w:val="0"/>
              <w:keepLines w:val="0"/>
              <w:widowControl w:val="0"/>
              <w:rPr>
                <w:lang w:eastAsia="zh-CN"/>
              </w:rPr>
            </w:pPr>
          </w:p>
        </w:tc>
      </w:tr>
      <w:tr w:rsidR="0063004A" w:rsidRPr="001141C9" w14:paraId="41B0F836" w14:textId="77777777" w:rsidTr="002E1358">
        <w:trPr>
          <w:jc w:val="center"/>
        </w:trPr>
        <w:tc>
          <w:tcPr>
            <w:tcW w:w="1959" w:type="dxa"/>
            <w:tcBorders>
              <w:top w:val="nil"/>
              <w:left w:val="single" w:sz="4" w:space="0" w:color="auto"/>
              <w:bottom w:val="single" w:sz="4" w:space="0" w:color="auto"/>
              <w:right w:val="single" w:sz="4" w:space="0" w:color="auto"/>
            </w:tcBorders>
          </w:tcPr>
          <w:p w14:paraId="70162FA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2FF43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B898E7" w14:textId="77777777" w:rsidR="0063004A" w:rsidRPr="001141C9" w:rsidRDefault="0063004A" w:rsidP="0063004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CEB53A"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0B4DB4" w14:textId="77777777" w:rsidR="0063004A" w:rsidRPr="001141C9" w:rsidRDefault="0063004A" w:rsidP="0063004A">
            <w:pPr>
              <w:pStyle w:val="TAC"/>
              <w:keepNext w:val="0"/>
              <w:keepLines w:val="0"/>
              <w:widowControl w:val="0"/>
              <w:rPr>
                <w:lang w:eastAsia="zh-CN"/>
              </w:rPr>
            </w:pPr>
          </w:p>
        </w:tc>
      </w:tr>
      <w:tr w:rsidR="0063004A" w:rsidRPr="001141C9" w14:paraId="00AC5FD3" w14:textId="77777777" w:rsidTr="002E1358">
        <w:trPr>
          <w:jc w:val="center"/>
        </w:trPr>
        <w:tc>
          <w:tcPr>
            <w:tcW w:w="1959" w:type="dxa"/>
            <w:tcBorders>
              <w:top w:val="single" w:sz="4" w:space="0" w:color="auto"/>
              <w:left w:val="single" w:sz="4" w:space="0" w:color="auto"/>
              <w:bottom w:val="nil"/>
              <w:right w:val="single" w:sz="4" w:space="0" w:color="auto"/>
            </w:tcBorders>
          </w:tcPr>
          <w:p w14:paraId="3D2F1957" w14:textId="77777777" w:rsidR="0063004A" w:rsidRPr="001141C9" w:rsidRDefault="0063004A" w:rsidP="0063004A">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52EC03C2"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3590B8F" w14:textId="77777777" w:rsidR="0063004A" w:rsidRPr="001141C9" w:rsidRDefault="0063004A" w:rsidP="0063004A">
            <w:pPr>
              <w:pStyle w:val="TAC"/>
              <w:keepNext w:val="0"/>
              <w:keepLines w:val="0"/>
              <w:widowControl w:val="0"/>
            </w:pPr>
            <w:r w:rsidRPr="001141C9">
              <w:t>CA_n2A-n30A</w:t>
            </w:r>
          </w:p>
          <w:p w14:paraId="4A1D3DDF" w14:textId="77777777" w:rsidR="0063004A" w:rsidRPr="001141C9" w:rsidRDefault="0063004A" w:rsidP="0063004A">
            <w:pPr>
              <w:pStyle w:val="TAC"/>
              <w:keepNext w:val="0"/>
              <w:keepLines w:val="0"/>
              <w:widowControl w:val="0"/>
            </w:pPr>
            <w:r w:rsidRPr="001141C9">
              <w:t>CA_n2A-n66A</w:t>
            </w:r>
          </w:p>
          <w:p w14:paraId="5EDB7471"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240F0A7D" w14:textId="77777777" w:rsidR="0063004A" w:rsidRPr="001141C9" w:rsidRDefault="0063004A" w:rsidP="0063004A">
            <w:pPr>
              <w:pStyle w:val="TAC"/>
              <w:keepNext w:val="0"/>
              <w:keepLines w:val="0"/>
              <w:widowControl w:val="0"/>
            </w:pPr>
            <w:r w:rsidRPr="001141C9">
              <w:t>CA_n30A-n66A</w:t>
            </w:r>
          </w:p>
          <w:p w14:paraId="7012256A" w14:textId="77777777" w:rsidR="0063004A" w:rsidRPr="001141C9" w:rsidRDefault="0063004A" w:rsidP="0063004A">
            <w:pPr>
              <w:pStyle w:val="TAC"/>
              <w:keepNext w:val="0"/>
              <w:keepLines w:val="0"/>
              <w:widowControl w:val="0"/>
            </w:pPr>
            <w:r w:rsidRPr="001141C9">
              <w:t>CA_n30A-n77A</w:t>
            </w:r>
            <w:r w:rsidRPr="001141C9">
              <w:rPr>
                <w:vertAlign w:val="superscript"/>
                <w:lang w:eastAsia="zh-CN"/>
              </w:rPr>
              <w:t>5</w:t>
            </w:r>
          </w:p>
          <w:p w14:paraId="033242B5" w14:textId="77777777" w:rsidR="0063004A" w:rsidRPr="001141C9" w:rsidRDefault="0063004A" w:rsidP="0063004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35BC26" w14:textId="77777777" w:rsidR="0063004A" w:rsidRPr="001141C9" w:rsidRDefault="0063004A" w:rsidP="0063004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7FBF98" w14:textId="77777777" w:rsidR="0063004A" w:rsidRPr="001141C9" w:rsidRDefault="0063004A" w:rsidP="0063004A">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1E60721"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004664EB" w14:textId="77777777" w:rsidTr="002E1358">
        <w:trPr>
          <w:jc w:val="center"/>
        </w:trPr>
        <w:tc>
          <w:tcPr>
            <w:tcW w:w="1959" w:type="dxa"/>
            <w:tcBorders>
              <w:top w:val="nil"/>
              <w:left w:val="single" w:sz="4" w:space="0" w:color="auto"/>
              <w:bottom w:val="nil"/>
              <w:right w:val="single" w:sz="4" w:space="0" w:color="auto"/>
            </w:tcBorders>
          </w:tcPr>
          <w:p w14:paraId="6FE4C52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66CE035"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E231B1" w14:textId="77777777" w:rsidR="0063004A" w:rsidRPr="001141C9" w:rsidRDefault="0063004A" w:rsidP="0063004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98FE03"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558119" w14:textId="77777777" w:rsidR="0063004A" w:rsidRPr="001141C9" w:rsidRDefault="0063004A" w:rsidP="0063004A">
            <w:pPr>
              <w:pStyle w:val="TAC"/>
              <w:keepNext w:val="0"/>
              <w:keepLines w:val="0"/>
              <w:widowControl w:val="0"/>
              <w:rPr>
                <w:lang w:eastAsia="zh-CN"/>
              </w:rPr>
            </w:pPr>
          </w:p>
        </w:tc>
      </w:tr>
      <w:tr w:rsidR="0063004A" w:rsidRPr="001141C9" w14:paraId="1BF6102A" w14:textId="77777777" w:rsidTr="002E1358">
        <w:trPr>
          <w:jc w:val="center"/>
        </w:trPr>
        <w:tc>
          <w:tcPr>
            <w:tcW w:w="1959" w:type="dxa"/>
            <w:tcBorders>
              <w:top w:val="nil"/>
              <w:left w:val="single" w:sz="4" w:space="0" w:color="auto"/>
              <w:bottom w:val="nil"/>
              <w:right w:val="single" w:sz="4" w:space="0" w:color="auto"/>
            </w:tcBorders>
          </w:tcPr>
          <w:p w14:paraId="279A2DC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0DA79FD"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86D992" w14:textId="77777777" w:rsidR="0063004A" w:rsidRPr="001141C9" w:rsidRDefault="0063004A" w:rsidP="0063004A">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5576C7" w14:textId="77777777" w:rsidR="0063004A" w:rsidRPr="001141C9" w:rsidRDefault="0063004A" w:rsidP="0063004A">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71BA87BB" w14:textId="77777777" w:rsidR="0063004A" w:rsidRPr="001141C9" w:rsidRDefault="0063004A" w:rsidP="0063004A">
            <w:pPr>
              <w:pStyle w:val="TAC"/>
              <w:keepNext w:val="0"/>
              <w:keepLines w:val="0"/>
              <w:widowControl w:val="0"/>
              <w:rPr>
                <w:lang w:eastAsia="zh-CN"/>
              </w:rPr>
            </w:pPr>
          </w:p>
        </w:tc>
      </w:tr>
      <w:tr w:rsidR="0063004A" w:rsidRPr="001141C9" w14:paraId="70B4E877" w14:textId="77777777" w:rsidTr="002E1358">
        <w:trPr>
          <w:jc w:val="center"/>
        </w:trPr>
        <w:tc>
          <w:tcPr>
            <w:tcW w:w="1959" w:type="dxa"/>
            <w:tcBorders>
              <w:top w:val="nil"/>
              <w:left w:val="single" w:sz="4" w:space="0" w:color="auto"/>
              <w:bottom w:val="single" w:sz="4" w:space="0" w:color="auto"/>
              <w:right w:val="single" w:sz="4" w:space="0" w:color="auto"/>
            </w:tcBorders>
          </w:tcPr>
          <w:p w14:paraId="49D6DF3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3E378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E4AA6F" w14:textId="77777777" w:rsidR="0063004A" w:rsidRPr="001141C9" w:rsidRDefault="0063004A" w:rsidP="0063004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6B11E2"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99CF5C" w14:textId="77777777" w:rsidR="0063004A" w:rsidRPr="001141C9" w:rsidRDefault="0063004A" w:rsidP="0063004A">
            <w:pPr>
              <w:pStyle w:val="TAC"/>
              <w:keepNext w:val="0"/>
              <w:keepLines w:val="0"/>
              <w:widowControl w:val="0"/>
              <w:rPr>
                <w:lang w:eastAsia="zh-CN"/>
              </w:rPr>
            </w:pPr>
          </w:p>
        </w:tc>
      </w:tr>
      <w:tr w:rsidR="0063004A" w:rsidRPr="001141C9" w14:paraId="51982858" w14:textId="77777777" w:rsidTr="002E1358">
        <w:trPr>
          <w:jc w:val="center"/>
        </w:trPr>
        <w:tc>
          <w:tcPr>
            <w:tcW w:w="1959" w:type="dxa"/>
            <w:tcBorders>
              <w:top w:val="single" w:sz="4" w:space="0" w:color="auto"/>
              <w:left w:val="single" w:sz="4" w:space="0" w:color="auto"/>
              <w:bottom w:val="nil"/>
              <w:right w:val="single" w:sz="4" w:space="0" w:color="auto"/>
            </w:tcBorders>
          </w:tcPr>
          <w:p w14:paraId="67471A95" w14:textId="77777777" w:rsidR="0063004A" w:rsidRPr="001141C9" w:rsidRDefault="0063004A" w:rsidP="0063004A">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2DD3C1FD" w14:textId="77777777" w:rsidR="0063004A" w:rsidRPr="001141C9" w:rsidRDefault="0063004A" w:rsidP="0063004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FC5C40E" w14:textId="77777777" w:rsidR="0063004A" w:rsidRPr="001141C9" w:rsidRDefault="0063004A" w:rsidP="0063004A">
            <w:pPr>
              <w:pStyle w:val="TAC"/>
              <w:keepNext w:val="0"/>
              <w:keepLines w:val="0"/>
              <w:widowControl w:val="0"/>
              <w:rPr>
                <w:lang w:eastAsia="zh-CN"/>
              </w:rPr>
            </w:pPr>
            <w:r w:rsidRPr="001141C9">
              <w:rPr>
                <w:lang w:eastAsia="zh-CN"/>
              </w:rPr>
              <w:t>CA_n2A-n30A</w:t>
            </w:r>
          </w:p>
          <w:p w14:paraId="50FF08F4" w14:textId="77777777" w:rsidR="0063004A" w:rsidRPr="001141C9" w:rsidRDefault="0063004A" w:rsidP="0063004A">
            <w:pPr>
              <w:pStyle w:val="TAC"/>
              <w:keepNext w:val="0"/>
              <w:keepLines w:val="0"/>
              <w:widowControl w:val="0"/>
              <w:rPr>
                <w:lang w:eastAsia="zh-CN"/>
              </w:rPr>
            </w:pPr>
            <w:r w:rsidRPr="001141C9">
              <w:rPr>
                <w:lang w:eastAsia="zh-CN"/>
              </w:rPr>
              <w:t>CA_n2A-n66A</w:t>
            </w:r>
          </w:p>
          <w:p w14:paraId="6307577F" w14:textId="77777777" w:rsidR="0063004A" w:rsidRPr="001141C9" w:rsidRDefault="0063004A" w:rsidP="0063004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BB4A1B1" w14:textId="77777777" w:rsidR="0063004A" w:rsidRPr="001141C9" w:rsidRDefault="0063004A" w:rsidP="0063004A">
            <w:pPr>
              <w:pStyle w:val="TAC"/>
              <w:keepNext w:val="0"/>
              <w:keepLines w:val="0"/>
              <w:widowControl w:val="0"/>
              <w:rPr>
                <w:lang w:eastAsia="zh-CN"/>
              </w:rPr>
            </w:pPr>
            <w:r w:rsidRPr="001141C9">
              <w:rPr>
                <w:lang w:eastAsia="zh-CN"/>
              </w:rPr>
              <w:t>CA_n30A-n66A</w:t>
            </w:r>
          </w:p>
          <w:p w14:paraId="4BABD51F" w14:textId="77777777" w:rsidR="0063004A" w:rsidRPr="001141C9" w:rsidRDefault="0063004A" w:rsidP="0063004A">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A1BED97" w14:textId="77777777" w:rsidR="0063004A" w:rsidRPr="001141C9" w:rsidRDefault="0063004A" w:rsidP="0063004A">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767FD7" w14:textId="77777777" w:rsidR="0063004A" w:rsidRPr="001141C9" w:rsidRDefault="0063004A" w:rsidP="0063004A">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13279C"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E3509B"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3D55789B" w14:textId="77777777" w:rsidTr="002E1358">
        <w:trPr>
          <w:jc w:val="center"/>
        </w:trPr>
        <w:tc>
          <w:tcPr>
            <w:tcW w:w="1959" w:type="dxa"/>
            <w:tcBorders>
              <w:top w:val="nil"/>
              <w:left w:val="single" w:sz="4" w:space="0" w:color="auto"/>
              <w:bottom w:val="nil"/>
              <w:right w:val="single" w:sz="4" w:space="0" w:color="auto"/>
            </w:tcBorders>
          </w:tcPr>
          <w:p w14:paraId="5550903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EBA269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672BB3" w14:textId="77777777" w:rsidR="0063004A" w:rsidRPr="001141C9" w:rsidRDefault="0063004A" w:rsidP="0063004A">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F043863"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F3F6F2" w14:textId="77777777" w:rsidR="0063004A" w:rsidRPr="001141C9" w:rsidRDefault="0063004A" w:rsidP="0063004A">
            <w:pPr>
              <w:pStyle w:val="TAC"/>
              <w:keepNext w:val="0"/>
              <w:keepLines w:val="0"/>
              <w:widowControl w:val="0"/>
              <w:rPr>
                <w:lang w:eastAsia="zh-CN"/>
              </w:rPr>
            </w:pPr>
          </w:p>
        </w:tc>
      </w:tr>
      <w:tr w:rsidR="0063004A" w:rsidRPr="001141C9" w14:paraId="0396679C" w14:textId="77777777" w:rsidTr="002E1358">
        <w:trPr>
          <w:jc w:val="center"/>
        </w:trPr>
        <w:tc>
          <w:tcPr>
            <w:tcW w:w="1959" w:type="dxa"/>
            <w:tcBorders>
              <w:top w:val="nil"/>
              <w:left w:val="single" w:sz="4" w:space="0" w:color="auto"/>
              <w:bottom w:val="nil"/>
              <w:right w:val="single" w:sz="4" w:space="0" w:color="auto"/>
            </w:tcBorders>
          </w:tcPr>
          <w:p w14:paraId="1300B23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CC1D501"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1545DA" w14:textId="77777777" w:rsidR="0063004A" w:rsidRPr="001141C9" w:rsidRDefault="0063004A" w:rsidP="0063004A">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25A8C3" w14:textId="77777777" w:rsidR="0063004A" w:rsidRPr="001141C9" w:rsidRDefault="0063004A" w:rsidP="0063004A">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C8489D" w14:textId="77777777" w:rsidR="0063004A" w:rsidRPr="001141C9" w:rsidRDefault="0063004A" w:rsidP="0063004A">
            <w:pPr>
              <w:pStyle w:val="TAC"/>
              <w:keepNext w:val="0"/>
              <w:keepLines w:val="0"/>
              <w:widowControl w:val="0"/>
              <w:rPr>
                <w:lang w:eastAsia="zh-CN"/>
              </w:rPr>
            </w:pPr>
          </w:p>
        </w:tc>
      </w:tr>
      <w:tr w:rsidR="0063004A" w:rsidRPr="001141C9" w14:paraId="791F218A" w14:textId="77777777" w:rsidTr="002E1358">
        <w:trPr>
          <w:jc w:val="center"/>
        </w:trPr>
        <w:tc>
          <w:tcPr>
            <w:tcW w:w="1959" w:type="dxa"/>
            <w:tcBorders>
              <w:top w:val="nil"/>
              <w:left w:val="single" w:sz="4" w:space="0" w:color="auto"/>
              <w:bottom w:val="single" w:sz="4" w:space="0" w:color="auto"/>
              <w:right w:val="single" w:sz="4" w:space="0" w:color="auto"/>
            </w:tcBorders>
          </w:tcPr>
          <w:p w14:paraId="3C11847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13BD4C"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51CDF3" w14:textId="77777777" w:rsidR="0063004A" w:rsidRPr="001141C9" w:rsidRDefault="0063004A" w:rsidP="0063004A">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56A5BE" w14:textId="77777777" w:rsidR="0063004A" w:rsidRPr="001141C9" w:rsidRDefault="0063004A" w:rsidP="0063004A">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32121EC" w14:textId="77777777" w:rsidR="0063004A" w:rsidRPr="001141C9" w:rsidRDefault="0063004A" w:rsidP="0063004A">
            <w:pPr>
              <w:pStyle w:val="TAC"/>
              <w:keepNext w:val="0"/>
              <w:keepLines w:val="0"/>
              <w:widowControl w:val="0"/>
              <w:rPr>
                <w:lang w:eastAsia="zh-CN"/>
              </w:rPr>
            </w:pPr>
          </w:p>
        </w:tc>
      </w:tr>
      <w:tr w:rsidR="0063004A" w:rsidRPr="001141C9" w14:paraId="68E2FCFD" w14:textId="77777777" w:rsidTr="002E1358">
        <w:trPr>
          <w:jc w:val="center"/>
        </w:trPr>
        <w:tc>
          <w:tcPr>
            <w:tcW w:w="1959" w:type="dxa"/>
            <w:tcBorders>
              <w:top w:val="single" w:sz="4" w:space="0" w:color="auto"/>
              <w:left w:val="single" w:sz="4" w:space="0" w:color="auto"/>
              <w:bottom w:val="nil"/>
              <w:right w:val="single" w:sz="4" w:space="0" w:color="auto"/>
            </w:tcBorders>
          </w:tcPr>
          <w:p w14:paraId="3A569DEC" w14:textId="77777777" w:rsidR="0063004A" w:rsidRPr="001141C9" w:rsidRDefault="0063004A" w:rsidP="0063004A">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27F54B11" w14:textId="77777777" w:rsidR="0063004A" w:rsidRPr="001141C9" w:rsidRDefault="0063004A" w:rsidP="0063004A">
            <w:pPr>
              <w:pStyle w:val="TAC"/>
              <w:keepNext w:val="0"/>
              <w:keepLines w:val="0"/>
              <w:widowControl w:val="0"/>
            </w:pPr>
            <w:r w:rsidRPr="00DD4870">
              <w:rPr>
                <w:lang w:val="en-US"/>
              </w:rPr>
              <w:t>n77</w:t>
            </w:r>
            <w:r w:rsidRPr="00DD4870">
              <w:rPr>
                <w:vertAlign w:val="superscript"/>
                <w:lang w:eastAsia="zh-CN"/>
              </w:rPr>
              <w:t>5,6</w:t>
            </w:r>
          </w:p>
          <w:p w14:paraId="084D86F9" w14:textId="77777777" w:rsidR="0063004A" w:rsidRPr="001141C9" w:rsidRDefault="0063004A" w:rsidP="0063004A">
            <w:pPr>
              <w:pStyle w:val="TAC"/>
              <w:keepNext w:val="0"/>
              <w:keepLines w:val="0"/>
              <w:widowControl w:val="0"/>
            </w:pPr>
            <w:r w:rsidRPr="001141C9">
              <w:t>CA_n2A-n30A</w:t>
            </w:r>
          </w:p>
          <w:p w14:paraId="213FAFFD" w14:textId="77777777" w:rsidR="0063004A" w:rsidRPr="001141C9" w:rsidRDefault="0063004A" w:rsidP="0063004A">
            <w:pPr>
              <w:pStyle w:val="TAC"/>
              <w:keepNext w:val="0"/>
              <w:keepLines w:val="0"/>
              <w:widowControl w:val="0"/>
            </w:pPr>
            <w:r w:rsidRPr="001141C9">
              <w:t>CA_n2A-n66A</w:t>
            </w:r>
          </w:p>
          <w:p w14:paraId="234F32DC"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305EF35F" w14:textId="77777777" w:rsidR="0063004A" w:rsidRPr="001141C9" w:rsidRDefault="0063004A" w:rsidP="0063004A">
            <w:pPr>
              <w:pStyle w:val="TAC"/>
              <w:keepNext w:val="0"/>
              <w:keepLines w:val="0"/>
              <w:widowControl w:val="0"/>
            </w:pPr>
            <w:r w:rsidRPr="001141C9">
              <w:t>CA_n30A-n66A</w:t>
            </w:r>
          </w:p>
          <w:p w14:paraId="45AB47FF" w14:textId="77777777" w:rsidR="0063004A" w:rsidRPr="001141C9" w:rsidRDefault="0063004A" w:rsidP="0063004A">
            <w:pPr>
              <w:pStyle w:val="TAC"/>
              <w:keepNext w:val="0"/>
              <w:keepLines w:val="0"/>
              <w:widowControl w:val="0"/>
            </w:pPr>
            <w:r w:rsidRPr="001141C9">
              <w:t>CA_n30A-n77A</w:t>
            </w:r>
            <w:r w:rsidRPr="001141C9">
              <w:rPr>
                <w:vertAlign w:val="superscript"/>
                <w:lang w:eastAsia="zh-CN"/>
              </w:rPr>
              <w:t>5</w:t>
            </w:r>
          </w:p>
          <w:p w14:paraId="56F5DC39"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0E67B3"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AD1493"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FAF702" w14:textId="77777777" w:rsidR="0063004A" w:rsidRPr="001141C9" w:rsidRDefault="0063004A" w:rsidP="0063004A">
            <w:pPr>
              <w:pStyle w:val="TAC"/>
              <w:keepNext w:val="0"/>
              <w:keepLines w:val="0"/>
              <w:widowControl w:val="0"/>
              <w:rPr>
                <w:lang w:eastAsia="zh-CN" w:bidi="ar"/>
              </w:rPr>
            </w:pPr>
            <w:r w:rsidRPr="001141C9">
              <w:rPr>
                <w:lang w:eastAsia="zh-CN"/>
              </w:rPr>
              <w:t>0</w:t>
            </w:r>
          </w:p>
        </w:tc>
      </w:tr>
      <w:tr w:rsidR="0063004A" w:rsidRPr="001141C9" w14:paraId="51CD6BB8" w14:textId="77777777" w:rsidTr="002E1358">
        <w:trPr>
          <w:jc w:val="center"/>
        </w:trPr>
        <w:tc>
          <w:tcPr>
            <w:tcW w:w="1959" w:type="dxa"/>
            <w:tcBorders>
              <w:top w:val="nil"/>
              <w:left w:val="single" w:sz="4" w:space="0" w:color="auto"/>
              <w:bottom w:val="nil"/>
              <w:right w:val="single" w:sz="4" w:space="0" w:color="auto"/>
            </w:tcBorders>
          </w:tcPr>
          <w:p w14:paraId="67105A03"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95A18B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295A6"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6E3B648"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8D4ABBE" w14:textId="77777777" w:rsidR="0063004A" w:rsidRPr="001141C9" w:rsidRDefault="0063004A" w:rsidP="0063004A">
            <w:pPr>
              <w:pStyle w:val="TAC"/>
              <w:keepNext w:val="0"/>
              <w:keepLines w:val="0"/>
              <w:widowControl w:val="0"/>
              <w:rPr>
                <w:lang w:eastAsia="zh-CN" w:bidi="ar"/>
              </w:rPr>
            </w:pPr>
          </w:p>
        </w:tc>
      </w:tr>
      <w:tr w:rsidR="0063004A" w:rsidRPr="001141C9" w14:paraId="6C922A29" w14:textId="77777777" w:rsidTr="002E1358">
        <w:trPr>
          <w:jc w:val="center"/>
        </w:trPr>
        <w:tc>
          <w:tcPr>
            <w:tcW w:w="1959" w:type="dxa"/>
            <w:tcBorders>
              <w:top w:val="nil"/>
              <w:left w:val="single" w:sz="4" w:space="0" w:color="auto"/>
              <w:bottom w:val="nil"/>
              <w:right w:val="single" w:sz="4" w:space="0" w:color="auto"/>
            </w:tcBorders>
          </w:tcPr>
          <w:p w14:paraId="50AA4790"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F88315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DA6C4B"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7932DD" w14:textId="77777777" w:rsidR="0063004A" w:rsidRPr="001141C9" w:rsidRDefault="0063004A" w:rsidP="0063004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8A13C46" w14:textId="77777777" w:rsidR="0063004A" w:rsidRPr="001141C9" w:rsidRDefault="0063004A" w:rsidP="0063004A">
            <w:pPr>
              <w:pStyle w:val="TAC"/>
              <w:keepNext w:val="0"/>
              <w:keepLines w:val="0"/>
              <w:widowControl w:val="0"/>
              <w:rPr>
                <w:lang w:eastAsia="zh-CN" w:bidi="ar"/>
              </w:rPr>
            </w:pPr>
          </w:p>
        </w:tc>
      </w:tr>
      <w:tr w:rsidR="0063004A" w:rsidRPr="001141C9" w14:paraId="1A5046EF" w14:textId="77777777" w:rsidTr="002E1358">
        <w:trPr>
          <w:jc w:val="center"/>
        </w:trPr>
        <w:tc>
          <w:tcPr>
            <w:tcW w:w="1959" w:type="dxa"/>
            <w:tcBorders>
              <w:top w:val="nil"/>
              <w:left w:val="single" w:sz="4" w:space="0" w:color="auto"/>
              <w:bottom w:val="single" w:sz="4" w:space="0" w:color="auto"/>
              <w:right w:val="single" w:sz="4" w:space="0" w:color="auto"/>
            </w:tcBorders>
          </w:tcPr>
          <w:p w14:paraId="3E6853D7"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3653D2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E76659"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4E16C2" w14:textId="77777777" w:rsidR="0063004A" w:rsidRPr="001141C9" w:rsidRDefault="0063004A" w:rsidP="0063004A">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BCBF3AF" w14:textId="77777777" w:rsidR="0063004A" w:rsidRPr="001141C9" w:rsidRDefault="0063004A" w:rsidP="0063004A">
            <w:pPr>
              <w:pStyle w:val="TAC"/>
              <w:keepNext w:val="0"/>
              <w:keepLines w:val="0"/>
              <w:widowControl w:val="0"/>
              <w:rPr>
                <w:lang w:eastAsia="zh-CN" w:bidi="ar"/>
              </w:rPr>
            </w:pPr>
          </w:p>
        </w:tc>
      </w:tr>
      <w:tr w:rsidR="0063004A" w:rsidRPr="001141C9" w14:paraId="7CB5A988" w14:textId="77777777" w:rsidTr="002E1358">
        <w:trPr>
          <w:jc w:val="center"/>
        </w:trPr>
        <w:tc>
          <w:tcPr>
            <w:tcW w:w="1959" w:type="dxa"/>
            <w:tcBorders>
              <w:top w:val="single" w:sz="4" w:space="0" w:color="auto"/>
              <w:left w:val="single" w:sz="4" w:space="0" w:color="auto"/>
              <w:bottom w:val="nil"/>
              <w:right w:val="single" w:sz="4" w:space="0" w:color="auto"/>
            </w:tcBorders>
          </w:tcPr>
          <w:p w14:paraId="14BE07CF" w14:textId="77777777" w:rsidR="0063004A" w:rsidRPr="001141C9" w:rsidRDefault="0063004A" w:rsidP="0063004A">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593E4087" w14:textId="77777777" w:rsidR="0063004A" w:rsidRPr="001141C9" w:rsidRDefault="0063004A" w:rsidP="0063004A">
            <w:pPr>
              <w:pStyle w:val="TAC"/>
              <w:keepNext w:val="0"/>
              <w:keepLines w:val="0"/>
              <w:widowControl w:val="0"/>
            </w:pPr>
            <w:r w:rsidRPr="00DD4870">
              <w:rPr>
                <w:lang w:val="en-US"/>
              </w:rPr>
              <w:t>n77</w:t>
            </w:r>
            <w:r w:rsidRPr="00DD4870">
              <w:rPr>
                <w:vertAlign w:val="superscript"/>
                <w:lang w:eastAsia="zh-CN"/>
              </w:rPr>
              <w:t>5,6</w:t>
            </w:r>
          </w:p>
          <w:p w14:paraId="443E5AF4" w14:textId="77777777" w:rsidR="0063004A" w:rsidRPr="001141C9" w:rsidRDefault="0063004A" w:rsidP="0063004A">
            <w:pPr>
              <w:pStyle w:val="TAC"/>
              <w:keepNext w:val="0"/>
              <w:keepLines w:val="0"/>
              <w:widowControl w:val="0"/>
            </w:pPr>
            <w:r w:rsidRPr="001141C9">
              <w:t>CA_n2A-n30A</w:t>
            </w:r>
          </w:p>
          <w:p w14:paraId="2734094D" w14:textId="77777777" w:rsidR="0063004A" w:rsidRPr="001141C9" w:rsidRDefault="0063004A" w:rsidP="0063004A">
            <w:pPr>
              <w:pStyle w:val="TAC"/>
              <w:keepNext w:val="0"/>
              <w:keepLines w:val="0"/>
              <w:widowControl w:val="0"/>
            </w:pPr>
            <w:r w:rsidRPr="001141C9">
              <w:t>CA_n2A-n66A</w:t>
            </w:r>
          </w:p>
          <w:p w14:paraId="12558D77" w14:textId="77777777" w:rsidR="0063004A" w:rsidRPr="001141C9" w:rsidRDefault="0063004A" w:rsidP="0063004A">
            <w:pPr>
              <w:pStyle w:val="TAC"/>
              <w:keepNext w:val="0"/>
              <w:keepLines w:val="0"/>
              <w:widowControl w:val="0"/>
            </w:pPr>
            <w:r w:rsidRPr="001141C9">
              <w:t>CA_n2A-n77A</w:t>
            </w:r>
            <w:r w:rsidRPr="001141C9">
              <w:rPr>
                <w:vertAlign w:val="superscript"/>
                <w:lang w:eastAsia="zh-CN"/>
              </w:rPr>
              <w:t>5</w:t>
            </w:r>
          </w:p>
          <w:p w14:paraId="7720D46F" w14:textId="77777777" w:rsidR="0063004A" w:rsidRPr="001141C9" w:rsidRDefault="0063004A" w:rsidP="0063004A">
            <w:pPr>
              <w:pStyle w:val="TAC"/>
              <w:keepNext w:val="0"/>
              <w:keepLines w:val="0"/>
              <w:widowControl w:val="0"/>
            </w:pPr>
            <w:r w:rsidRPr="001141C9">
              <w:t>CA_n30A-n66A</w:t>
            </w:r>
          </w:p>
          <w:p w14:paraId="4182AE18" w14:textId="77777777" w:rsidR="0063004A" w:rsidRPr="001141C9" w:rsidRDefault="0063004A" w:rsidP="0063004A">
            <w:pPr>
              <w:pStyle w:val="TAC"/>
              <w:keepNext w:val="0"/>
              <w:keepLines w:val="0"/>
              <w:widowControl w:val="0"/>
            </w:pPr>
            <w:r w:rsidRPr="001141C9">
              <w:t>CA_n30A-n77A</w:t>
            </w:r>
            <w:r w:rsidRPr="001141C9">
              <w:rPr>
                <w:vertAlign w:val="superscript"/>
                <w:lang w:eastAsia="zh-CN"/>
              </w:rPr>
              <w:t>5</w:t>
            </w:r>
          </w:p>
          <w:p w14:paraId="4D5DADA7" w14:textId="77777777" w:rsidR="0063004A" w:rsidRPr="001141C9" w:rsidRDefault="0063004A" w:rsidP="0063004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DBBED4"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3498B8" w14:textId="77777777" w:rsidR="0063004A" w:rsidRPr="001141C9" w:rsidRDefault="0063004A" w:rsidP="0063004A">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06D38C2F" w14:textId="77777777" w:rsidR="0063004A" w:rsidRPr="001141C9" w:rsidRDefault="0063004A" w:rsidP="0063004A">
            <w:pPr>
              <w:pStyle w:val="TAC"/>
              <w:keepNext w:val="0"/>
              <w:keepLines w:val="0"/>
              <w:widowControl w:val="0"/>
              <w:rPr>
                <w:lang w:eastAsia="zh-CN" w:bidi="ar"/>
              </w:rPr>
            </w:pPr>
            <w:r w:rsidRPr="001141C9">
              <w:rPr>
                <w:lang w:eastAsia="zh-CN"/>
              </w:rPr>
              <w:t>0</w:t>
            </w:r>
          </w:p>
        </w:tc>
      </w:tr>
      <w:tr w:rsidR="0063004A" w:rsidRPr="001141C9" w14:paraId="43DA7DA5" w14:textId="77777777" w:rsidTr="002E1358">
        <w:trPr>
          <w:jc w:val="center"/>
        </w:trPr>
        <w:tc>
          <w:tcPr>
            <w:tcW w:w="1959" w:type="dxa"/>
            <w:tcBorders>
              <w:top w:val="nil"/>
              <w:left w:val="single" w:sz="4" w:space="0" w:color="auto"/>
              <w:bottom w:val="nil"/>
              <w:right w:val="single" w:sz="4" w:space="0" w:color="auto"/>
            </w:tcBorders>
          </w:tcPr>
          <w:p w14:paraId="6035CB07"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ABAB8D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2D0A6"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C1B4C64"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4E7B3C" w14:textId="77777777" w:rsidR="0063004A" w:rsidRPr="001141C9" w:rsidRDefault="0063004A" w:rsidP="0063004A">
            <w:pPr>
              <w:pStyle w:val="TAC"/>
              <w:keepNext w:val="0"/>
              <w:keepLines w:val="0"/>
              <w:widowControl w:val="0"/>
              <w:rPr>
                <w:lang w:eastAsia="zh-CN" w:bidi="ar"/>
              </w:rPr>
            </w:pPr>
          </w:p>
        </w:tc>
      </w:tr>
      <w:tr w:rsidR="0063004A" w:rsidRPr="001141C9" w14:paraId="7E866B7F" w14:textId="77777777" w:rsidTr="002E1358">
        <w:trPr>
          <w:jc w:val="center"/>
        </w:trPr>
        <w:tc>
          <w:tcPr>
            <w:tcW w:w="1959" w:type="dxa"/>
            <w:tcBorders>
              <w:top w:val="nil"/>
              <w:left w:val="single" w:sz="4" w:space="0" w:color="auto"/>
              <w:bottom w:val="nil"/>
              <w:right w:val="single" w:sz="4" w:space="0" w:color="auto"/>
            </w:tcBorders>
          </w:tcPr>
          <w:p w14:paraId="3012FC68"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369F6F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49C73"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62DA7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64F136" w14:textId="77777777" w:rsidR="0063004A" w:rsidRPr="001141C9" w:rsidRDefault="0063004A" w:rsidP="0063004A">
            <w:pPr>
              <w:pStyle w:val="TAC"/>
              <w:keepNext w:val="0"/>
              <w:keepLines w:val="0"/>
              <w:widowControl w:val="0"/>
              <w:rPr>
                <w:lang w:eastAsia="zh-CN" w:bidi="ar"/>
              </w:rPr>
            </w:pPr>
          </w:p>
        </w:tc>
      </w:tr>
      <w:tr w:rsidR="0063004A" w:rsidRPr="001141C9" w14:paraId="1F9C621D" w14:textId="77777777" w:rsidTr="002E1358">
        <w:trPr>
          <w:jc w:val="center"/>
        </w:trPr>
        <w:tc>
          <w:tcPr>
            <w:tcW w:w="1959" w:type="dxa"/>
            <w:tcBorders>
              <w:top w:val="nil"/>
              <w:left w:val="single" w:sz="4" w:space="0" w:color="auto"/>
              <w:bottom w:val="single" w:sz="4" w:space="0" w:color="auto"/>
              <w:right w:val="single" w:sz="4" w:space="0" w:color="auto"/>
            </w:tcBorders>
          </w:tcPr>
          <w:p w14:paraId="05D6E0E6"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F7E917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9FB874"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7430C0" w14:textId="77777777" w:rsidR="0063004A" w:rsidRPr="001141C9" w:rsidRDefault="0063004A" w:rsidP="0063004A">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637F2431" w14:textId="77777777" w:rsidR="0063004A" w:rsidRPr="001141C9" w:rsidRDefault="0063004A" w:rsidP="0063004A">
            <w:pPr>
              <w:pStyle w:val="TAC"/>
              <w:keepNext w:val="0"/>
              <w:keepLines w:val="0"/>
              <w:widowControl w:val="0"/>
              <w:rPr>
                <w:lang w:eastAsia="zh-CN" w:bidi="ar"/>
              </w:rPr>
            </w:pPr>
          </w:p>
        </w:tc>
      </w:tr>
      <w:tr w:rsidR="0063004A" w:rsidRPr="001141C9" w14:paraId="4BAC4FF4" w14:textId="77777777" w:rsidTr="002E1358">
        <w:trPr>
          <w:jc w:val="center"/>
        </w:trPr>
        <w:tc>
          <w:tcPr>
            <w:tcW w:w="1959" w:type="dxa"/>
            <w:tcBorders>
              <w:top w:val="single" w:sz="4" w:space="0" w:color="auto"/>
              <w:left w:val="single" w:sz="4" w:space="0" w:color="auto"/>
              <w:bottom w:val="nil"/>
              <w:right w:val="single" w:sz="4" w:space="0" w:color="auto"/>
            </w:tcBorders>
          </w:tcPr>
          <w:p w14:paraId="4D6CC51B" w14:textId="77777777" w:rsidR="0063004A" w:rsidRPr="001141C9" w:rsidRDefault="0063004A" w:rsidP="0063004A">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60D27D17" w14:textId="77777777" w:rsidR="0063004A" w:rsidRPr="001141C9" w:rsidRDefault="0063004A" w:rsidP="0063004A">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615C4DC" w14:textId="77777777" w:rsidR="0063004A" w:rsidRPr="001141C9" w:rsidRDefault="0063004A" w:rsidP="0063004A">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0C2DD5CF" w14:textId="77777777" w:rsidR="0063004A" w:rsidRPr="001141C9" w:rsidRDefault="0063004A" w:rsidP="0063004A">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55702E47" w14:textId="77777777" w:rsidR="0063004A" w:rsidRPr="001141C9" w:rsidRDefault="0063004A" w:rsidP="0063004A">
            <w:pPr>
              <w:pStyle w:val="TAC"/>
              <w:keepNext w:val="0"/>
              <w:keepLines w:val="0"/>
              <w:widowControl w:val="0"/>
              <w:rPr>
                <w:lang w:eastAsia="zh-CN" w:bidi="ar"/>
              </w:rPr>
            </w:pPr>
            <w:r w:rsidRPr="001141C9">
              <w:t>0</w:t>
            </w:r>
          </w:p>
        </w:tc>
      </w:tr>
      <w:tr w:rsidR="0063004A" w:rsidRPr="001141C9" w14:paraId="21656D74" w14:textId="77777777" w:rsidTr="002E1358">
        <w:trPr>
          <w:jc w:val="center"/>
        </w:trPr>
        <w:tc>
          <w:tcPr>
            <w:tcW w:w="1959" w:type="dxa"/>
            <w:tcBorders>
              <w:top w:val="nil"/>
              <w:left w:val="single" w:sz="4" w:space="0" w:color="auto"/>
              <w:bottom w:val="nil"/>
              <w:right w:val="single" w:sz="4" w:space="0" w:color="auto"/>
            </w:tcBorders>
          </w:tcPr>
          <w:p w14:paraId="2C842EA4"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5FE0BB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153A69" w14:textId="77777777" w:rsidR="0063004A" w:rsidRPr="001141C9" w:rsidRDefault="0063004A" w:rsidP="0063004A">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F6EA56F" w14:textId="77777777" w:rsidR="0063004A" w:rsidRPr="001141C9" w:rsidRDefault="0063004A" w:rsidP="0063004A">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02CD849F" w14:textId="77777777" w:rsidR="0063004A" w:rsidRPr="001141C9" w:rsidRDefault="0063004A" w:rsidP="0063004A">
            <w:pPr>
              <w:pStyle w:val="TAC"/>
              <w:keepNext w:val="0"/>
              <w:keepLines w:val="0"/>
              <w:widowControl w:val="0"/>
              <w:rPr>
                <w:lang w:eastAsia="zh-CN" w:bidi="ar"/>
              </w:rPr>
            </w:pPr>
          </w:p>
        </w:tc>
      </w:tr>
      <w:tr w:rsidR="0063004A" w:rsidRPr="001141C9" w14:paraId="0186CB25" w14:textId="77777777" w:rsidTr="002E1358">
        <w:trPr>
          <w:jc w:val="center"/>
        </w:trPr>
        <w:tc>
          <w:tcPr>
            <w:tcW w:w="1959" w:type="dxa"/>
            <w:tcBorders>
              <w:top w:val="nil"/>
              <w:left w:val="single" w:sz="4" w:space="0" w:color="auto"/>
              <w:bottom w:val="nil"/>
              <w:right w:val="single" w:sz="4" w:space="0" w:color="auto"/>
            </w:tcBorders>
          </w:tcPr>
          <w:p w14:paraId="4B24BCA1"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B6553E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501EC7" w14:textId="77777777" w:rsidR="0063004A" w:rsidRPr="001141C9" w:rsidRDefault="0063004A" w:rsidP="0063004A">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B9A709" w14:textId="77777777" w:rsidR="0063004A" w:rsidRPr="001141C9" w:rsidRDefault="0063004A" w:rsidP="0063004A">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7A49EFF0" w14:textId="77777777" w:rsidR="0063004A" w:rsidRPr="001141C9" w:rsidRDefault="0063004A" w:rsidP="0063004A">
            <w:pPr>
              <w:pStyle w:val="TAC"/>
              <w:keepNext w:val="0"/>
              <w:keepLines w:val="0"/>
              <w:widowControl w:val="0"/>
              <w:rPr>
                <w:lang w:eastAsia="zh-CN" w:bidi="ar"/>
              </w:rPr>
            </w:pPr>
          </w:p>
        </w:tc>
      </w:tr>
      <w:tr w:rsidR="0063004A" w:rsidRPr="001141C9" w14:paraId="34FD1C88" w14:textId="77777777" w:rsidTr="002E1358">
        <w:trPr>
          <w:jc w:val="center"/>
        </w:trPr>
        <w:tc>
          <w:tcPr>
            <w:tcW w:w="1959" w:type="dxa"/>
            <w:tcBorders>
              <w:top w:val="nil"/>
              <w:left w:val="single" w:sz="4" w:space="0" w:color="auto"/>
              <w:bottom w:val="single" w:sz="4" w:space="0" w:color="auto"/>
              <w:right w:val="single" w:sz="4" w:space="0" w:color="auto"/>
            </w:tcBorders>
          </w:tcPr>
          <w:p w14:paraId="2B2BEEC9" w14:textId="77777777" w:rsidR="0063004A" w:rsidRPr="001141C9" w:rsidRDefault="0063004A" w:rsidP="0063004A">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F744C2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9AE6F9" w14:textId="77777777" w:rsidR="0063004A" w:rsidRPr="001141C9" w:rsidRDefault="0063004A" w:rsidP="0063004A">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09BBC6B" w14:textId="77777777" w:rsidR="0063004A" w:rsidRPr="001141C9" w:rsidRDefault="0063004A" w:rsidP="0063004A">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3198262B" w14:textId="77777777" w:rsidR="0063004A" w:rsidRPr="001141C9" w:rsidRDefault="0063004A" w:rsidP="0063004A">
            <w:pPr>
              <w:pStyle w:val="TAC"/>
              <w:keepNext w:val="0"/>
              <w:keepLines w:val="0"/>
              <w:widowControl w:val="0"/>
              <w:rPr>
                <w:lang w:eastAsia="zh-CN" w:bidi="ar"/>
              </w:rPr>
            </w:pPr>
          </w:p>
        </w:tc>
      </w:tr>
      <w:tr w:rsidR="0063004A" w:rsidRPr="001141C9" w14:paraId="7C73CB81" w14:textId="77777777" w:rsidTr="002E1358">
        <w:trPr>
          <w:jc w:val="center"/>
        </w:trPr>
        <w:tc>
          <w:tcPr>
            <w:tcW w:w="1959" w:type="dxa"/>
            <w:tcBorders>
              <w:top w:val="single" w:sz="4" w:space="0" w:color="auto"/>
              <w:left w:val="single" w:sz="4" w:space="0" w:color="auto"/>
              <w:bottom w:val="nil"/>
              <w:right w:val="single" w:sz="4" w:space="0" w:color="auto"/>
            </w:tcBorders>
          </w:tcPr>
          <w:p w14:paraId="6D3C703C" w14:textId="77777777" w:rsidR="0063004A" w:rsidRPr="001141C9" w:rsidRDefault="0063004A" w:rsidP="0063004A">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42AA9E0A" w14:textId="77777777" w:rsidR="0063004A" w:rsidRPr="001141C9" w:rsidRDefault="0063004A" w:rsidP="0063004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67DC35F"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BCCFE7"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80BA32"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08913DD" w14:textId="77777777" w:rsidTr="002E1358">
        <w:trPr>
          <w:jc w:val="center"/>
        </w:trPr>
        <w:tc>
          <w:tcPr>
            <w:tcW w:w="1959" w:type="dxa"/>
            <w:tcBorders>
              <w:top w:val="nil"/>
              <w:left w:val="single" w:sz="4" w:space="0" w:color="auto"/>
              <w:bottom w:val="nil"/>
              <w:right w:val="single" w:sz="4" w:space="0" w:color="auto"/>
            </w:tcBorders>
          </w:tcPr>
          <w:p w14:paraId="01530EA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66AB3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C3F2F6" w14:textId="77777777" w:rsidR="0063004A" w:rsidRPr="001141C9" w:rsidRDefault="0063004A" w:rsidP="0063004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4CCEB1"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CA21193" w14:textId="77777777" w:rsidR="0063004A" w:rsidRPr="001141C9" w:rsidRDefault="0063004A" w:rsidP="0063004A">
            <w:pPr>
              <w:pStyle w:val="TAC"/>
              <w:keepNext w:val="0"/>
              <w:keepLines w:val="0"/>
              <w:widowControl w:val="0"/>
              <w:rPr>
                <w:lang w:eastAsia="zh-CN" w:bidi="ar"/>
              </w:rPr>
            </w:pPr>
          </w:p>
        </w:tc>
      </w:tr>
      <w:tr w:rsidR="0063004A" w:rsidRPr="001141C9" w14:paraId="22DE9DB3" w14:textId="77777777" w:rsidTr="002E1358">
        <w:trPr>
          <w:jc w:val="center"/>
        </w:trPr>
        <w:tc>
          <w:tcPr>
            <w:tcW w:w="1959" w:type="dxa"/>
            <w:tcBorders>
              <w:top w:val="nil"/>
              <w:left w:val="single" w:sz="4" w:space="0" w:color="auto"/>
              <w:bottom w:val="nil"/>
              <w:right w:val="single" w:sz="4" w:space="0" w:color="auto"/>
            </w:tcBorders>
          </w:tcPr>
          <w:p w14:paraId="45CBC8A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DD471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D45CE" w14:textId="77777777" w:rsidR="0063004A" w:rsidRPr="001141C9" w:rsidRDefault="0063004A" w:rsidP="0063004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6B9A66"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0EF520" w14:textId="77777777" w:rsidR="0063004A" w:rsidRPr="001141C9" w:rsidRDefault="0063004A" w:rsidP="0063004A">
            <w:pPr>
              <w:pStyle w:val="TAC"/>
              <w:keepNext w:val="0"/>
              <w:keepLines w:val="0"/>
              <w:widowControl w:val="0"/>
              <w:rPr>
                <w:lang w:eastAsia="zh-CN" w:bidi="ar"/>
              </w:rPr>
            </w:pPr>
          </w:p>
        </w:tc>
      </w:tr>
      <w:tr w:rsidR="0063004A" w:rsidRPr="001141C9" w14:paraId="0A2927CC" w14:textId="77777777" w:rsidTr="002E1358">
        <w:trPr>
          <w:jc w:val="center"/>
        </w:trPr>
        <w:tc>
          <w:tcPr>
            <w:tcW w:w="1959" w:type="dxa"/>
            <w:tcBorders>
              <w:top w:val="nil"/>
              <w:left w:val="single" w:sz="4" w:space="0" w:color="auto"/>
              <w:bottom w:val="nil"/>
              <w:right w:val="single" w:sz="4" w:space="0" w:color="auto"/>
            </w:tcBorders>
          </w:tcPr>
          <w:p w14:paraId="5154A40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25B61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C7CC34" w14:textId="77777777" w:rsidR="0063004A" w:rsidRPr="001141C9" w:rsidRDefault="0063004A" w:rsidP="0063004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F1A8AD"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E0E11E" w14:textId="77777777" w:rsidR="0063004A" w:rsidRPr="001141C9" w:rsidRDefault="0063004A" w:rsidP="0063004A">
            <w:pPr>
              <w:pStyle w:val="TAC"/>
              <w:keepNext w:val="0"/>
              <w:keepLines w:val="0"/>
              <w:widowControl w:val="0"/>
              <w:rPr>
                <w:lang w:eastAsia="zh-CN" w:bidi="ar"/>
              </w:rPr>
            </w:pPr>
          </w:p>
        </w:tc>
      </w:tr>
      <w:tr w:rsidR="0063004A" w:rsidRPr="001141C9" w14:paraId="13123F0A" w14:textId="77777777" w:rsidTr="002E1358">
        <w:trPr>
          <w:jc w:val="center"/>
        </w:trPr>
        <w:tc>
          <w:tcPr>
            <w:tcW w:w="1959" w:type="dxa"/>
            <w:tcBorders>
              <w:top w:val="nil"/>
              <w:left w:val="single" w:sz="4" w:space="0" w:color="auto"/>
              <w:bottom w:val="nil"/>
              <w:right w:val="single" w:sz="4" w:space="0" w:color="auto"/>
            </w:tcBorders>
          </w:tcPr>
          <w:p w14:paraId="67E8862A"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6FD6EB" w14:textId="77777777" w:rsidR="0063004A" w:rsidRPr="001141C9" w:rsidRDefault="0063004A" w:rsidP="0063004A">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0394D12A" w14:textId="77777777" w:rsidR="0063004A" w:rsidRPr="001141C9" w:rsidRDefault="0063004A" w:rsidP="0063004A">
            <w:pPr>
              <w:pStyle w:val="TAC"/>
              <w:keepNext w:val="0"/>
              <w:keepLines w:val="0"/>
              <w:widowControl w:val="0"/>
              <w:rPr>
                <w:rFonts w:eastAsia="DengXian"/>
                <w:b/>
                <w:lang w:eastAsia="en-GB"/>
              </w:rPr>
            </w:pPr>
            <w:r w:rsidRPr="001141C9">
              <w:rPr>
                <w:rFonts w:eastAsia="DengXian"/>
                <w:lang w:eastAsia="en-GB"/>
              </w:rPr>
              <w:t>CA_n2A-n48A</w:t>
            </w:r>
          </w:p>
          <w:p w14:paraId="7F28D8EC" w14:textId="77777777" w:rsidR="0063004A" w:rsidRPr="001141C9" w:rsidRDefault="0063004A" w:rsidP="0063004A">
            <w:pPr>
              <w:pStyle w:val="TAC"/>
              <w:keepNext w:val="0"/>
              <w:keepLines w:val="0"/>
              <w:widowControl w:val="0"/>
              <w:rPr>
                <w:rFonts w:eastAsia="DengXian"/>
                <w:b/>
                <w:lang w:eastAsia="en-GB"/>
              </w:rPr>
            </w:pPr>
            <w:r w:rsidRPr="001141C9">
              <w:rPr>
                <w:rFonts w:eastAsia="DengXian"/>
                <w:lang w:eastAsia="en-GB"/>
              </w:rPr>
              <w:t>CA_n2A-n66A</w:t>
            </w:r>
          </w:p>
          <w:p w14:paraId="5D16DD6E" w14:textId="77777777" w:rsidR="0063004A" w:rsidRPr="001141C9" w:rsidRDefault="0063004A" w:rsidP="0063004A">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51399D00" w14:textId="77777777" w:rsidR="0063004A" w:rsidRPr="001141C9" w:rsidRDefault="0063004A" w:rsidP="0063004A">
            <w:pPr>
              <w:pStyle w:val="TAC"/>
              <w:keepNext w:val="0"/>
              <w:keepLines w:val="0"/>
              <w:widowControl w:val="0"/>
              <w:rPr>
                <w:rFonts w:eastAsia="DengXian"/>
                <w:b/>
                <w:lang w:eastAsia="en-GB"/>
              </w:rPr>
            </w:pPr>
            <w:r w:rsidRPr="001141C9">
              <w:rPr>
                <w:rFonts w:eastAsia="DengXian"/>
                <w:lang w:eastAsia="en-GB"/>
              </w:rPr>
              <w:t>CA_n48A-n66A</w:t>
            </w:r>
          </w:p>
          <w:p w14:paraId="2A48F340"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BA8A774"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02CF8B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4F3E34"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4C827E11" w14:textId="77777777" w:rsidTr="002E1358">
        <w:trPr>
          <w:jc w:val="center"/>
        </w:trPr>
        <w:tc>
          <w:tcPr>
            <w:tcW w:w="1959" w:type="dxa"/>
            <w:tcBorders>
              <w:top w:val="nil"/>
              <w:left w:val="single" w:sz="4" w:space="0" w:color="auto"/>
              <w:bottom w:val="nil"/>
              <w:right w:val="single" w:sz="4" w:space="0" w:color="auto"/>
            </w:tcBorders>
          </w:tcPr>
          <w:p w14:paraId="3E0916B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B900C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60E3FC" w14:textId="77777777" w:rsidR="0063004A" w:rsidRPr="001141C9" w:rsidRDefault="0063004A" w:rsidP="0063004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170BD8"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42E3A62" w14:textId="77777777" w:rsidR="0063004A" w:rsidRPr="001141C9" w:rsidRDefault="0063004A" w:rsidP="0063004A">
            <w:pPr>
              <w:pStyle w:val="TAC"/>
              <w:keepNext w:val="0"/>
              <w:keepLines w:val="0"/>
              <w:widowControl w:val="0"/>
              <w:rPr>
                <w:lang w:eastAsia="zh-CN" w:bidi="ar"/>
              </w:rPr>
            </w:pPr>
          </w:p>
        </w:tc>
      </w:tr>
      <w:tr w:rsidR="0063004A" w:rsidRPr="001141C9" w14:paraId="18CEC9BC" w14:textId="77777777" w:rsidTr="002E1358">
        <w:trPr>
          <w:jc w:val="center"/>
        </w:trPr>
        <w:tc>
          <w:tcPr>
            <w:tcW w:w="1959" w:type="dxa"/>
            <w:tcBorders>
              <w:top w:val="nil"/>
              <w:left w:val="single" w:sz="4" w:space="0" w:color="auto"/>
              <w:bottom w:val="nil"/>
              <w:right w:val="single" w:sz="4" w:space="0" w:color="auto"/>
            </w:tcBorders>
          </w:tcPr>
          <w:p w14:paraId="452B426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9FE07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2BD53" w14:textId="77777777" w:rsidR="0063004A" w:rsidRPr="001141C9" w:rsidRDefault="0063004A" w:rsidP="0063004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D5E44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A4654C" w14:textId="77777777" w:rsidR="0063004A" w:rsidRPr="001141C9" w:rsidRDefault="0063004A" w:rsidP="0063004A">
            <w:pPr>
              <w:pStyle w:val="TAC"/>
              <w:keepNext w:val="0"/>
              <w:keepLines w:val="0"/>
              <w:widowControl w:val="0"/>
              <w:rPr>
                <w:lang w:eastAsia="zh-CN" w:bidi="ar"/>
              </w:rPr>
            </w:pPr>
          </w:p>
        </w:tc>
      </w:tr>
      <w:tr w:rsidR="0063004A" w:rsidRPr="001141C9" w14:paraId="29CCF5CB" w14:textId="77777777" w:rsidTr="002E1358">
        <w:trPr>
          <w:jc w:val="center"/>
        </w:trPr>
        <w:tc>
          <w:tcPr>
            <w:tcW w:w="1959" w:type="dxa"/>
            <w:tcBorders>
              <w:top w:val="nil"/>
              <w:left w:val="single" w:sz="4" w:space="0" w:color="auto"/>
              <w:bottom w:val="nil"/>
              <w:right w:val="single" w:sz="4" w:space="0" w:color="auto"/>
            </w:tcBorders>
          </w:tcPr>
          <w:p w14:paraId="501E02D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5EFDB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9387E" w14:textId="77777777" w:rsidR="0063004A" w:rsidRPr="001141C9" w:rsidRDefault="0063004A" w:rsidP="0063004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3904C7"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79194F" w14:textId="77777777" w:rsidR="0063004A" w:rsidRPr="001141C9" w:rsidRDefault="0063004A" w:rsidP="0063004A">
            <w:pPr>
              <w:pStyle w:val="TAC"/>
              <w:keepNext w:val="0"/>
              <w:keepLines w:val="0"/>
              <w:widowControl w:val="0"/>
              <w:rPr>
                <w:lang w:eastAsia="zh-CN" w:bidi="ar"/>
              </w:rPr>
            </w:pPr>
          </w:p>
        </w:tc>
      </w:tr>
      <w:tr w:rsidR="0063004A" w:rsidRPr="001141C9" w14:paraId="121A02F2" w14:textId="77777777" w:rsidTr="002E1358">
        <w:trPr>
          <w:jc w:val="center"/>
        </w:trPr>
        <w:tc>
          <w:tcPr>
            <w:tcW w:w="1959" w:type="dxa"/>
            <w:tcBorders>
              <w:top w:val="nil"/>
              <w:left w:val="single" w:sz="4" w:space="0" w:color="auto"/>
              <w:bottom w:val="nil"/>
              <w:right w:val="single" w:sz="4" w:space="0" w:color="auto"/>
            </w:tcBorders>
          </w:tcPr>
          <w:p w14:paraId="36FE3D98"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8DC9AF" w14:textId="77777777" w:rsidR="0063004A" w:rsidRDefault="0063004A" w:rsidP="0063004A">
            <w:pPr>
              <w:pStyle w:val="TAC"/>
              <w:keepNext w:val="0"/>
              <w:keepLines w:val="0"/>
              <w:widowControl w:val="0"/>
              <w:spacing w:line="256" w:lineRule="auto"/>
              <w:rPr>
                <w:rFonts w:eastAsia="DengXian"/>
                <w:b/>
                <w:lang w:eastAsia="en-GB"/>
              </w:rPr>
            </w:pPr>
            <w:r>
              <w:rPr>
                <w:rFonts w:eastAsia="DengXian"/>
                <w:lang w:eastAsia="en-GB"/>
              </w:rPr>
              <w:t>CA_n2A-n48A</w:t>
            </w:r>
          </w:p>
          <w:p w14:paraId="247F13C5" w14:textId="77777777" w:rsidR="0063004A" w:rsidRDefault="0063004A" w:rsidP="0063004A">
            <w:pPr>
              <w:pStyle w:val="TAC"/>
              <w:keepNext w:val="0"/>
              <w:keepLines w:val="0"/>
              <w:widowControl w:val="0"/>
              <w:spacing w:line="256" w:lineRule="auto"/>
              <w:rPr>
                <w:rFonts w:eastAsia="DengXian"/>
                <w:b/>
                <w:lang w:eastAsia="en-GB"/>
              </w:rPr>
            </w:pPr>
            <w:r>
              <w:rPr>
                <w:rFonts w:eastAsia="DengXian"/>
                <w:lang w:eastAsia="en-GB"/>
              </w:rPr>
              <w:t>CA_n2A-n66A</w:t>
            </w:r>
          </w:p>
          <w:p w14:paraId="3A263433" w14:textId="77777777" w:rsidR="0063004A" w:rsidRDefault="0063004A" w:rsidP="0063004A">
            <w:pPr>
              <w:pStyle w:val="TAC"/>
              <w:keepNext w:val="0"/>
              <w:keepLines w:val="0"/>
              <w:widowControl w:val="0"/>
              <w:spacing w:line="256" w:lineRule="auto"/>
              <w:rPr>
                <w:rFonts w:eastAsia="DengXian"/>
                <w:b/>
                <w:lang w:eastAsia="en-GB"/>
              </w:rPr>
            </w:pPr>
            <w:r>
              <w:rPr>
                <w:rFonts w:eastAsia="DengXian"/>
                <w:lang w:eastAsia="en-GB"/>
              </w:rPr>
              <w:t>CA_n2A-n77A</w:t>
            </w:r>
          </w:p>
          <w:p w14:paraId="66AD54E1" w14:textId="77777777" w:rsidR="0063004A" w:rsidRDefault="0063004A" w:rsidP="0063004A">
            <w:pPr>
              <w:pStyle w:val="TAC"/>
              <w:keepNext w:val="0"/>
              <w:keepLines w:val="0"/>
              <w:widowControl w:val="0"/>
              <w:spacing w:line="256" w:lineRule="auto"/>
              <w:rPr>
                <w:rFonts w:eastAsia="DengXian"/>
                <w:b/>
                <w:lang w:eastAsia="en-GB"/>
              </w:rPr>
            </w:pPr>
            <w:r>
              <w:rPr>
                <w:rFonts w:eastAsia="DengXian"/>
                <w:lang w:eastAsia="en-GB"/>
              </w:rPr>
              <w:t>CA_n48A-n66A</w:t>
            </w:r>
          </w:p>
          <w:p w14:paraId="229E191A" w14:textId="77777777" w:rsidR="0063004A" w:rsidRPr="001141C9" w:rsidRDefault="0063004A" w:rsidP="0063004A">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635BA5C" w14:textId="77777777" w:rsidR="0063004A" w:rsidRPr="001141C9" w:rsidRDefault="0063004A" w:rsidP="0063004A">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3B32EF"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1E0105"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6757B7FC" w14:textId="77777777" w:rsidTr="002E1358">
        <w:trPr>
          <w:jc w:val="center"/>
        </w:trPr>
        <w:tc>
          <w:tcPr>
            <w:tcW w:w="1959" w:type="dxa"/>
            <w:tcBorders>
              <w:top w:val="nil"/>
              <w:left w:val="single" w:sz="4" w:space="0" w:color="auto"/>
              <w:bottom w:val="nil"/>
              <w:right w:val="single" w:sz="4" w:space="0" w:color="auto"/>
            </w:tcBorders>
          </w:tcPr>
          <w:p w14:paraId="0AEFC77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C514D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BDAE23" w14:textId="77777777" w:rsidR="0063004A" w:rsidRPr="001141C9" w:rsidRDefault="0063004A" w:rsidP="0063004A">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CE3E60"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03B8B31" w14:textId="77777777" w:rsidR="0063004A" w:rsidRPr="001141C9" w:rsidRDefault="0063004A" w:rsidP="0063004A">
            <w:pPr>
              <w:pStyle w:val="TAC"/>
              <w:keepNext w:val="0"/>
              <w:keepLines w:val="0"/>
              <w:widowControl w:val="0"/>
              <w:rPr>
                <w:lang w:eastAsia="zh-CN" w:bidi="ar"/>
              </w:rPr>
            </w:pPr>
          </w:p>
        </w:tc>
      </w:tr>
      <w:tr w:rsidR="0063004A" w:rsidRPr="001141C9" w14:paraId="56F6BD91" w14:textId="77777777" w:rsidTr="002E1358">
        <w:trPr>
          <w:jc w:val="center"/>
        </w:trPr>
        <w:tc>
          <w:tcPr>
            <w:tcW w:w="1959" w:type="dxa"/>
            <w:tcBorders>
              <w:top w:val="nil"/>
              <w:left w:val="single" w:sz="4" w:space="0" w:color="auto"/>
              <w:bottom w:val="nil"/>
              <w:right w:val="single" w:sz="4" w:space="0" w:color="auto"/>
            </w:tcBorders>
          </w:tcPr>
          <w:p w14:paraId="2B3A1F9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DA533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77F1C" w14:textId="77777777" w:rsidR="0063004A" w:rsidRPr="001141C9" w:rsidRDefault="0063004A" w:rsidP="0063004A">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42114"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CC5AFD1" w14:textId="77777777" w:rsidR="0063004A" w:rsidRPr="001141C9" w:rsidRDefault="0063004A" w:rsidP="0063004A">
            <w:pPr>
              <w:pStyle w:val="TAC"/>
              <w:keepNext w:val="0"/>
              <w:keepLines w:val="0"/>
              <w:widowControl w:val="0"/>
              <w:rPr>
                <w:lang w:eastAsia="zh-CN" w:bidi="ar"/>
              </w:rPr>
            </w:pPr>
          </w:p>
        </w:tc>
      </w:tr>
      <w:tr w:rsidR="0063004A" w:rsidRPr="001141C9" w14:paraId="3F72E6EA" w14:textId="77777777" w:rsidTr="002E1358">
        <w:trPr>
          <w:jc w:val="center"/>
        </w:trPr>
        <w:tc>
          <w:tcPr>
            <w:tcW w:w="1959" w:type="dxa"/>
            <w:tcBorders>
              <w:top w:val="nil"/>
              <w:left w:val="single" w:sz="4" w:space="0" w:color="auto"/>
              <w:bottom w:val="nil"/>
              <w:right w:val="single" w:sz="4" w:space="0" w:color="auto"/>
            </w:tcBorders>
          </w:tcPr>
          <w:p w14:paraId="52D338F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3C6A8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F1230" w14:textId="77777777" w:rsidR="0063004A" w:rsidRPr="001141C9" w:rsidRDefault="0063004A" w:rsidP="0063004A">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F972D0" w14:textId="77777777" w:rsidR="0063004A" w:rsidRPr="001141C9" w:rsidRDefault="0063004A" w:rsidP="0063004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AB651F4" w14:textId="77777777" w:rsidR="0063004A" w:rsidRPr="001141C9" w:rsidRDefault="0063004A" w:rsidP="0063004A">
            <w:pPr>
              <w:pStyle w:val="TAC"/>
              <w:keepNext w:val="0"/>
              <w:keepLines w:val="0"/>
              <w:widowControl w:val="0"/>
              <w:rPr>
                <w:lang w:eastAsia="zh-CN" w:bidi="ar"/>
              </w:rPr>
            </w:pPr>
          </w:p>
        </w:tc>
      </w:tr>
      <w:tr w:rsidR="0063004A" w:rsidRPr="001141C9" w14:paraId="771DE5FB" w14:textId="77777777" w:rsidTr="002E1358">
        <w:trPr>
          <w:jc w:val="center"/>
        </w:trPr>
        <w:tc>
          <w:tcPr>
            <w:tcW w:w="1959" w:type="dxa"/>
            <w:tcBorders>
              <w:top w:val="single" w:sz="4" w:space="0" w:color="auto"/>
              <w:left w:val="single" w:sz="4" w:space="0" w:color="auto"/>
              <w:bottom w:val="nil"/>
              <w:right w:val="single" w:sz="4" w:space="0" w:color="auto"/>
            </w:tcBorders>
          </w:tcPr>
          <w:p w14:paraId="361180CA" w14:textId="77777777" w:rsidR="0063004A" w:rsidRPr="001141C9" w:rsidRDefault="0063004A" w:rsidP="0063004A">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5886A0CB" w14:textId="77777777" w:rsidR="0063004A" w:rsidRPr="001141C9" w:rsidRDefault="0063004A" w:rsidP="0063004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FD37CAA"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625555"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7073F8"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5839AC7E" w14:textId="77777777" w:rsidTr="002E1358">
        <w:trPr>
          <w:jc w:val="center"/>
        </w:trPr>
        <w:tc>
          <w:tcPr>
            <w:tcW w:w="1959" w:type="dxa"/>
            <w:tcBorders>
              <w:top w:val="nil"/>
              <w:left w:val="single" w:sz="4" w:space="0" w:color="auto"/>
              <w:bottom w:val="nil"/>
              <w:right w:val="single" w:sz="4" w:space="0" w:color="auto"/>
            </w:tcBorders>
          </w:tcPr>
          <w:p w14:paraId="510CB5C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A7A82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E9E357" w14:textId="77777777" w:rsidR="0063004A" w:rsidRPr="001141C9" w:rsidRDefault="0063004A" w:rsidP="0063004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C34311" w14:textId="77777777" w:rsidR="0063004A" w:rsidRPr="001141C9" w:rsidRDefault="0063004A" w:rsidP="0063004A">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3DF0C170" w14:textId="77777777" w:rsidR="0063004A" w:rsidRPr="001141C9" w:rsidRDefault="0063004A" w:rsidP="0063004A">
            <w:pPr>
              <w:pStyle w:val="TAC"/>
              <w:keepNext w:val="0"/>
              <w:keepLines w:val="0"/>
              <w:widowControl w:val="0"/>
              <w:rPr>
                <w:lang w:eastAsia="zh-CN" w:bidi="ar"/>
              </w:rPr>
            </w:pPr>
          </w:p>
        </w:tc>
      </w:tr>
      <w:tr w:rsidR="0063004A" w:rsidRPr="001141C9" w14:paraId="2BA0C533" w14:textId="77777777" w:rsidTr="002E1358">
        <w:trPr>
          <w:jc w:val="center"/>
        </w:trPr>
        <w:tc>
          <w:tcPr>
            <w:tcW w:w="1959" w:type="dxa"/>
            <w:tcBorders>
              <w:top w:val="nil"/>
              <w:left w:val="single" w:sz="4" w:space="0" w:color="auto"/>
              <w:bottom w:val="nil"/>
              <w:right w:val="single" w:sz="4" w:space="0" w:color="auto"/>
            </w:tcBorders>
          </w:tcPr>
          <w:p w14:paraId="379B509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6E88A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CDDBD" w14:textId="77777777" w:rsidR="0063004A" w:rsidRPr="001141C9" w:rsidRDefault="0063004A" w:rsidP="0063004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534D3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506C1" w14:textId="77777777" w:rsidR="0063004A" w:rsidRPr="001141C9" w:rsidRDefault="0063004A" w:rsidP="0063004A">
            <w:pPr>
              <w:pStyle w:val="TAC"/>
              <w:keepNext w:val="0"/>
              <w:keepLines w:val="0"/>
              <w:widowControl w:val="0"/>
              <w:rPr>
                <w:lang w:eastAsia="zh-CN" w:bidi="ar"/>
              </w:rPr>
            </w:pPr>
          </w:p>
        </w:tc>
      </w:tr>
      <w:tr w:rsidR="0063004A" w:rsidRPr="001141C9" w14:paraId="5FF0BAB1" w14:textId="77777777" w:rsidTr="002E1358">
        <w:trPr>
          <w:jc w:val="center"/>
        </w:trPr>
        <w:tc>
          <w:tcPr>
            <w:tcW w:w="1959" w:type="dxa"/>
            <w:tcBorders>
              <w:top w:val="nil"/>
              <w:left w:val="single" w:sz="4" w:space="0" w:color="auto"/>
              <w:bottom w:val="nil"/>
              <w:right w:val="single" w:sz="4" w:space="0" w:color="auto"/>
            </w:tcBorders>
          </w:tcPr>
          <w:p w14:paraId="51B9FA0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B91FA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120D6" w14:textId="77777777" w:rsidR="0063004A" w:rsidRPr="001141C9" w:rsidRDefault="0063004A" w:rsidP="0063004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55AEA6"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19E847" w14:textId="77777777" w:rsidR="0063004A" w:rsidRPr="001141C9" w:rsidRDefault="0063004A" w:rsidP="0063004A">
            <w:pPr>
              <w:pStyle w:val="TAC"/>
              <w:keepNext w:val="0"/>
              <w:keepLines w:val="0"/>
              <w:widowControl w:val="0"/>
              <w:rPr>
                <w:lang w:eastAsia="zh-CN" w:bidi="ar"/>
              </w:rPr>
            </w:pPr>
          </w:p>
        </w:tc>
      </w:tr>
      <w:tr w:rsidR="0063004A" w:rsidRPr="001141C9" w14:paraId="2AF4299A" w14:textId="77777777" w:rsidTr="002E1358">
        <w:trPr>
          <w:jc w:val="center"/>
        </w:trPr>
        <w:tc>
          <w:tcPr>
            <w:tcW w:w="1959" w:type="dxa"/>
            <w:tcBorders>
              <w:top w:val="nil"/>
              <w:left w:val="single" w:sz="4" w:space="0" w:color="auto"/>
              <w:bottom w:val="nil"/>
              <w:right w:val="single" w:sz="4" w:space="0" w:color="auto"/>
            </w:tcBorders>
          </w:tcPr>
          <w:p w14:paraId="3136FC68"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57DEF09"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6B47EA28" w14:textId="77777777" w:rsidR="0063004A" w:rsidRPr="001141C9" w:rsidRDefault="0063004A" w:rsidP="0063004A">
            <w:pPr>
              <w:pStyle w:val="TAC"/>
              <w:keepNext w:val="0"/>
              <w:keepLines w:val="0"/>
              <w:widowControl w:val="0"/>
              <w:rPr>
                <w:b/>
                <w:lang w:eastAsia="zh-CN"/>
              </w:rPr>
            </w:pPr>
            <w:r w:rsidRPr="001141C9">
              <w:rPr>
                <w:lang w:eastAsia="zh-CN"/>
              </w:rPr>
              <w:t>CA_n2A-n48A</w:t>
            </w:r>
          </w:p>
          <w:p w14:paraId="40EF0215" w14:textId="77777777" w:rsidR="0063004A" w:rsidRPr="001141C9" w:rsidRDefault="0063004A" w:rsidP="0063004A">
            <w:pPr>
              <w:pStyle w:val="TAC"/>
              <w:keepNext w:val="0"/>
              <w:keepLines w:val="0"/>
              <w:widowControl w:val="0"/>
              <w:rPr>
                <w:b/>
                <w:lang w:eastAsia="zh-CN"/>
              </w:rPr>
            </w:pPr>
            <w:r w:rsidRPr="001141C9">
              <w:rPr>
                <w:lang w:eastAsia="zh-CN"/>
              </w:rPr>
              <w:t>CA_n2A-n66A</w:t>
            </w:r>
          </w:p>
          <w:p w14:paraId="2C2FBBB8" w14:textId="77777777" w:rsidR="0063004A" w:rsidRPr="001141C9" w:rsidRDefault="0063004A" w:rsidP="0063004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E413E63" w14:textId="77777777" w:rsidR="0063004A" w:rsidRPr="001141C9" w:rsidRDefault="0063004A" w:rsidP="0063004A">
            <w:pPr>
              <w:pStyle w:val="TAC"/>
              <w:keepNext w:val="0"/>
              <w:keepLines w:val="0"/>
              <w:widowControl w:val="0"/>
              <w:rPr>
                <w:b/>
                <w:lang w:eastAsia="zh-CN"/>
              </w:rPr>
            </w:pPr>
            <w:r w:rsidRPr="001141C9">
              <w:rPr>
                <w:lang w:eastAsia="zh-CN"/>
              </w:rPr>
              <w:t>CA_n48A-n66A</w:t>
            </w:r>
          </w:p>
          <w:p w14:paraId="68032CCF" w14:textId="77777777" w:rsidR="0063004A" w:rsidRPr="001141C9" w:rsidRDefault="0063004A" w:rsidP="0063004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DB0107"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C33EB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4AA04A"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69917DCB" w14:textId="77777777" w:rsidTr="002E1358">
        <w:trPr>
          <w:jc w:val="center"/>
        </w:trPr>
        <w:tc>
          <w:tcPr>
            <w:tcW w:w="1959" w:type="dxa"/>
            <w:tcBorders>
              <w:top w:val="nil"/>
              <w:left w:val="single" w:sz="4" w:space="0" w:color="auto"/>
              <w:bottom w:val="nil"/>
              <w:right w:val="single" w:sz="4" w:space="0" w:color="auto"/>
            </w:tcBorders>
          </w:tcPr>
          <w:p w14:paraId="73ECAFF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2696D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751A9C"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8A931C" w14:textId="77777777" w:rsidR="0063004A" w:rsidRPr="001141C9" w:rsidRDefault="0063004A" w:rsidP="0063004A">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073A7B1B" w14:textId="77777777" w:rsidR="0063004A" w:rsidRPr="001141C9" w:rsidRDefault="0063004A" w:rsidP="0063004A">
            <w:pPr>
              <w:pStyle w:val="TAC"/>
              <w:keepNext w:val="0"/>
              <w:keepLines w:val="0"/>
              <w:widowControl w:val="0"/>
              <w:rPr>
                <w:lang w:eastAsia="zh-CN" w:bidi="ar"/>
              </w:rPr>
            </w:pPr>
          </w:p>
        </w:tc>
      </w:tr>
      <w:tr w:rsidR="0063004A" w:rsidRPr="001141C9" w14:paraId="109CF2C8" w14:textId="77777777" w:rsidTr="002E1358">
        <w:trPr>
          <w:jc w:val="center"/>
        </w:trPr>
        <w:tc>
          <w:tcPr>
            <w:tcW w:w="1959" w:type="dxa"/>
            <w:tcBorders>
              <w:top w:val="nil"/>
              <w:left w:val="single" w:sz="4" w:space="0" w:color="auto"/>
              <w:bottom w:val="nil"/>
              <w:right w:val="single" w:sz="4" w:space="0" w:color="auto"/>
            </w:tcBorders>
          </w:tcPr>
          <w:p w14:paraId="0D93BD6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D6A88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0D4501"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1CDCC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4DA417" w14:textId="77777777" w:rsidR="0063004A" w:rsidRPr="001141C9" w:rsidRDefault="0063004A" w:rsidP="0063004A">
            <w:pPr>
              <w:pStyle w:val="TAC"/>
              <w:keepNext w:val="0"/>
              <w:keepLines w:val="0"/>
              <w:widowControl w:val="0"/>
              <w:rPr>
                <w:lang w:eastAsia="zh-CN" w:bidi="ar"/>
              </w:rPr>
            </w:pPr>
          </w:p>
        </w:tc>
      </w:tr>
      <w:tr w:rsidR="0063004A" w:rsidRPr="001141C9" w14:paraId="1E66567D" w14:textId="77777777" w:rsidTr="002E1358">
        <w:trPr>
          <w:jc w:val="center"/>
        </w:trPr>
        <w:tc>
          <w:tcPr>
            <w:tcW w:w="1959" w:type="dxa"/>
            <w:tcBorders>
              <w:top w:val="nil"/>
              <w:left w:val="single" w:sz="4" w:space="0" w:color="auto"/>
              <w:bottom w:val="nil"/>
              <w:right w:val="single" w:sz="4" w:space="0" w:color="auto"/>
            </w:tcBorders>
          </w:tcPr>
          <w:p w14:paraId="701A8FD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0CF2E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CEC8E6"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FE28FA"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76B765" w14:textId="77777777" w:rsidR="0063004A" w:rsidRPr="001141C9" w:rsidRDefault="0063004A" w:rsidP="0063004A">
            <w:pPr>
              <w:pStyle w:val="TAC"/>
              <w:keepNext w:val="0"/>
              <w:keepLines w:val="0"/>
              <w:widowControl w:val="0"/>
              <w:rPr>
                <w:lang w:eastAsia="zh-CN" w:bidi="ar"/>
              </w:rPr>
            </w:pPr>
          </w:p>
        </w:tc>
      </w:tr>
      <w:tr w:rsidR="0063004A" w:rsidRPr="001141C9" w14:paraId="57DC3069" w14:textId="77777777" w:rsidTr="002E1358">
        <w:trPr>
          <w:jc w:val="center"/>
        </w:trPr>
        <w:tc>
          <w:tcPr>
            <w:tcW w:w="1959" w:type="dxa"/>
            <w:tcBorders>
              <w:top w:val="nil"/>
              <w:left w:val="single" w:sz="4" w:space="0" w:color="auto"/>
              <w:bottom w:val="nil"/>
              <w:right w:val="single" w:sz="4" w:space="0" w:color="auto"/>
            </w:tcBorders>
          </w:tcPr>
          <w:p w14:paraId="5710C71C"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B364E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31A7D6"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009B0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50473C2B"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65AD2634" w14:textId="77777777" w:rsidTr="002E1358">
        <w:trPr>
          <w:jc w:val="center"/>
        </w:trPr>
        <w:tc>
          <w:tcPr>
            <w:tcW w:w="1959" w:type="dxa"/>
            <w:tcBorders>
              <w:top w:val="nil"/>
              <w:left w:val="single" w:sz="4" w:space="0" w:color="auto"/>
              <w:bottom w:val="nil"/>
              <w:right w:val="single" w:sz="4" w:space="0" w:color="auto"/>
            </w:tcBorders>
          </w:tcPr>
          <w:p w14:paraId="353A107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96D41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54346E"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6C15E9" w14:textId="77777777" w:rsidR="0063004A" w:rsidRPr="001141C9" w:rsidRDefault="0063004A" w:rsidP="0063004A">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A915D17" w14:textId="77777777" w:rsidR="0063004A" w:rsidRPr="001141C9" w:rsidRDefault="0063004A" w:rsidP="0063004A">
            <w:pPr>
              <w:pStyle w:val="TAC"/>
              <w:keepNext w:val="0"/>
              <w:keepLines w:val="0"/>
              <w:widowControl w:val="0"/>
              <w:rPr>
                <w:lang w:eastAsia="zh-CN" w:bidi="ar"/>
              </w:rPr>
            </w:pPr>
          </w:p>
        </w:tc>
      </w:tr>
      <w:tr w:rsidR="0063004A" w:rsidRPr="001141C9" w14:paraId="39531D31" w14:textId="77777777" w:rsidTr="002E1358">
        <w:trPr>
          <w:jc w:val="center"/>
        </w:trPr>
        <w:tc>
          <w:tcPr>
            <w:tcW w:w="1959" w:type="dxa"/>
            <w:tcBorders>
              <w:top w:val="nil"/>
              <w:left w:val="single" w:sz="4" w:space="0" w:color="auto"/>
              <w:bottom w:val="nil"/>
              <w:right w:val="single" w:sz="4" w:space="0" w:color="auto"/>
            </w:tcBorders>
          </w:tcPr>
          <w:p w14:paraId="3E9F737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1E005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FED39B"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08B34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66D2A00E" w14:textId="77777777" w:rsidR="0063004A" w:rsidRPr="001141C9" w:rsidRDefault="0063004A" w:rsidP="0063004A">
            <w:pPr>
              <w:pStyle w:val="TAC"/>
              <w:keepNext w:val="0"/>
              <w:keepLines w:val="0"/>
              <w:widowControl w:val="0"/>
              <w:rPr>
                <w:lang w:eastAsia="zh-CN" w:bidi="ar"/>
              </w:rPr>
            </w:pPr>
          </w:p>
        </w:tc>
      </w:tr>
      <w:tr w:rsidR="0063004A" w:rsidRPr="001141C9" w14:paraId="41D2B071" w14:textId="77777777" w:rsidTr="002E1358">
        <w:trPr>
          <w:jc w:val="center"/>
        </w:trPr>
        <w:tc>
          <w:tcPr>
            <w:tcW w:w="1959" w:type="dxa"/>
            <w:tcBorders>
              <w:top w:val="nil"/>
              <w:left w:val="single" w:sz="4" w:space="0" w:color="auto"/>
              <w:bottom w:val="nil"/>
              <w:right w:val="single" w:sz="4" w:space="0" w:color="auto"/>
            </w:tcBorders>
          </w:tcPr>
          <w:p w14:paraId="4493AE0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890CF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C3AE02"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F75ED0"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39FD3478" w14:textId="77777777" w:rsidR="0063004A" w:rsidRPr="001141C9" w:rsidRDefault="0063004A" w:rsidP="0063004A">
            <w:pPr>
              <w:pStyle w:val="TAC"/>
              <w:keepNext w:val="0"/>
              <w:keepLines w:val="0"/>
              <w:widowControl w:val="0"/>
              <w:rPr>
                <w:lang w:eastAsia="zh-CN" w:bidi="ar"/>
              </w:rPr>
            </w:pPr>
          </w:p>
        </w:tc>
      </w:tr>
      <w:tr w:rsidR="0063004A" w:rsidRPr="001141C9" w14:paraId="6902418C" w14:textId="77777777" w:rsidTr="002E1358">
        <w:trPr>
          <w:jc w:val="center"/>
        </w:trPr>
        <w:tc>
          <w:tcPr>
            <w:tcW w:w="1959" w:type="dxa"/>
            <w:tcBorders>
              <w:top w:val="nil"/>
              <w:left w:val="single" w:sz="4" w:space="0" w:color="auto"/>
              <w:bottom w:val="nil"/>
              <w:right w:val="single" w:sz="4" w:space="0" w:color="auto"/>
            </w:tcBorders>
          </w:tcPr>
          <w:p w14:paraId="4AC7B88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FE752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E0FA70"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F4670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21C7FE" w14:textId="77777777" w:rsidR="0063004A" w:rsidRPr="001141C9" w:rsidRDefault="0063004A" w:rsidP="0063004A">
            <w:pPr>
              <w:pStyle w:val="TAC"/>
              <w:keepNext w:val="0"/>
              <w:keepLines w:val="0"/>
              <w:widowControl w:val="0"/>
              <w:rPr>
                <w:lang w:eastAsia="zh-CN" w:bidi="ar"/>
              </w:rPr>
            </w:pPr>
            <w:r w:rsidRPr="001141C9">
              <w:rPr>
                <w:lang w:eastAsia="zh-CN" w:bidi="ar"/>
              </w:rPr>
              <w:t>3</w:t>
            </w:r>
          </w:p>
        </w:tc>
      </w:tr>
      <w:tr w:rsidR="0063004A" w:rsidRPr="001141C9" w14:paraId="3BB761B8" w14:textId="77777777" w:rsidTr="002E1358">
        <w:trPr>
          <w:jc w:val="center"/>
        </w:trPr>
        <w:tc>
          <w:tcPr>
            <w:tcW w:w="1959" w:type="dxa"/>
            <w:tcBorders>
              <w:top w:val="nil"/>
              <w:left w:val="single" w:sz="4" w:space="0" w:color="auto"/>
              <w:bottom w:val="nil"/>
              <w:right w:val="single" w:sz="4" w:space="0" w:color="auto"/>
            </w:tcBorders>
          </w:tcPr>
          <w:p w14:paraId="169995B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12537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19EED3"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EBFDA0" w14:textId="77777777" w:rsidR="0063004A" w:rsidRPr="001141C9" w:rsidRDefault="0063004A" w:rsidP="0063004A">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1C6DCF53" w14:textId="77777777" w:rsidR="0063004A" w:rsidRPr="001141C9" w:rsidRDefault="0063004A" w:rsidP="0063004A">
            <w:pPr>
              <w:pStyle w:val="TAC"/>
              <w:keepNext w:val="0"/>
              <w:keepLines w:val="0"/>
              <w:widowControl w:val="0"/>
              <w:rPr>
                <w:lang w:eastAsia="zh-CN" w:bidi="ar"/>
              </w:rPr>
            </w:pPr>
          </w:p>
        </w:tc>
      </w:tr>
      <w:tr w:rsidR="0063004A" w:rsidRPr="001141C9" w14:paraId="6CC164D3" w14:textId="77777777" w:rsidTr="002E1358">
        <w:trPr>
          <w:jc w:val="center"/>
        </w:trPr>
        <w:tc>
          <w:tcPr>
            <w:tcW w:w="1959" w:type="dxa"/>
            <w:tcBorders>
              <w:top w:val="nil"/>
              <w:left w:val="single" w:sz="4" w:space="0" w:color="auto"/>
              <w:bottom w:val="nil"/>
              <w:right w:val="single" w:sz="4" w:space="0" w:color="auto"/>
            </w:tcBorders>
          </w:tcPr>
          <w:p w14:paraId="052C9D0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90A61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4112C2"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7951C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421235" w14:textId="77777777" w:rsidR="0063004A" w:rsidRPr="001141C9" w:rsidRDefault="0063004A" w:rsidP="0063004A">
            <w:pPr>
              <w:pStyle w:val="TAC"/>
              <w:keepNext w:val="0"/>
              <w:keepLines w:val="0"/>
              <w:widowControl w:val="0"/>
              <w:rPr>
                <w:lang w:eastAsia="zh-CN" w:bidi="ar"/>
              </w:rPr>
            </w:pPr>
          </w:p>
        </w:tc>
      </w:tr>
      <w:tr w:rsidR="0063004A" w:rsidRPr="001141C9" w14:paraId="2C5857E6" w14:textId="77777777" w:rsidTr="002E1358">
        <w:trPr>
          <w:jc w:val="center"/>
        </w:trPr>
        <w:tc>
          <w:tcPr>
            <w:tcW w:w="1959" w:type="dxa"/>
            <w:tcBorders>
              <w:top w:val="nil"/>
              <w:left w:val="single" w:sz="4" w:space="0" w:color="auto"/>
              <w:bottom w:val="nil"/>
              <w:right w:val="single" w:sz="4" w:space="0" w:color="auto"/>
            </w:tcBorders>
          </w:tcPr>
          <w:p w14:paraId="5245F03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1DF1C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D06FA6"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581AC9"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083EA6" w14:textId="77777777" w:rsidR="0063004A" w:rsidRPr="001141C9" w:rsidRDefault="0063004A" w:rsidP="0063004A">
            <w:pPr>
              <w:pStyle w:val="TAC"/>
              <w:keepNext w:val="0"/>
              <w:keepLines w:val="0"/>
              <w:widowControl w:val="0"/>
              <w:rPr>
                <w:lang w:eastAsia="zh-CN" w:bidi="ar"/>
              </w:rPr>
            </w:pPr>
          </w:p>
        </w:tc>
      </w:tr>
      <w:tr w:rsidR="0063004A" w:rsidRPr="001141C9" w14:paraId="12232633" w14:textId="77777777" w:rsidTr="002E1358">
        <w:trPr>
          <w:jc w:val="center"/>
        </w:trPr>
        <w:tc>
          <w:tcPr>
            <w:tcW w:w="1959" w:type="dxa"/>
            <w:tcBorders>
              <w:top w:val="nil"/>
              <w:left w:val="single" w:sz="4" w:space="0" w:color="auto"/>
              <w:bottom w:val="nil"/>
              <w:right w:val="single" w:sz="4" w:space="0" w:color="auto"/>
            </w:tcBorders>
          </w:tcPr>
          <w:p w14:paraId="5430D41E"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465A43" w14:textId="77777777" w:rsidR="0063004A" w:rsidRDefault="0063004A" w:rsidP="0063004A">
            <w:pPr>
              <w:pStyle w:val="TAC"/>
              <w:keepNext w:val="0"/>
              <w:keepLines w:val="0"/>
              <w:widowControl w:val="0"/>
              <w:spacing w:line="256" w:lineRule="auto"/>
              <w:rPr>
                <w:lang w:eastAsia="zh-CN"/>
              </w:rPr>
            </w:pPr>
            <w:r>
              <w:rPr>
                <w:lang w:eastAsia="zh-CN"/>
              </w:rPr>
              <w:t>CA_n48B</w:t>
            </w:r>
          </w:p>
          <w:p w14:paraId="5601B499" w14:textId="77777777" w:rsidR="0063004A" w:rsidRDefault="0063004A" w:rsidP="0063004A">
            <w:pPr>
              <w:pStyle w:val="TAC"/>
              <w:keepNext w:val="0"/>
              <w:keepLines w:val="0"/>
              <w:widowControl w:val="0"/>
              <w:spacing w:line="256" w:lineRule="auto"/>
              <w:rPr>
                <w:b/>
                <w:lang w:eastAsia="zh-CN"/>
              </w:rPr>
            </w:pPr>
            <w:r>
              <w:rPr>
                <w:lang w:eastAsia="zh-CN"/>
              </w:rPr>
              <w:t>CA_n2A-n48A</w:t>
            </w:r>
          </w:p>
          <w:p w14:paraId="1A7A3FF4" w14:textId="77777777" w:rsidR="0063004A" w:rsidRDefault="0063004A" w:rsidP="0063004A">
            <w:pPr>
              <w:pStyle w:val="TAC"/>
              <w:keepNext w:val="0"/>
              <w:keepLines w:val="0"/>
              <w:widowControl w:val="0"/>
              <w:spacing w:line="256" w:lineRule="auto"/>
              <w:rPr>
                <w:b/>
                <w:lang w:eastAsia="zh-CN"/>
              </w:rPr>
            </w:pPr>
            <w:r>
              <w:rPr>
                <w:lang w:eastAsia="zh-CN"/>
              </w:rPr>
              <w:t>CA_n2A-n66A</w:t>
            </w:r>
          </w:p>
          <w:p w14:paraId="5EF43C78" w14:textId="77777777" w:rsidR="0063004A" w:rsidRDefault="0063004A" w:rsidP="0063004A">
            <w:pPr>
              <w:pStyle w:val="TAC"/>
              <w:keepNext w:val="0"/>
              <w:keepLines w:val="0"/>
              <w:widowControl w:val="0"/>
              <w:spacing w:line="256" w:lineRule="auto"/>
              <w:rPr>
                <w:b/>
                <w:lang w:eastAsia="zh-CN"/>
              </w:rPr>
            </w:pPr>
            <w:r>
              <w:rPr>
                <w:lang w:eastAsia="zh-CN"/>
              </w:rPr>
              <w:t>CA_n2A-n77A</w:t>
            </w:r>
          </w:p>
          <w:p w14:paraId="5AC0B6B6" w14:textId="77777777" w:rsidR="0063004A" w:rsidRDefault="0063004A" w:rsidP="0063004A">
            <w:pPr>
              <w:pStyle w:val="TAC"/>
              <w:keepNext w:val="0"/>
              <w:keepLines w:val="0"/>
              <w:widowControl w:val="0"/>
              <w:spacing w:line="256" w:lineRule="auto"/>
              <w:rPr>
                <w:b/>
                <w:lang w:eastAsia="zh-CN"/>
              </w:rPr>
            </w:pPr>
            <w:r>
              <w:rPr>
                <w:lang w:eastAsia="zh-CN"/>
              </w:rPr>
              <w:t>CA_n48A-n66A</w:t>
            </w:r>
          </w:p>
          <w:p w14:paraId="2E2E4C45" w14:textId="77777777" w:rsidR="0063004A" w:rsidRPr="001141C9" w:rsidRDefault="0063004A" w:rsidP="0063004A">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130B8FA"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35145C" w14:textId="77777777" w:rsidR="0063004A" w:rsidRPr="001141C9" w:rsidRDefault="0063004A" w:rsidP="0063004A">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05AB01D"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5FEAE7AF" w14:textId="77777777" w:rsidTr="002E1358">
        <w:trPr>
          <w:jc w:val="center"/>
        </w:trPr>
        <w:tc>
          <w:tcPr>
            <w:tcW w:w="1959" w:type="dxa"/>
            <w:tcBorders>
              <w:top w:val="nil"/>
              <w:left w:val="single" w:sz="4" w:space="0" w:color="auto"/>
              <w:bottom w:val="nil"/>
              <w:right w:val="single" w:sz="4" w:space="0" w:color="auto"/>
            </w:tcBorders>
          </w:tcPr>
          <w:p w14:paraId="697D27F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7282A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0BE1D2"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E2E6E4" w14:textId="77777777" w:rsidR="0063004A" w:rsidRPr="001141C9" w:rsidRDefault="0063004A" w:rsidP="0063004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EC0A79D" w14:textId="77777777" w:rsidR="0063004A" w:rsidRPr="001141C9" w:rsidRDefault="0063004A" w:rsidP="0063004A">
            <w:pPr>
              <w:pStyle w:val="TAC"/>
              <w:keepNext w:val="0"/>
              <w:keepLines w:val="0"/>
              <w:widowControl w:val="0"/>
              <w:rPr>
                <w:lang w:eastAsia="zh-CN" w:bidi="ar"/>
              </w:rPr>
            </w:pPr>
          </w:p>
        </w:tc>
      </w:tr>
      <w:tr w:rsidR="0063004A" w:rsidRPr="001141C9" w14:paraId="76A6A697" w14:textId="77777777" w:rsidTr="002E1358">
        <w:trPr>
          <w:jc w:val="center"/>
        </w:trPr>
        <w:tc>
          <w:tcPr>
            <w:tcW w:w="1959" w:type="dxa"/>
            <w:tcBorders>
              <w:top w:val="nil"/>
              <w:left w:val="single" w:sz="4" w:space="0" w:color="auto"/>
              <w:bottom w:val="nil"/>
              <w:right w:val="single" w:sz="4" w:space="0" w:color="auto"/>
            </w:tcBorders>
          </w:tcPr>
          <w:p w14:paraId="51C7008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6B768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B0250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89C958" w14:textId="77777777" w:rsidR="0063004A" w:rsidRPr="001141C9" w:rsidRDefault="0063004A" w:rsidP="0063004A">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FFE3792" w14:textId="77777777" w:rsidR="0063004A" w:rsidRPr="001141C9" w:rsidRDefault="0063004A" w:rsidP="0063004A">
            <w:pPr>
              <w:pStyle w:val="TAC"/>
              <w:keepNext w:val="0"/>
              <w:keepLines w:val="0"/>
              <w:widowControl w:val="0"/>
              <w:rPr>
                <w:lang w:eastAsia="zh-CN" w:bidi="ar"/>
              </w:rPr>
            </w:pPr>
          </w:p>
        </w:tc>
      </w:tr>
      <w:tr w:rsidR="0063004A" w:rsidRPr="001141C9" w14:paraId="7BCB7AA5" w14:textId="77777777" w:rsidTr="002E1358">
        <w:trPr>
          <w:jc w:val="center"/>
        </w:trPr>
        <w:tc>
          <w:tcPr>
            <w:tcW w:w="1959" w:type="dxa"/>
            <w:tcBorders>
              <w:top w:val="nil"/>
              <w:left w:val="single" w:sz="4" w:space="0" w:color="auto"/>
              <w:bottom w:val="single" w:sz="4" w:space="0" w:color="auto"/>
              <w:right w:val="single" w:sz="4" w:space="0" w:color="auto"/>
            </w:tcBorders>
          </w:tcPr>
          <w:p w14:paraId="7251E4C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C315F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2F6773"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A066C4" w14:textId="77777777" w:rsidR="0063004A" w:rsidRPr="001141C9" w:rsidRDefault="0063004A" w:rsidP="0063004A">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6934BB1" w14:textId="77777777" w:rsidR="0063004A" w:rsidRPr="001141C9" w:rsidRDefault="0063004A" w:rsidP="0063004A">
            <w:pPr>
              <w:pStyle w:val="TAC"/>
              <w:keepNext w:val="0"/>
              <w:keepLines w:val="0"/>
              <w:widowControl w:val="0"/>
              <w:rPr>
                <w:lang w:eastAsia="zh-CN" w:bidi="ar"/>
              </w:rPr>
            </w:pPr>
          </w:p>
        </w:tc>
      </w:tr>
      <w:tr w:rsidR="0063004A" w:rsidRPr="001141C9" w14:paraId="73DE1EE8" w14:textId="77777777" w:rsidTr="002E1358">
        <w:trPr>
          <w:jc w:val="center"/>
        </w:trPr>
        <w:tc>
          <w:tcPr>
            <w:tcW w:w="1959" w:type="dxa"/>
            <w:tcBorders>
              <w:top w:val="single" w:sz="4" w:space="0" w:color="auto"/>
              <w:left w:val="single" w:sz="4" w:space="0" w:color="auto"/>
              <w:bottom w:val="nil"/>
              <w:right w:val="single" w:sz="4" w:space="0" w:color="auto"/>
            </w:tcBorders>
          </w:tcPr>
          <w:p w14:paraId="482D18BB" w14:textId="77777777" w:rsidR="0063004A" w:rsidRPr="001141C9" w:rsidRDefault="0063004A" w:rsidP="0063004A">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051AA377" w14:textId="77777777" w:rsidR="0063004A" w:rsidRPr="001141C9" w:rsidRDefault="0063004A" w:rsidP="0063004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9FDC46D"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656C47"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F7C21A"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4AB868BE" w14:textId="77777777" w:rsidTr="002E1358">
        <w:trPr>
          <w:jc w:val="center"/>
        </w:trPr>
        <w:tc>
          <w:tcPr>
            <w:tcW w:w="1959" w:type="dxa"/>
            <w:tcBorders>
              <w:top w:val="nil"/>
              <w:left w:val="single" w:sz="4" w:space="0" w:color="auto"/>
              <w:bottom w:val="nil"/>
              <w:right w:val="single" w:sz="4" w:space="0" w:color="auto"/>
            </w:tcBorders>
          </w:tcPr>
          <w:p w14:paraId="2B54A4B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FD2D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7DA65" w14:textId="77777777" w:rsidR="0063004A" w:rsidRPr="001141C9" w:rsidRDefault="0063004A" w:rsidP="0063004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D22432" w14:textId="77777777" w:rsidR="0063004A" w:rsidRPr="001141C9" w:rsidRDefault="0063004A" w:rsidP="0063004A">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6C33AED" w14:textId="77777777" w:rsidR="0063004A" w:rsidRPr="001141C9" w:rsidRDefault="0063004A" w:rsidP="0063004A">
            <w:pPr>
              <w:pStyle w:val="TAC"/>
              <w:keepNext w:val="0"/>
              <w:keepLines w:val="0"/>
              <w:widowControl w:val="0"/>
              <w:rPr>
                <w:lang w:eastAsia="zh-CN" w:bidi="ar"/>
              </w:rPr>
            </w:pPr>
          </w:p>
        </w:tc>
      </w:tr>
      <w:tr w:rsidR="0063004A" w:rsidRPr="001141C9" w14:paraId="12B0E7DC" w14:textId="77777777" w:rsidTr="002E1358">
        <w:trPr>
          <w:jc w:val="center"/>
        </w:trPr>
        <w:tc>
          <w:tcPr>
            <w:tcW w:w="1959" w:type="dxa"/>
            <w:tcBorders>
              <w:top w:val="nil"/>
              <w:left w:val="single" w:sz="4" w:space="0" w:color="auto"/>
              <w:bottom w:val="nil"/>
              <w:right w:val="single" w:sz="4" w:space="0" w:color="auto"/>
            </w:tcBorders>
          </w:tcPr>
          <w:p w14:paraId="1F97284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F0EAD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CD7D3" w14:textId="77777777" w:rsidR="0063004A" w:rsidRPr="001141C9" w:rsidRDefault="0063004A" w:rsidP="0063004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A07E36"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16BF2C" w14:textId="77777777" w:rsidR="0063004A" w:rsidRPr="001141C9" w:rsidRDefault="0063004A" w:rsidP="0063004A">
            <w:pPr>
              <w:pStyle w:val="TAC"/>
              <w:keepNext w:val="0"/>
              <w:keepLines w:val="0"/>
              <w:widowControl w:val="0"/>
              <w:rPr>
                <w:lang w:eastAsia="zh-CN" w:bidi="ar"/>
              </w:rPr>
            </w:pPr>
          </w:p>
        </w:tc>
      </w:tr>
      <w:tr w:rsidR="0063004A" w:rsidRPr="001141C9" w14:paraId="003BC7F5" w14:textId="77777777" w:rsidTr="002E1358">
        <w:trPr>
          <w:jc w:val="center"/>
        </w:trPr>
        <w:tc>
          <w:tcPr>
            <w:tcW w:w="1959" w:type="dxa"/>
            <w:tcBorders>
              <w:top w:val="nil"/>
              <w:left w:val="single" w:sz="4" w:space="0" w:color="auto"/>
              <w:bottom w:val="nil"/>
              <w:right w:val="single" w:sz="4" w:space="0" w:color="auto"/>
            </w:tcBorders>
          </w:tcPr>
          <w:p w14:paraId="27BB937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157DC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6CF39" w14:textId="77777777" w:rsidR="0063004A" w:rsidRPr="001141C9" w:rsidRDefault="0063004A" w:rsidP="0063004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C8A3AF"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3C52A8" w14:textId="77777777" w:rsidR="0063004A" w:rsidRPr="001141C9" w:rsidRDefault="0063004A" w:rsidP="0063004A">
            <w:pPr>
              <w:pStyle w:val="TAC"/>
              <w:keepNext w:val="0"/>
              <w:keepLines w:val="0"/>
              <w:widowControl w:val="0"/>
              <w:rPr>
                <w:lang w:eastAsia="zh-CN" w:bidi="ar"/>
              </w:rPr>
            </w:pPr>
          </w:p>
        </w:tc>
      </w:tr>
      <w:tr w:rsidR="0063004A" w:rsidRPr="001141C9" w14:paraId="064188AF" w14:textId="77777777" w:rsidTr="002E1358">
        <w:trPr>
          <w:jc w:val="center"/>
        </w:trPr>
        <w:tc>
          <w:tcPr>
            <w:tcW w:w="1959" w:type="dxa"/>
            <w:tcBorders>
              <w:top w:val="nil"/>
              <w:left w:val="single" w:sz="4" w:space="0" w:color="auto"/>
              <w:bottom w:val="nil"/>
              <w:right w:val="single" w:sz="4" w:space="0" w:color="auto"/>
            </w:tcBorders>
          </w:tcPr>
          <w:p w14:paraId="1072BC14"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A5F5FB" w14:textId="77777777" w:rsidR="0063004A" w:rsidRPr="001141C9" w:rsidRDefault="0063004A" w:rsidP="0063004A">
            <w:pPr>
              <w:pStyle w:val="TAC"/>
              <w:keepNext w:val="0"/>
              <w:keepLines w:val="0"/>
              <w:widowControl w:val="0"/>
              <w:rPr>
                <w:lang w:eastAsia="zh-CN"/>
              </w:rPr>
            </w:pPr>
            <w:r w:rsidRPr="001141C9">
              <w:rPr>
                <w:lang w:eastAsia="zh-CN"/>
              </w:rPr>
              <w:t>n77</w:t>
            </w:r>
            <w:r w:rsidRPr="001141C9">
              <w:rPr>
                <w:vertAlign w:val="superscript"/>
                <w:lang w:eastAsia="zh-CN"/>
              </w:rPr>
              <w:t>5,6</w:t>
            </w:r>
          </w:p>
          <w:p w14:paraId="25DA4E32" w14:textId="77777777" w:rsidR="0063004A" w:rsidRPr="001141C9" w:rsidRDefault="0063004A" w:rsidP="0063004A">
            <w:pPr>
              <w:pStyle w:val="TAC"/>
              <w:keepNext w:val="0"/>
              <w:keepLines w:val="0"/>
              <w:widowControl w:val="0"/>
              <w:rPr>
                <w:b/>
                <w:lang w:eastAsia="zh-CN"/>
              </w:rPr>
            </w:pPr>
            <w:r w:rsidRPr="001141C9">
              <w:rPr>
                <w:lang w:eastAsia="zh-CN"/>
              </w:rPr>
              <w:t>CA_n2A-n48A</w:t>
            </w:r>
          </w:p>
          <w:p w14:paraId="42F6A011" w14:textId="77777777" w:rsidR="0063004A" w:rsidRPr="001141C9" w:rsidRDefault="0063004A" w:rsidP="0063004A">
            <w:pPr>
              <w:pStyle w:val="TAC"/>
              <w:keepNext w:val="0"/>
              <w:keepLines w:val="0"/>
              <w:widowControl w:val="0"/>
              <w:rPr>
                <w:b/>
                <w:lang w:eastAsia="zh-CN"/>
              </w:rPr>
            </w:pPr>
            <w:r w:rsidRPr="001141C9">
              <w:rPr>
                <w:lang w:eastAsia="zh-CN"/>
              </w:rPr>
              <w:t>CA_n2A-n66A</w:t>
            </w:r>
          </w:p>
          <w:p w14:paraId="0A678618" w14:textId="77777777" w:rsidR="0063004A" w:rsidRPr="001141C9" w:rsidRDefault="0063004A" w:rsidP="0063004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08FF8FF" w14:textId="77777777" w:rsidR="0063004A" w:rsidRPr="001141C9" w:rsidRDefault="0063004A" w:rsidP="0063004A">
            <w:pPr>
              <w:pStyle w:val="TAC"/>
              <w:keepNext w:val="0"/>
              <w:keepLines w:val="0"/>
              <w:widowControl w:val="0"/>
              <w:rPr>
                <w:b/>
                <w:lang w:eastAsia="zh-CN"/>
              </w:rPr>
            </w:pPr>
            <w:r w:rsidRPr="001141C9">
              <w:rPr>
                <w:lang w:eastAsia="zh-CN"/>
              </w:rPr>
              <w:t>CA_n48A-n66A</w:t>
            </w:r>
          </w:p>
          <w:p w14:paraId="6E5023E7" w14:textId="77777777" w:rsidR="0063004A" w:rsidRPr="001141C9" w:rsidRDefault="0063004A" w:rsidP="0063004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7E49E2"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E52B6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BF197C"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31806373" w14:textId="77777777" w:rsidTr="002E1358">
        <w:trPr>
          <w:jc w:val="center"/>
        </w:trPr>
        <w:tc>
          <w:tcPr>
            <w:tcW w:w="1959" w:type="dxa"/>
            <w:tcBorders>
              <w:top w:val="nil"/>
              <w:left w:val="single" w:sz="4" w:space="0" w:color="auto"/>
              <w:bottom w:val="nil"/>
              <w:right w:val="single" w:sz="4" w:space="0" w:color="auto"/>
            </w:tcBorders>
          </w:tcPr>
          <w:p w14:paraId="1B2564D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9B2A1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AB3403"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F727A3" w14:textId="77777777" w:rsidR="0063004A" w:rsidRPr="001141C9" w:rsidRDefault="0063004A" w:rsidP="0063004A">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25B87C2C" w14:textId="77777777" w:rsidR="0063004A" w:rsidRPr="001141C9" w:rsidRDefault="0063004A" w:rsidP="0063004A">
            <w:pPr>
              <w:pStyle w:val="TAC"/>
              <w:keepNext w:val="0"/>
              <w:keepLines w:val="0"/>
              <w:widowControl w:val="0"/>
              <w:rPr>
                <w:lang w:eastAsia="zh-CN" w:bidi="ar"/>
              </w:rPr>
            </w:pPr>
          </w:p>
        </w:tc>
      </w:tr>
      <w:tr w:rsidR="0063004A" w:rsidRPr="001141C9" w14:paraId="2DB18B7C" w14:textId="77777777" w:rsidTr="002E1358">
        <w:trPr>
          <w:jc w:val="center"/>
        </w:trPr>
        <w:tc>
          <w:tcPr>
            <w:tcW w:w="1959" w:type="dxa"/>
            <w:tcBorders>
              <w:top w:val="nil"/>
              <w:left w:val="single" w:sz="4" w:space="0" w:color="auto"/>
              <w:bottom w:val="nil"/>
              <w:right w:val="single" w:sz="4" w:space="0" w:color="auto"/>
            </w:tcBorders>
          </w:tcPr>
          <w:p w14:paraId="257406D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37850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F74159"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2CB14"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856648" w14:textId="77777777" w:rsidR="0063004A" w:rsidRPr="001141C9" w:rsidRDefault="0063004A" w:rsidP="0063004A">
            <w:pPr>
              <w:pStyle w:val="TAC"/>
              <w:keepNext w:val="0"/>
              <w:keepLines w:val="0"/>
              <w:widowControl w:val="0"/>
              <w:rPr>
                <w:lang w:eastAsia="zh-CN" w:bidi="ar"/>
              </w:rPr>
            </w:pPr>
          </w:p>
        </w:tc>
      </w:tr>
      <w:tr w:rsidR="0063004A" w:rsidRPr="001141C9" w14:paraId="109DCAC3" w14:textId="77777777" w:rsidTr="002E1358">
        <w:trPr>
          <w:jc w:val="center"/>
        </w:trPr>
        <w:tc>
          <w:tcPr>
            <w:tcW w:w="1959" w:type="dxa"/>
            <w:tcBorders>
              <w:top w:val="nil"/>
              <w:left w:val="single" w:sz="4" w:space="0" w:color="auto"/>
              <w:bottom w:val="nil"/>
              <w:right w:val="single" w:sz="4" w:space="0" w:color="auto"/>
            </w:tcBorders>
          </w:tcPr>
          <w:p w14:paraId="0F40D7C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A2F54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A8E55D"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73CD38"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4AC2C" w14:textId="77777777" w:rsidR="0063004A" w:rsidRPr="001141C9" w:rsidRDefault="0063004A" w:rsidP="0063004A">
            <w:pPr>
              <w:pStyle w:val="TAC"/>
              <w:keepNext w:val="0"/>
              <w:keepLines w:val="0"/>
              <w:widowControl w:val="0"/>
              <w:rPr>
                <w:lang w:eastAsia="zh-CN" w:bidi="ar"/>
              </w:rPr>
            </w:pPr>
          </w:p>
        </w:tc>
      </w:tr>
      <w:tr w:rsidR="0063004A" w:rsidRPr="001141C9" w14:paraId="4D2D496F" w14:textId="77777777" w:rsidTr="002E1358">
        <w:trPr>
          <w:jc w:val="center"/>
        </w:trPr>
        <w:tc>
          <w:tcPr>
            <w:tcW w:w="1959" w:type="dxa"/>
            <w:tcBorders>
              <w:top w:val="nil"/>
              <w:left w:val="single" w:sz="4" w:space="0" w:color="auto"/>
              <w:bottom w:val="nil"/>
              <w:right w:val="single" w:sz="4" w:space="0" w:color="auto"/>
            </w:tcBorders>
          </w:tcPr>
          <w:p w14:paraId="107845D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1C79B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7619D3"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C9A446"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AFC535"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515DA021" w14:textId="77777777" w:rsidTr="002E1358">
        <w:trPr>
          <w:jc w:val="center"/>
        </w:trPr>
        <w:tc>
          <w:tcPr>
            <w:tcW w:w="1959" w:type="dxa"/>
            <w:tcBorders>
              <w:top w:val="nil"/>
              <w:left w:val="single" w:sz="4" w:space="0" w:color="auto"/>
              <w:bottom w:val="nil"/>
              <w:right w:val="single" w:sz="4" w:space="0" w:color="auto"/>
            </w:tcBorders>
          </w:tcPr>
          <w:p w14:paraId="5D67169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DA94F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90C595"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F8AB69" w14:textId="77777777" w:rsidR="0063004A" w:rsidRPr="001141C9" w:rsidRDefault="0063004A" w:rsidP="0063004A">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4D4C385" w14:textId="77777777" w:rsidR="0063004A" w:rsidRPr="001141C9" w:rsidRDefault="0063004A" w:rsidP="0063004A">
            <w:pPr>
              <w:pStyle w:val="TAC"/>
              <w:keepNext w:val="0"/>
              <w:keepLines w:val="0"/>
              <w:widowControl w:val="0"/>
              <w:rPr>
                <w:lang w:eastAsia="zh-CN" w:bidi="ar"/>
              </w:rPr>
            </w:pPr>
          </w:p>
        </w:tc>
      </w:tr>
      <w:tr w:rsidR="0063004A" w:rsidRPr="001141C9" w14:paraId="6D643F0C" w14:textId="77777777" w:rsidTr="002E1358">
        <w:trPr>
          <w:jc w:val="center"/>
        </w:trPr>
        <w:tc>
          <w:tcPr>
            <w:tcW w:w="1959" w:type="dxa"/>
            <w:tcBorders>
              <w:top w:val="nil"/>
              <w:left w:val="single" w:sz="4" w:space="0" w:color="auto"/>
              <w:bottom w:val="nil"/>
              <w:right w:val="single" w:sz="4" w:space="0" w:color="auto"/>
            </w:tcBorders>
          </w:tcPr>
          <w:p w14:paraId="0FD4F18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426BD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0AA04"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F7463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4DF2B0" w14:textId="77777777" w:rsidR="0063004A" w:rsidRPr="001141C9" w:rsidRDefault="0063004A" w:rsidP="0063004A">
            <w:pPr>
              <w:pStyle w:val="TAC"/>
              <w:keepNext w:val="0"/>
              <w:keepLines w:val="0"/>
              <w:widowControl w:val="0"/>
              <w:rPr>
                <w:lang w:eastAsia="zh-CN" w:bidi="ar"/>
              </w:rPr>
            </w:pPr>
          </w:p>
        </w:tc>
      </w:tr>
      <w:tr w:rsidR="0063004A" w:rsidRPr="001141C9" w14:paraId="3297892E" w14:textId="77777777" w:rsidTr="002E1358">
        <w:trPr>
          <w:jc w:val="center"/>
        </w:trPr>
        <w:tc>
          <w:tcPr>
            <w:tcW w:w="1959" w:type="dxa"/>
            <w:tcBorders>
              <w:top w:val="nil"/>
              <w:left w:val="single" w:sz="4" w:space="0" w:color="auto"/>
              <w:bottom w:val="nil"/>
              <w:right w:val="single" w:sz="4" w:space="0" w:color="auto"/>
            </w:tcBorders>
          </w:tcPr>
          <w:p w14:paraId="39D3ABF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78FF4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E5BA0F" w14:textId="77777777" w:rsidR="0063004A" w:rsidRPr="001141C9" w:rsidRDefault="0063004A" w:rsidP="0063004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1F8993"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ED81C1" w14:textId="77777777" w:rsidR="0063004A" w:rsidRPr="001141C9" w:rsidRDefault="0063004A" w:rsidP="0063004A">
            <w:pPr>
              <w:pStyle w:val="TAC"/>
              <w:keepNext w:val="0"/>
              <w:keepLines w:val="0"/>
              <w:widowControl w:val="0"/>
              <w:rPr>
                <w:lang w:eastAsia="zh-CN" w:bidi="ar"/>
              </w:rPr>
            </w:pPr>
          </w:p>
        </w:tc>
      </w:tr>
      <w:tr w:rsidR="0063004A" w:rsidRPr="001141C9" w14:paraId="58AE7027" w14:textId="77777777" w:rsidTr="002E1358">
        <w:trPr>
          <w:jc w:val="center"/>
        </w:trPr>
        <w:tc>
          <w:tcPr>
            <w:tcW w:w="1959" w:type="dxa"/>
            <w:tcBorders>
              <w:top w:val="nil"/>
              <w:left w:val="single" w:sz="4" w:space="0" w:color="auto"/>
              <w:bottom w:val="nil"/>
              <w:right w:val="single" w:sz="4" w:space="0" w:color="auto"/>
            </w:tcBorders>
          </w:tcPr>
          <w:p w14:paraId="7A7668CC"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B9F6391" w14:textId="77777777" w:rsidR="0063004A" w:rsidRDefault="0063004A" w:rsidP="0063004A">
            <w:pPr>
              <w:pStyle w:val="TAC"/>
              <w:keepNext w:val="0"/>
              <w:keepLines w:val="0"/>
              <w:widowControl w:val="0"/>
              <w:spacing w:line="256" w:lineRule="auto"/>
              <w:rPr>
                <w:b/>
                <w:lang w:eastAsia="zh-CN"/>
              </w:rPr>
            </w:pPr>
            <w:r>
              <w:rPr>
                <w:lang w:eastAsia="zh-CN"/>
              </w:rPr>
              <w:t>CA_n2A-n48A</w:t>
            </w:r>
          </w:p>
          <w:p w14:paraId="1CBB80E1" w14:textId="77777777" w:rsidR="0063004A" w:rsidRDefault="0063004A" w:rsidP="0063004A">
            <w:pPr>
              <w:pStyle w:val="TAC"/>
              <w:keepNext w:val="0"/>
              <w:keepLines w:val="0"/>
              <w:widowControl w:val="0"/>
              <w:spacing w:line="256" w:lineRule="auto"/>
              <w:rPr>
                <w:b/>
                <w:lang w:eastAsia="zh-CN"/>
              </w:rPr>
            </w:pPr>
            <w:r>
              <w:rPr>
                <w:lang w:eastAsia="zh-CN"/>
              </w:rPr>
              <w:t>CA_n2A-n66A</w:t>
            </w:r>
          </w:p>
          <w:p w14:paraId="604BEAFD" w14:textId="77777777" w:rsidR="0063004A" w:rsidRDefault="0063004A" w:rsidP="0063004A">
            <w:pPr>
              <w:pStyle w:val="TAC"/>
              <w:keepNext w:val="0"/>
              <w:keepLines w:val="0"/>
              <w:widowControl w:val="0"/>
              <w:spacing w:line="256" w:lineRule="auto"/>
              <w:rPr>
                <w:b/>
                <w:lang w:eastAsia="zh-CN"/>
              </w:rPr>
            </w:pPr>
            <w:r>
              <w:rPr>
                <w:lang w:eastAsia="zh-CN"/>
              </w:rPr>
              <w:t>CA_n2A-n77A</w:t>
            </w:r>
          </w:p>
          <w:p w14:paraId="5B82CF0A" w14:textId="77777777" w:rsidR="0063004A" w:rsidRDefault="0063004A" w:rsidP="0063004A">
            <w:pPr>
              <w:pStyle w:val="TAC"/>
              <w:keepNext w:val="0"/>
              <w:keepLines w:val="0"/>
              <w:widowControl w:val="0"/>
              <w:spacing w:line="256" w:lineRule="auto"/>
              <w:rPr>
                <w:b/>
                <w:lang w:eastAsia="zh-CN"/>
              </w:rPr>
            </w:pPr>
            <w:r>
              <w:rPr>
                <w:lang w:eastAsia="zh-CN"/>
              </w:rPr>
              <w:t>CA_n48A-n66A</w:t>
            </w:r>
          </w:p>
          <w:p w14:paraId="444D9863" w14:textId="77777777" w:rsidR="0063004A" w:rsidRPr="001141C9" w:rsidRDefault="0063004A" w:rsidP="0063004A">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FDBDB10"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6FF17E" w14:textId="77777777" w:rsidR="0063004A" w:rsidRPr="001141C9" w:rsidRDefault="0063004A" w:rsidP="0063004A">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1905234"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3C850B84" w14:textId="77777777" w:rsidTr="002E1358">
        <w:trPr>
          <w:jc w:val="center"/>
        </w:trPr>
        <w:tc>
          <w:tcPr>
            <w:tcW w:w="1959" w:type="dxa"/>
            <w:tcBorders>
              <w:top w:val="nil"/>
              <w:left w:val="single" w:sz="4" w:space="0" w:color="auto"/>
              <w:bottom w:val="nil"/>
              <w:right w:val="single" w:sz="4" w:space="0" w:color="auto"/>
            </w:tcBorders>
          </w:tcPr>
          <w:p w14:paraId="37116B2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48689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E2711B"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19EE60" w14:textId="77777777" w:rsidR="0063004A" w:rsidRPr="001141C9" w:rsidRDefault="0063004A" w:rsidP="0063004A">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DDAC359" w14:textId="77777777" w:rsidR="0063004A" w:rsidRPr="001141C9" w:rsidRDefault="0063004A" w:rsidP="0063004A">
            <w:pPr>
              <w:pStyle w:val="TAC"/>
              <w:keepNext w:val="0"/>
              <w:keepLines w:val="0"/>
              <w:widowControl w:val="0"/>
              <w:rPr>
                <w:lang w:eastAsia="zh-CN" w:bidi="ar"/>
              </w:rPr>
            </w:pPr>
          </w:p>
        </w:tc>
      </w:tr>
      <w:tr w:rsidR="0063004A" w:rsidRPr="001141C9" w14:paraId="57340480" w14:textId="77777777" w:rsidTr="002E1358">
        <w:trPr>
          <w:jc w:val="center"/>
        </w:trPr>
        <w:tc>
          <w:tcPr>
            <w:tcW w:w="1959" w:type="dxa"/>
            <w:tcBorders>
              <w:top w:val="nil"/>
              <w:left w:val="single" w:sz="4" w:space="0" w:color="auto"/>
              <w:bottom w:val="nil"/>
              <w:right w:val="single" w:sz="4" w:space="0" w:color="auto"/>
            </w:tcBorders>
          </w:tcPr>
          <w:p w14:paraId="5717AD2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5AA81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EEEB39"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C2A906" w14:textId="77777777" w:rsidR="0063004A" w:rsidRPr="001141C9" w:rsidRDefault="0063004A" w:rsidP="0063004A">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8DB1151" w14:textId="77777777" w:rsidR="0063004A" w:rsidRPr="001141C9" w:rsidRDefault="0063004A" w:rsidP="0063004A">
            <w:pPr>
              <w:pStyle w:val="TAC"/>
              <w:keepNext w:val="0"/>
              <w:keepLines w:val="0"/>
              <w:widowControl w:val="0"/>
              <w:rPr>
                <w:lang w:eastAsia="zh-CN" w:bidi="ar"/>
              </w:rPr>
            </w:pPr>
          </w:p>
        </w:tc>
      </w:tr>
      <w:tr w:rsidR="0063004A" w:rsidRPr="001141C9" w14:paraId="05F60932" w14:textId="77777777" w:rsidTr="002E1358">
        <w:trPr>
          <w:jc w:val="center"/>
        </w:trPr>
        <w:tc>
          <w:tcPr>
            <w:tcW w:w="1959" w:type="dxa"/>
            <w:tcBorders>
              <w:top w:val="nil"/>
              <w:left w:val="single" w:sz="4" w:space="0" w:color="auto"/>
              <w:bottom w:val="single" w:sz="4" w:space="0" w:color="auto"/>
              <w:right w:val="single" w:sz="4" w:space="0" w:color="auto"/>
            </w:tcBorders>
          </w:tcPr>
          <w:p w14:paraId="019D858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19776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548BC" w14:textId="77777777" w:rsidR="0063004A" w:rsidRPr="001141C9" w:rsidRDefault="0063004A" w:rsidP="0063004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C435BF" w14:textId="77777777" w:rsidR="0063004A" w:rsidRPr="001141C9" w:rsidRDefault="0063004A" w:rsidP="0063004A">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E4E894C" w14:textId="77777777" w:rsidR="0063004A" w:rsidRPr="001141C9" w:rsidRDefault="0063004A" w:rsidP="0063004A">
            <w:pPr>
              <w:pStyle w:val="TAC"/>
              <w:keepNext w:val="0"/>
              <w:keepLines w:val="0"/>
              <w:widowControl w:val="0"/>
              <w:rPr>
                <w:lang w:eastAsia="zh-CN" w:bidi="ar"/>
              </w:rPr>
            </w:pPr>
          </w:p>
        </w:tc>
      </w:tr>
      <w:tr w:rsidR="0063004A" w:rsidRPr="001141C9" w14:paraId="2E6E1729" w14:textId="77777777" w:rsidTr="002E1358">
        <w:trPr>
          <w:jc w:val="center"/>
        </w:trPr>
        <w:tc>
          <w:tcPr>
            <w:tcW w:w="1959" w:type="dxa"/>
            <w:tcBorders>
              <w:top w:val="single" w:sz="4" w:space="0" w:color="auto"/>
              <w:left w:val="single" w:sz="4" w:space="0" w:color="auto"/>
              <w:bottom w:val="nil"/>
              <w:right w:val="single" w:sz="4" w:space="0" w:color="auto"/>
            </w:tcBorders>
          </w:tcPr>
          <w:p w14:paraId="4ACB7BCF" w14:textId="77777777" w:rsidR="0063004A" w:rsidRPr="001141C9" w:rsidRDefault="0063004A" w:rsidP="0063004A">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7B599A53" w14:textId="77777777" w:rsidR="0063004A" w:rsidRPr="001141C9" w:rsidRDefault="0063004A" w:rsidP="0063004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7825219"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944AF2"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0BF2CA"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3FC0DB8B" w14:textId="77777777" w:rsidTr="002E1358">
        <w:trPr>
          <w:jc w:val="center"/>
        </w:trPr>
        <w:tc>
          <w:tcPr>
            <w:tcW w:w="1959" w:type="dxa"/>
            <w:tcBorders>
              <w:top w:val="nil"/>
              <w:left w:val="single" w:sz="4" w:space="0" w:color="auto"/>
              <w:bottom w:val="nil"/>
              <w:right w:val="single" w:sz="4" w:space="0" w:color="auto"/>
            </w:tcBorders>
          </w:tcPr>
          <w:p w14:paraId="507B495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B8CF4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5376D" w14:textId="77777777" w:rsidR="0063004A" w:rsidRPr="001141C9" w:rsidRDefault="0063004A" w:rsidP="0063004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5C3FDE"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00AF760" w14:textId="77777777" w:rsidR="0063004A" w:rsidRPr="001141C9" w:rsidRDefault="0063004A" w:rsidP="0063004A">
            <w:pPr>
              <w:pStyle w:val="TAC"/>
              <w:keepNext w:val="0"/>
              <w:keepLines w:val="0"/>
              <w:widowControl w:val="0"/>
              <w:rPr>
                <w:lang w:eastAsia="zh-CN" w:bidi="ar"/>
              </w:rPr>
            </w:pPr>
          </w:p>
        </w:tc>
      </w:tr>
      <w:tr w:rsidR="0063004A" w:rsidRPr="001141C9" w14:paraId="24E1CC33" w14:textId="77777777" w:rsidTr="002E1358">
        <w:trPr>
          <w:jc w:val="center"/>
        </w:trPr>
        <w:tc>
          <w:tcPr>
            <w:tcW w:w="1959" w:type="dxa"/>
            <w:tcBorders>
              <w:top w:val="nil"/>
              <w:left w:val="single" w:sz="4" w:space="0" w:color="auto"/>
              <w:bottom w:val="nil"/>
              <w:right w:val="single" w:sz="4" w:space="0" w:color="auto"/>
            </w:tcBorders>
          </w:tcPr>
          <w:p w14:paraId="64B329C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6AD4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36666" w14:textId="77777777" w:rsidR="0063004A" w:rsidRPr="001141C9" w:rsidRDefault="0063004A" w:rsidP="0063004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BC2175"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5C6D80" w14:textId="77777777" w:rsidR="0063004A" w:rsidRPr="001141C9" w:rsidRDefault="0063004A" w:rsidP="0063004A">
            <w:pPr>
              <w:pStyle w:val="TAC"/>
              <w:keepNext w:val="0"/>
              <w:keepLines w:val="0"/>
              <w:widowControl w:val="0"/>
              <w:rPr>
                <w:lang w:eastAsia="zh-CN" w:bidi="ar"/>
              </w:rPr>
            </w:pPr>
          </w:p>
        </w:tc>
      </w:tr>
      <w:tr w:rsidR="0063004A" w:rsidRPr="001141C9" w14:paraId="09E91500" w14:textId="77777777" w:rsidTr="002E1358">
        <w:trPr>
          <w:jc w:val="center"/>
        </w:trPr>
        <w:tc>
          <w:tcPr>
            <w:tcW w:w="1959" w:type="dxa"/>
            <w:tcBorders>
              <w:top w:val="nil"/>
              <w:left w:val="single" w:sz="4" w:space="0" w:color="auto"/>
              <w:bottom w:val="nil"/>
              <w:right w:val="single" w:sz="4" w:space="0" w:color="auto"/>
            </w:tcBorders>
          </w:tcPr>
          <w:p w14:paraId="05638E6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59EE8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FF82C" w14:textId="77777777" w:rsidR="0063004A" w:rsidRPr="001141C9" w:rsidRDefault="0063004A" w:rsidP="0063004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808EFE" w14:textId="77777777" w:rsidR="0063004A" w:rsidRPr="001141C9" w:rsidRDefault="0063004A" w:rsidP="0063004A">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3FFA8C67" w14:textId="77777777" w:rsidR="0063004A" w:rsidRPr="001141C9" w:rsidRDefault="0063004A" w:rsidP="0063004A">
            <w:pPr>
              <w:pStyle w:val="TAC"/>
              <w:keepNext w:val="0"/>
              <w:keepLines w:val="0"/>
              <w:widowControl w:val="0"/>
              <w:rPr>
                <w:lang w:eastAsia="zh-CN" w:bidi="ar"/>
              </w:rPr>
            </w:pPr>
          </w:p>
        </w:tc>
      </w:tr>
      <w:tr w:rsidR="0063004A" w:rsidRPr="001141C9" w14:paraId="0ADD5145" w14:textId="77777777" w:rsidTr="002E1358">
        <w:trPr>
          <w:jc w:val="center"/>
        </w:trPr>
        <w:tc>
          <w:tcPr>
            <w:tcW w:w="1959" w:type="dxa"/>
            <w:tcBorders>
              <w:top w:val="nil"/>
              <w:left w:val="single" w:sz="4" w:space="0" w:color="auto"/>
              <w:bottom w:val="nil"/>
              <w:right w:val="single" w:sz="4" w:space="0" w:color="auto"/>
            </w:tcBorders>
          </w:tcPr>
          <w:p w14:paraId="4DD762B6"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AF2C56B" w14:textId="77777777" w:rsidR="0063004A" w:rsidRPr="001141C9" w:rsidRDefault="0063004A" w:rsidP="0063004A">
            <w:pPr>
              <w:pStyle w:val="TAC"/>
              <w:keepNext w:val="0"/>
              <w:keepLines w:val="0"/>
              <w:widowControl w:val="0"/>
              <w:rPr>
                <w:lang w:eastAsia="en-GB"/>
              </w:rPr>
            </w:pPr>
            <w:r w:rsidRPr="001141C9">
              <w:rPr>
                <w:lang w:eastAsia="en-GB"/>
              </w:rPr>
              <w:t>n77</w:t>
            </w:r>
            <w:r w:rsidRPr="001141C9">
              <w:rPr>
                <w:vertAlign w:val="superscript"/>
                <w:lang w:eastAsia="en-GB"/>
              </w:rPr>
              <w:t>5,6</w:t>
            </w:r>
          </w:p>
          <w:p w14:paraId="2E8C89E4" w14:textId="77777777" w:rsidR="0063004A" w:rsidRPr="001141C9" w:rsidRDefault="0063004A" w:rsidP="0063004A">
            <w:pPr>
              <w:pStyle w:val="TAC"/>
              <w:keepNext w:val="0"/>
              <w:keepLines w:val="0"/>
              <w:widowControl w:val="0"/>
              <w:rPr>
                <w:lang w:eastAsia="en-GB"/>
              </w:rPr>
            </w:pPr>
            <w:r w:rsidRPr="001141C9">
              <w:rPr>
                <w:lang w:eastAsia="en-GB"/>
              </w:rPr>
              <w:t>CA_n77C</w:t>
            </w:r>
          </w:p>
          <w:p w14:paraId="6092B882" w14:textId="77777777" w:rsidR="0063004A" w:rsidRPr="001141C9" w:rsidRDefault="0063004A" w:rsidP="0063004A">
            <w:pPr>
              <w:pStyle w:val="TAC"/>
              <w:keepNext w:val="0"/>
              <w:keepLines w:val="0"/>
              <w:widowControl w:val="0"/>
              <w:rPr>
                <w:b/>
                <w:lang w:eastAsia="en-GB"/>
              </w:rPr>
            </w:pPr>
            <w:r w:rsidRPr="001141C9">
              <w:rPr>
                <w:lang w:eastAsia="en-GB"/>
              </w:rPr>
              <w:t>CA_n2A-n48A</w:t>
            </w:r>
          </w:p>
          <w:p w14:paraId="77BD3468" w14:textId="77777777" w:rsidR="0063004A" w:rsidRPr="001141C9" w:rsidRDefault="0063004A" w:rsidP="0063004A">
            <w:pPr>
              <w:pStyle w:val="TAC"/>
              <w:keepNext w:val="0"/>
              <w:keepLines w:val="0"/>
              <w:widowControl w:val="0"/>
              <w:rPr>
                <w:b/>
                <w:lang w:eastAsia="en-GB"/>
              </w:rPr>
            </w:pPr>
            <w:r w:rsidRPr="001141C9">
              <w:rPr>
                <w:lang w:eastAsia="en-GB"/>
              </w:rPr>
              <w:t>CA_n2A-n66A</w:t>
            </w:r>
          </w:p>
          <w:p w14:paraId="30906A2D" w14:textId="77777777" w:rsidR="0063004A" w:rsidRPr="001141C9" w:rsidRDefault="0063004A" w:rsidP="0063004A">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F460582" w14:textId="77777777" w:rsidR="0063004A" w:rsidRPr="001141C9" w:rsidRDefault="0063004A" w:rsidP="0063004A">
            <w:pPr>
              <w:pStyle w:val="TAC"/>
              <w:keepNext w:val="0"/>
              <w:keepLines w:val="0"/>
              <w:widowControl w:val="0"/>
              <w:rPr>
                <w:b/>
                <w:lang w:eastAsia="en-GB"/>
              </w:rPr>
            </w:pPr>
            <w:r w:rsidRPr="001141C9">
              <w:rPr>
                <w:lang w:eastAsia="en-GB"/>
              </w:rPr>
              <w:t>CA_n48A-n66A</w:t>
            </w:r>
          </w:p>
          <w:p w14:paraId="2C4E18CE" w14:textId="77777777" w:rsidR="0063004A" w:rsidRPr="001141C9" w:rsidRDefault="0063004A" w:rsidP="0063004A">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B1A62BD"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E4AC69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B0CE0B"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5D704076" w14:textId="77777777" w:rsidTr="002E1358">
        <w:trPr>
          <w:jc w:val="center"/>
        </w:trPr>
        <w:tc>
          <w:tcPr>
            <w:tcW w:w="1959" w:type="dxa"/>
            <w:tcBorders>
              <w:top w:val="nil"/>
              <w:left w:val="single" w:sz="4" w:space="0" w:color="auto"/>
              <w:bottom w:val="nil"/>
              <w:right w:val="single" w:sz="4" w:space="0" w:color="auto"/>
            </w:tcBorders>
          </w:tcPr>
          <w:p w14:paraId="67836C4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DEB49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C1FC68"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DFD2AE7"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463A2FA" w14:textId="77777777" w:rsidR="0063004A" w:rsidRPr="001141C9" w:rsidRDefault="0063004A" w:rsidP="0063004A">
            <w:pPr>
              <w:pStyle w:val="TAC"/>
              <w:keepNext w:val="0"/>
              <w:keepLines w:val="0"/>
              <w:widowControl w:val="0"/>
              <w:rPr>
                <w:lang w:eastAsia="zh-CN" w:bidi="ar"/>
              </w:rPr>
            </w:pPr>
          </w:p>
        </w:tc>
      </w:tr>
      <w:tr w:rsidR="0063004A" w:rsidRPr="001141C9" w14:paraId="1B1A5997" w14:textId="77777777" w:rsidTr="002E1358">
        <w:trPr>
          <w:jc w:val="center"/>
        </w:trPr>
        <w:tc>
          <w:tcPr>
            <w:tcW w:w="1959" w:type="dxa"/>
            <w:tcBorders>
              <w:top w:val="nil"/>
              <w:left w:val="single" w:sz="4" w:space="0" w:color="auto"/>
              <w:bottom w:val="nil"/>
              <w:right w:val="single" w:sz="4" w:space="0" w:color="auto"/>
            </w:tcBorders>
          </w:tcPr>
          <w:p w14:paraId="3665E16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862EB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BC43E9"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85F22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A67D1B" w14:textId="77777777" w:rsidR="0063004A" w:rsidRPr="001141C9" w:rsidRDefault="0063004A" w:rsidP="0063004A">
            <w:pPr>
              <w:pStyle w:val="TAC"/>
              <w:keepNext w:val="0"/>
              <w:keepLines w:val="0"/>
              <w:widowControl w:val="0"/>
              <w:rPr>
                <w:lang w:eastAsia="zh-CN" w:bidi="ar"/>
              </w:rPr>
            </w:pPr>
          </w:p>
        </w:tc>
      </w:tr>
      <w:tr w:rsidR="0063004A" w:rsidRPr="001141C9" w14:paraId="4FC56FEA" w14:textId="77777777" w:rsidTr="002E1358">
        <w:trPr>
          <w:jc w:val="center"/>
        </w:trPr>
        <w:tc>
          <w:tcPr>
            <w:tcW w:w="1959" w:type="dxa"/>
            <w:tcBorders>
              <w:top w:val="nil"/>
              <w:left w:val="single" w:sz="4" w:space="0" w:color="auto"/>
              <w:bottom w:val="nil"/>
              <w:right w:val="single" w:sz="4" w:space="0" w:color="auto"/>
            </w:tcBorders>
          </w:tcPr>
          <w:p w14:paraId="5CEBB52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921F1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09C56"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93A724C" w14:textId="77777777" w:rsidR="0063004A" w:rsidRPr="001141C9" w:rsidRDefault="0063004A" w:rsidP="0063004A">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23FAC65" w14:textId="77777777" w:rsidR="0063004A" w:rsidRPr="001141C9" w:rsidRDefault="0063004A" w:rsidP="0063004A">
            <w:pPr>
              <w:pStyle w:val="TAC"/>
              <w:keepNext w:val="0"/>
              <w:keepLines w:val="0"/>
              <w:widowControl w:val="0"/>
              <w:rPr>
                <w:lang w:eastAsia="zh-CN" w:bidi="ar"/>
              </w:rPr>
            </w:pPr>
          </w:p>
        </w:tc>
      </w:tr>
      <w:tr w:rsidR="0063004A" w:rsidRPr="001141C9" w14:paraId="1C5FFBC4" w14:textId="77777777" w:rsidTr="002E1358">
        <w:trPr>
          <w:jc w:val="center"/>
        </w:trPr>
        <w:tc>
          <w:tcPr>
            <w:tcW w:w="1959" w:type="dxa"/>
            <w:tcBorders>
              <w:top w:val="nil"/>
              <w:left w:val="single" w:sz="4" w:space="0" w:color="auto"/>
              <w:bottom w:val="nil"/>
              <w:right w:val="single" w:sz="4" w:space="0" w:color="auto"/>
            </w:tcBorders>
          </w:tcPr>
          <w:p w14:paraId="646339F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B3063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02CEF0"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EC9AE4B"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305CAC" w14:textId="77777777" w:rsidR="0063004A" w:rsidRPr="001141C9" w:rsidRDefault="0063004A" w:rsidP="0063004A">
            <w:pPr>
              <w:pStyle w:val="TAC"/>
              <w:keepNext w:val="0"/>
              <w:keepLines w:val="0"/>
              <w:widowControl w:val="0"/>
              <w:rPr>
                <w:lang w:eastAsia="zh-CN" w:bidi="ar"/>
              </w:rPr>
            </w:pPr>
            <w:r w:rsidRPr="001141C9">
              <w:rPr>
                <w:lang w:eastAsia="zh-CN" w:bidi="ar"/>
              </w:rPr>
              <w:t>2</w:t>
            </w:r>
          </w:p>
        </w:tc>
      </w:tr>
      <w:tr w:rsidR="0063004A" w:rsidRPr="001141C9" w14:paraId="456CCA37" w14:textId="77777777" w:rsidTr="002E1358">
        <w:trPr>
          <w:jc w:val="center"/>
        </w:trPr>
        <w:tc>
          <w:tcPr>
            <w:tcW w:w="1959" w:type="dxa"/>
            <w:tcBorders>
              <w:top w:val="nil"/>
              <w:left w:val="single" w:sz="4" w:space="0" w:color="auto"/>
              <w:bottom w:val="nil"/>
              <w:right w:val="single" w:sz="4" w:space="0" w:color="auto"/>
            </w:tcBorders>
          </w:tcPr>
          <w:p w14:paraId="294A5A6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7B173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361469"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2B9D6EA" w14:textId="77777777" w:rsidR="0063004A" w:rsidRPr="001141C9" w:rsidRDefault="0063004A" w:rsidP="0063004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E768F86" w14:textId="77777777" w:rsidR="0063004A" w:rsidRPr="001141C9" w:rsidRDefault="0063004A" w:rsidP="0063004A">
            <w:pPr>
              <w:pStyle w:val="TAC"/>
              <w:keepNext w:val="0"/>
              <w:keepLines w:val="0"/>
              <w:widowControl w:val="0"/>
              <w:rPr>
                <w:lang w:eastAsia="zh-CN" w:bidi="ar"/>
              </w:rPr>
            </w:pPr>
          </w:p>
        </w:tc>
      </w:tr>
      <w:tr w:rsidR="0063004A" w:rsidRPr="001141C9" w14:paraId="112D4EAE" w14:textId="77777777" w:rsidTr="002E1358">
        <w:trPr>
          <w:jc w:val="center"/>
        </w:trPr>
        <w:tc>
          <w:tcPr>
            <w:tcW w:w="1959" w:type="dxa"/>
            <w:tcBorders>
              <w:top w:val="nil"/>
              <w:left w:val="single" w:sz="4" w:space="0" w:color="auto"/>
              <w:bottom w:val="nil"/>
              <w:right w:val="single" w:sz="4" w:space="0" w:color="auto"/>
            </w:tcBorders>
          </w:tcPr>
          <w:p w14:paraId="7996853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812B4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671C49"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B50B4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7DF504" w14:textId="77777777" w:rsidR="0063004A" w:rsidRPr="001141C9" w:rsidRDefault="0063004A" w:rsidP="0063004A">
            <w:pPr>
              <w:pStyle w:val="TAC"/>
              <w:keepNext w:val="0"/>
              <w:keepLines w:val="0"/>
              <w:widowControl w:val="0"/>
              <w:rPr>
                <w:lang w:eastAsia="zh-CN" w:bidi="ar"/>
              </w:rPr>
            </w:pPr>
          </w:p>
        </w:tc>
      </w:tr>
      <w:tr w:rsidR="0063004A" w:rsidRPr="001141C9" w14:paraId="1C068609" w14:textId="77777777" w:rsidTr="002E1358">
        <w:trPr>
          <w:jc w:val="center"/>
        </w:trPr>
        <w:tc>
          <w:tcPr>
            <w:tcW w:w="1959" w:type="dxa"/>
            <w:tcBorders>
              <w:top w:val="nil"/>
              <w:left w:val="single" w:sz="4" w:space="0" w:color="auto"/>
              <w:bottom w:val="nil"/>
              <w:right w:val="single" w:sz="4" w:space="0" w:color="auto"/>
            </w:tcBorders>
          </w:tcPr>
          <w:p w14:paraId="123033D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4195A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16D347" w14:textId="77777777" w:rsidR="0063004A" w:rsidRPr="001141C9" w:rsidRDefault="0063004A" w:rsidP="0063004A">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7B419B2" w14:textId="77777777" w:rsidR="0063004A" w:rsidRPr="001141C9" w:rsidRDefault="0063004A" w:rsidP="0063004A">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34A7F68" w14:textId="77777777" w:rsidR="0063004A" w:rsidRPr="001141C9" w:rsidRDefault="0063004A" w:rsidP="0063004A">
            <w:pPr>
              <w:pStyle w:val="TAC"/>
              <w:keepNext w:val="0"/>
              <w:keepLines w:val="0"/>
              <w:widowControl w:val="0"/>
              <w:rPr>
                <w:lang w:eastAsia="zh-CN" w:bidi="ar"/>
              </w:rPr>
            </w:pPr>
          </w:p>
        </w:tc>
      </w:tr>
      <w:tr w:rsidR="0063004A" w:rsidRPr="001141C9" w14:paraId="7B4C8407" w14:textId="77777777" w:rsidTr="002E1358">
        <w:trPr>
          <w:jc w:val="center"/>
        </w:trPr>
        <w:tc>
          <w:tcPr>
            <w:tcW w:w="1959" w:type="dxa"/>
            <w:tcBorders>
              <w:top w:val="nil"/>
              <w:left w:val="single" w:sz="4" w:space="0" w:color="auto"/>
              <w:bottom w:val="nil"/>
              <w:right w:val="single" w:sz="4" w:space="0" w:color="auto"/>
            </w:tcBorders>
          </w:tcPr>
          <w:p w14:paraId="4150C529"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A89115" w14:textId="77777777" w:rsidR="0063004A" w:rsidRDefault="0063004A" w:rsidP="0063004A">
            <w:pPr>
              <w:pStyle w:val="TAC"/>
              <w:keepNext w:val="0"/>
              <w:keepLines w:val="0"/>
              <w:widowControl w:val="0"/>
              <w:spacing w:line="256" w:lineRule="auto"/>
              <w:rPr>
                <w:lang w:eastAsia="en-GB"/>
              </w:rPr>
            </w:pPr>
            <w:r>
              <w:rPr>
                <w:lang w:eastAsia="en-GB"/>
              </w:rPr>
              <w:t>CA_n77C</w:t>
            </w:r>
          </w:p>
          <w:p w14:paraId="27D2AEA5" w14:textId="77777777" w:rsidR="0063004A" w:rsidRDefault="0063004A" w:rsidP="0063004A">
            <w:pPr>
              <w:pStyle w:val="TAC"/>
              <w:keepNext w:val="0"/>
              <w:keepLines w:val="0"/>
              <w:widowControl w:val="0"/>
              <w:spacing w:line="256" w:lineRule="auto"/>
              <w:rPr>
                <w:b/>
                <w:lang w:eastAsia="en-GB"/>
              </w:rPr>
            </w:pPr>
            <w:r>
              <w:rPr>
                <w:lang w:eastAsia="en-GB"/>
              </w:rPr>
              <w:t>CA_n2A-n48A</w:t>
            </w:r>
          </w:p>
          <w:p w14:paraId="5882A584" w14:textId="77777777" w:rsidR="0063004A" w:rsidRDefault="0063004A" w:rsidP="0063004A">
            <w:pPr>
              <w:pStyle w:val="TAC"/>
              <w:keepNext w:val="0"/>
              <w:keepLines w:val="0"/>
              <w:widowControl w:val="0"/>
              <w:spacing w:line="256" w:lineRule="auto"/>
              <w:rPr>
                <w:b/>
                <w:lang w:eastAsia="en-GB"/>
              </w:rPr>
            </w:pPr>
            <w:r>
              <w:rPr>
                <w:lang w:eastAsia="en-GB"/>
              </w:rPr>
              <w:t>CA_n2A-n66A</w:t>
            </w:r>
          </w:p>
          <w:p w14:paraId="27148DEC" w14:textId="77777777" w:rsidR="0063004A" w:rsidRDefault="0063004A" w:rsidP="0063004A">
            <w:pPr>
              <w:pStyle w:val="TAC"/>
              <w:keepNext w:val="0"/>
              <w:keepLines w:val="0"/>
              <w:widowControl w:val="0"/>
              <w:spacing w:line="256" w:lineRule="auto"/>
              <w:rPr>
                <w:b/>
                <w:lang w:eastAsia="en-GB"/>
              </w:rPr>
            </w:pPr>
            <w:r>
              <w:rPr>
                <w:lang w:eastAsia="en-GB"/>
              </w:rPr>
              <w:t>CA_n2A-n77A</w:t>
            </w:r>
          </w:p>
          <w:p w14:paraId="5A956FD3" w14:textId="77777777" w:rsidR="0063004A" w:rsidRDefault="0063004A" w:rsidP="0063004A">
            <w:pPr>
              <w:pStyle w:val="TAC"/>
              <w:keepNext w:val="0"/>
              <w:keepLines w:val="0"/>
              <w:widowControl w:val="0"/>
              <w:spacing w:line="256" w:lineRule="auto"/>
              <w:rPr>
                <w:b/>
                <w:lang w:eastAsia="en-GB"/>
              </w:rPr>
            </w:pPr>
            <w:r>
              <w:rPr>
                <w:lang w:eastAsia="en-GB"/>
              </w:rPr>
              <w:t>CA_n48A-n66A</w:t>
            </w:r>
          </w:p>
          <w:p w14:paraId="31EFCA5E" w14:textId="77777777" w:rsidR="0063004A" w:rsidRPr="001141C9" w:rsidRDefault="0063004A" w:rsidP="0063004A">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57335462"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7392471" w14:textId="77777777" w:rsidR="0063004A" w:rsidRPr="001141C9" w:rsidRDefault="0063004A" w:rsidP="0063004A">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37F206"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1597DBAB" w14:textId="77777777" w:rsidTr="002E1358">
        <w:trPr>
          <w:jc w:val="center"/>
        </w:trPr>
        <w:tc>
          <w:tcPr>
            <w:tcW w:w="1959" w:type="dxa"/>
            <w:tcBorders>
              <w:top w:val="nil"/>
              <w:left w:val="single" w:sz="4" w:space="0" w:color="auto"/>
              <w:bottom w:val="nil"/>
              <w:right w:val="single" w:sz="4" w:space="0" w:color="auto"/>
            </w:tcBorders>
          </w:tcPr>
          <w:p w14:paraId="4171F50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D3054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7F7EC3"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2F0197" w14:textId="77777777" w:rsidR="0063004A" w:rsidRPr="001141C9" w:rsidRDefault="0063004A" w:rsidP="0063004A">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455CD659" w14:textId="77777777" w:rsidR="0063004A" w:rsidRPr="001141C9" w:rsidRDefault="0063004A" w:rsidP="0063004A">
            <w:pPr>
              <w:pStyle w:val="TAC"/>
              <w:keepNext w:val="0"/>
              <w:keepLines w:val="0"/>
              <w:widowControl w:val="0"/>
              <w:rPr>
                <w:lang w:eastAsia="zh-CN" w:bidi="ar"/>
              </w:rPr>
            </w:pPr>
          </w:p>
        </w:tc>
      </w:tr>
      <w:tr w:rsidR="0063004A" w:rsidRPr="001141C9" w14:paraId="4B9C44DF" w14:textId="77777777" w:rsidTr="002E1358">
        <w:trPr>
          <w:jc w:val="center"/>
        </w:trPr>
        <w:tc>
          <w:tcPr>
            <w:tcW w:w="1959" w:type="dxa"/>
            <w:tcBorders>
              <w:top w:val="nil"/>
              <w:left w:val="single" w:sz="4" w:space="0" w:color="auto"/>
              <w:bottom w:val="nil"/>
              <w:right w:val="single" w:sz="4" w:space="0" w:color="auto"/>
            </w:tcBorders>
          </w:tcPr>
          <w:p w14:paraId="7DD2DF9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D8DE6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D9E087"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8876837" w14:textId="77777777" w:rsidR="0063004A" w:rsidRPr="001141C9" w:rsidRDefault="0063004A" w:rsidP="0063004A">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DB609A0" w14:textId="77777777" w:rsidR="0063004A" w:rsidRPr="001141C9" w:rsidRDefault="0063004A" w:rsidP="0063004A">
            <w:pPr>
              <w:pStyle w:val="TAC"/>
              <w:keepNext w:val="0"/>
              <w:keepLines w:val="0"/>
              <w:widowControl w:val="0"/>
              <w:rPr>
                <w:lang w:eastAsia="zh-CN" w:bidi="ar"/>
              </w:rPr>
            </w:pPr>
          </w:p>
        </w:tc>
      </w:tr>
      <w:tr w:rsidR="0063004A" w:rsidRPr="001141C9" w14:paraId="349345C9" w14:textId="77777777" w:rsidTr="002E1358">
        <w:trPr>
          <w:jc w:val="center"/>
        </w:trPr>
        <w:tc>
          <w:tcPr>
            <w:tcW w:w="1959" w:type="dxa"/>
            <w:tcBorders>
              <w:top w:val="nil"/>
              <w:left w:val="single" w:sz="4" w:space="0" w:color="auto"/>
              <w:bottom w:val="single" w:sz="4" w:space="0" w:color="auto"/>
              <w:right w:val="single" w:sz="4" w:space="0" w:color="auto"/>
            </w:tcBorders>
          </w:tcPr>
          <w:p w14:paraId="450B01B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4CC59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45B122"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AA95FC9" w14:textId="77777777" w:rsidR="0063004A" w:rsidRPr="001141C9" w:rsidRDefault="0063004A" w:rsidP="0063004A">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ECC7437" w14:textId="77777777" w:rsidR="0063004A" w:rsidRPr="001141C9" w:rsidRDefault="0063004A" w:rsidP="0063004A">
            <w:pPr>
              <w:pStyle w:val="TAC"/>
              <w:keepNext w:val="0"/>
              <w:keepLines w:val="0"/>
              <w:widowControl w:val="0"/>
              <w:rPr>
                <w:lang w:eastAsia="zh-CN" w:bidi="ar"/>
              </w:rPr>
            </w:pPr>
          </w:p>
        </w:tc>
      </w:tr>
      <w:tr w:rsidR="0063004A" w:rsidRPr="001141C9" w14:paraId="0702EF45" w14:textId="77777777" w:rsidTr="002E1358">
        <w:trPr>
          <w:jc w:val="center"/>
        </w:trPr>
        <w:tc>
          <w:tcPr>
            <w:tcW w:w="1959" w:type="dxa"/>
            <w:tcBorders>
              <w:top w:val="single" w:sz="4" w:space="0" w:color="auto"/>
              <w:left w:val="single" w:sz="4" w:space="0" w:color="auto"/>
              <w:bottom w:val="nil"/>
              <w:right w:val="single" w:sz="4" w:space="0" w:color="auto"/>
            </w:tcBorders>
          </w:tcPr>
          <w:p w14:paraId="10E907C4" w14:textId="77777777" w:rsidR="0063004A" w:rsidRPr="001141C9" w:rsidRDefault="0063004A" w:rsidP="0063004A">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6DB9237" w14:textId="77777777" w:rsidR="0063004A" w:rsidRDefault="0063004A" w:rsidP="0063004A">
            <w:pPr>
              <w:pStyle w:val="TAC"/>
              <w:keepNext w:val="0"/>
              <w:keepLines w:val="0"/>
              <w:widowControl w:val="0"/>
              <w:spacing w:line="256" w:lineRule="auto"/>
              <w:rPr>
                <w:lang w:eastAsia="en-GB"/>
              </w:rPr>
            </w:pPr>
            <w:r>
              <w:rPr>
                <w:lang w:eastAsia="en-GB"/>
              </w:rPr>
              <w:t>CA_n48B</w:t>
            </w:r>
          </w:p>
          <w:p w14:paraId="408521AC" w14:textId="77777777" w:rsidR="0063004A" w:rsidRDefault="0063004A" w:rsidP="0063004A">
            <w:pPr>
              <w:pStyle w:val="TAC"/>
              <w:keepNext w:val="0"/>
              <w:keepLines w:val="0"/>
              <w:widowControl w:val="0"/>
              <w:spacing w:line="256" w:lineRule="auto"/>
              <w:rPr>
                <w:lang w:eastAsia="en-GB"/>
              </w:rPr>
            </w:pPr>
            <w:r>
              <w:rPr>
                <w:lang w:eastAsia="en-GB"/>
              </w:rPr>
              <w:t>CA_n77C</w:t>
            </w:r>
          </w:p>
          <w:p w14:paraId="4E698738" w14:textId="77777777" w:rsidR="0063004A" w:rsidRDefault="0063004A" w:rsidP="0063004A">
            <w:pPr>
              <w:pStyle w:val="TAC"/>
              <w:keepNext w:val="0"/>
              <w:keepLines w:val="0"/>
              <w:widowControl w:val="0"/>
              <w:spacing w:line="256" w:lineRule="auto"/>
              <w:rPr>
                <w:b/>
                <w:lang w:eastAsia="en-GB"/>
              </w:rPr>
            </w:pPr>
            <w:r>
              <w:rPr>
                <w:lang w:eastAsia="en-GB"/>
              </w:rPr>
              <w:t>CA_n2A-n48A</w:t>
            </w:r>
          </w:p>
          <w:p w14:paraId="417550FA" w14:textId="77777777" w:rsidR="0063004A" w:rsidRDefault="0063004A" w:rsidP="0063004A">
            <w:pPr>
              <w:pStyle w:val="TAC"/>
              <w:keepNext w:val="0"/>
              <w:keepLines w:val="0"/>
              <w:widowControl w:val="0"/>
              <w:spacing w:line="256" w:lineRule="auto"/>
              <w:rPr>
                <w:b/>
                <w:lang w:eastAsia="en-GB"/>
              </w:rPr>
            </w:pPr>
            <w:r>
              <w:rPr>
                <w:lang w:eastAsia="en-GB"/>
              </w:rPr>
              <w:t>CA_n2A-n66A</w:t>
            </w:r>
          </w:p>
          <w:p w14:paraId="4CB0544C" w14:textId="77777777" w:rsidR="0063004A" w:rsidRDefault="0063004A" w:rsidP="0063004A">
            <w:pPr>
              <w:pStyle w:val="TAC"/>
              <w:keepNext w:val="0"/>
              <w:keepLines w:val="0"/>
              <w:widowControl w:val="0"/>
              <w:spacing w:line="256" w:lineRule="auto"/>
              <w:rPr>
                <w:b/>
                <w:lang w:eastAsia="en-GB"/>
              </w:rPr>
            </w:pPr>
            <w:r>
              <w:rPr>
                <w:lang w:eastAsia="en-GB"/>
              </w:rPr>
              <w:t>CA_n2A-n77A</w:t>
            </w:r>
          </w:p>
          <w:p w14:paraId="239EBA68" w14:textId="77777777" w:rsidR="0063004A" w:rsidRDefault="0063004A" w:rsidP="0063004A">
            <w:pPr>
              <w:pStyle w:val="TAC"/>
              <w:keepNext w:val="0"/>
              <w:keepLines w:val="0"/>
              <w:widowControl w:val="0"/>
              <w:spacing w:line="256" w:lineRule="auto"/>
              <w:rPr>
                <w:b/>
                <w:lang w:eastAsia="en-GB"/>
              </w:rPr>
            </w:pPr>
            <w:r>
              <w:rPr>
                <w:lang w:eastAsia="en-GB"/>
              </w:rPr>
              <w:t>CA_n48A-n66A</w:t>
            </w:r>
          </w:p>
          <w:p w14:paraId="1B61F69C" w14:textId="77777777" w:rsidR="0063004A" w:rsidRPr="001141C9" w:rsidRDefault="0063004A" w:rsidP="0063004A">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83E7572"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2C67CA" w14:textId="77777777" w:rsidR="0063004A" w:rsidRPr="001141C9" w:rsidRDefault="0063004A" w:rsidP="0063004A">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966DE6"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3C4BC626" w14:textId="77777777" w:rsidTr="002E1358">
        <w:trPr>
          <w:jc w:val="center"/>
        </w:trPr>
        <w:tc>
          <w:tcPr>
            <w:tcW w:w="1959" w:type="dxa"/>
            <w:tcBorders>
              <w:top w:val="nil"/>
              <w:left w:val="single" w:sz="4" w:space="0" w:color="auto"/>
              <w:bottom w:val="nil"/>
              <w:right w:val="single" w:sz="4" w:space="0" w:color="auto"/>
            </w:tcBorders>
          </w:tcPr>
          <w:p w14:paraId="16A1CDF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670A1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FA14C2"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FAFD24" w14:textId="77777777" w:rsidR="0063004A" w:rsidRPr="001141C9" w:rsidRDefault="0063004A" w:rsidP="0063004A">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6CE1D6D" w14:textId="77777777" w:rsidR="0063004A" w:rsidRPr="001141C9" w:rsidRDefault="0063004A" w:rsidP="0063004A">
            <w:pPr>
              <w:pStyle w:val="TAC"/>
              <w:keepNext w:val="0"/>
              <w:keepLines w:val="0"/>
              <w:widowControl w:val="0"/>
              <w:rPr>
                <w:lang w:eastAsia="zh-CN" w:bidi="ar"/>
              </w:rPr>
            </w:pPr>
          </w:p>
        </w:tc>
      </w:tr>
      <w:tr w:rsidR="0063004A" w:rsidRPr="001141C9" w14:paraId="23186773" w14:textId="77777777" w:rsidTr="002E1358">
        <w:trPr>
          <w:jc w:val="center"/>
        </w:trPr>
        <w:tc>
          <w:tcPr>
            <w:tcW w:w="1959" w:type="dxa"/>
            <w:tcBorders>
              <w:top w:val="nil"/>
              <w:left w:val="single" w:sz="4" w:space="0" w:color="auto"/>
              <w:bottom w:val="nil"/>
              <w:right w:val="single" w:sz="4" w:space="0" w:color="auto"/>
            </w:tcBorders>
          </w:tcPr>
          <w:p w14:paraId="41FD7AB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58BEC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9CAAE5"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454E6A9" w14:textId="77777777" w:rsidR="0063004A" w:rsidRPr="001141C9" w:rsidRDefault="0063004A" w:rsidP="0063004A">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821C892" w14:textId="77777777" w:rsidR="0063004A" w:rsidRPr="001141C9" w:rsidRDefault="0063004A" w:rsidP="0063004A">
            <w:pPr>
              <w:pStyle w:val="TAC"/>
              <w:keepNext w:val="0"/>
              <w:keepLines w:val="0"/>
              <w:widowControl w:val="0"/>
              <w:rPr>
                <w:lang w:eastAsia="zh-CN" w:bidi="ar"/>
              </w:rPr>
            </w:pPr>
          </w:p>
        </w:tc>
      </w:tr>
      <w:tr w:rsidR="0063004A" w:rsidRPr="001141C9" w14:paraId="6EFAEA0B" w14:textId="77777777" w:rsidTr="002E1358">
        <w:trPr>
          <w:jc w:val="center"/>
        </w:trPr>
        <w:tc>
          <w:tcPr>
            <w:tcW w:w="1959" w:type="dxa"/>
            <w:tcBorders>
              <w:top w:val="nil"/>
              <w:left w:val="single" w:sz="4" w:space="0" w:color="auto"/>
              <w:bottom w:val="single" w:sz="4" w:space="0" w:color="auto"/>
              <w:right w:val="single" w:sz="4" w:space="0" w:color="auto"/>
            </w:tcBorders>
          </w:tcPr>
          <w:p w14:paraId="7A457B8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A087D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890E83"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FFEA0A4" w14:textId="77777777" w:rsidR="0063004A" w:rsidRPr="001141C9" w:rsidRDefault="0063004A" w:rsidP="0063004A">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6658061" w14:textId="77777777" w:rsidR="0063004A" w:rsidRPr="001141C9" w:rsidRDefault="0063004A" w:rsidP="0063004A">
            <w:pPr>
              <w:pStyle w:val="TAC"/>
              <w:keepNext w:val="0"/>
              <w:keepLines w:val="0"/>
              <w:widowControl w:val="0"/>
              <w:rPr>
                <w:lang w:eastAsia="zh-CN" w:bidi="ar"/>
              </w:rPr>
            </w:pPr>
          </w:p>
        </w:tc>
      </w:tr>
      <w:tr w:rsidR="0063004A" w:rsidRPr="001141C9" w14:paraId="55E0F670" w14:textId="77777777" w:rsidTr="002E1358">
        <w:trPr>
          <w:jc w:val="center"/>
        </w:trPr>
        <w:tc>
          <w:tcPr>
            <w:tcW w:w="1959" w:type="dxa"/>
            <w:tcBorders>
              <w:top w:val="single" w:sz="4" w:space="0" w:color="auto"/>
              <w:left w:val="single" w:sz="4" w:space="0" w:color="auto"/>
              <w:bottom w:val="nil"/>
              <w:right w:val="single" w:sz="4" w:space="0" w:color="auto"/>
            </w:tcBorders>
          </w:tcPr>
          <w:p w14:paraId="2AF19BE9" w14:textId="77777777" w:rsidR="0063004A" w:rsidRPr="001141C9" w:rsidRDefault="0063004A" w:rsidP="0063004A">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1F7137D" w14:textId="77777777" w:rsidR="0063004A" w:rsidRDefault="0063004A" w:rsidP="0063004A">
            <w:pPr>
              <w:pStyle w:val="TAC"/>
              <w:keepNext w:val="0"/>
              <w:keepLines w:val="0"/>
              <w:widowControl w:val="0"/>
              <w:spacing w:line="256" w:lineRule="auto"/>
              <w:rPr>
                <w:lang w:eastAsia="en-GB"/>
              </w:rPr>
            </w:pPr>
            <w:r>
              <w:rPr>
                <w:lang w:eastAsia="en-GB"/>
              </w:rPr>
              <w:t>CA_n77C</w:t>
            </w:r>
          </w:p>
          <w:p w14:paraId="4EB34DB8" w14:textId="77777777" w:rsidR="0063004A" w:rsidRDefault="0063004A" w:rsidP="0063004A">
            <w:pPr>
              <w:pStyle w:val="TAC"/>
              <w:keepNext w:val="0"/>
              <w:keepLines w:val="0"/>
              <w:widowControl w:val="0"/>
              <w:spacing w:line="256" w:lineRule="auto"/>
              <w:rPr>
                <w:b/>
                <w:lang w:eastAsia="en-GB"/>
              </w:rPr>
            </w:pPr>
            <w:r>
              <w:rPr>
                <w:lang w:eastAsia="en-GB"/>
              </w:rPr>
              <w:t>CA_n2A-n48A</w:t>
            </w:r>
          </w:p>
          <w:p w14:paraId="4FB9653C" w14:textId="77777777" w:rsidR="0063004A" w:rsidRDefault="0063004A" w:rsidP="0063004A">
            <w:pPr>
              <w:pStyle w:val="TAC"/>
              <w:keepNext w:val="0"/>
              <w:keepLines w:val="0"/>
              <w:widowControl w:val="0"/>
              <w:spacing w:line="256" w:lineRule="auto"/>
              <w:rPr>
                <w:b/>
                <w:lang w:eastAsia="en-GB"/>
              </w:rPr>
            </w:pPr>
            <w:r>
              <w:rPr>
                <w:lang w:eastAsia="en-GB"/>
              </w:rPr>
              <w:t>CA_n2A-n66A</w:t>
            </w:r>
          </w:p>
          <w:p w14:paraId="166D7D06" w14:textId="77777777" w:rsidR="0063004A" w:rsidRDefault="0063004A" w:rsidP="0063004A">
            <w:pPr>
              <w:pStyle w:val="TAC"/>
              <w:keepNext w:val="0"/>
              <w:keepLines w:val="0"/>
              <w:widowControl w:val="0"/>
              <w:spacing w:line="256" w:lineRule="auto"/>
              <w:rPr>
                <w:b/>
                <w:lang w:eastAsia="en-GB"/>
              </w:rPr>
            </w:pPr>
            <w:r>
              <w:rPr>
                <w:lang w:eastAsia="en-GB"/>
              </w:rPr>
              <w:t>CA_n2A-n77A</w:t>
            </w:r>
          </w:p>
          <w:p w14:paraId="01621AF0" w14:textId="77777777" w:rsidR="0063004A" w:rsidRDefault="0063004A" w:rsidP="0063004A">
            <w:pPr>
              <w:pStyle w:val="TAC"/>
              <w:keepNext w:val="0"/>
              <w:keepLines w:val="0"/>
              <w:widowControl w:val="0"/>
              <w:spacing w:line="256" w:lineRule="auto"/>
              <w:rPr>
                <w:b/>
                <w:lang w:eastAsia="en-GB"/>
              </w:rPr>
            </w:pPr>
            <w:r>
              <w:rPr>
                <w:lang w:eastAsia="en-GB"/>
              </w:rPr>
              <w:t>CA_n48A-n66A</w:t>
            </w:r>
          </w:p>
          <w:p w14:paraId="2BB00ECE" w14:textId="77777777" w:rsidR="0063004A" w:rsidRPr="001141C9" w:rsidRDefault="0063004A" w:rsidP="0063004A">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C34AF5C"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C381615" w14:textId="77777777" w:rsidR="0063004A" w:rsidRPr="001141C9" w:rsidRDefault="0063004A" w:rsidP="0063004A">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EB3E18E"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58166DBD" w14:textId="77777777" w:rsidTr="002E1358">
        <w:trPr>
          <w:jc w:val="center"/>
        </w:trPr>
        <w:tc>
          <w:tcPr>
            <w:tcW w:w="1959" w:type="dxa"/>
            <w:tcBorders>
              <w:top w:val="nil"/>
              <w:left w:val="single" w:sz="4" w:space="0" w:color="auto"/>
              <w:bottom w:val="nil"/>
              <w:right w:val="single" w:sz="4" w:space="0" w:color="auto"/>
            </w:tcBorders>
          </w:tcPr>
          <w:p w14:paraId="325B13DC"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5AB5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5B59A9"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08B8AA1" w14:textId="77777777" w:rsidR="0063004A" w:rsidRPr="001141C9" w:rsidRDefault="0063004A" w:rsidP="0063004A">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451FAFD" w14:textId="77777777" w:rsidR="0063004A" w:rsidRPr="001141C9" w:rsidRDefault="0063004A" w:rsidP="0063004A">
            <w:pPr>
              <w:pStyle w:val="TAC"/>
              <w:keepNext w:val="0"/>
              <w:keepLines w:val="0"/>
              <w:widowControl w:val="0"/>
              <w:rPr>
                <w:lang w:eastAsia="zh-CN" w:bidi="ar"/>
              </w:rPr>
            </w:pPr>
          </w:p>
        </w:tc>
      </w:tr>
      <w:tr w:rsidR="0063004A" w:rsidRPr="001141C9" w14:paraId="395422FB" w14:textId="77777777" w:rsidTr="002E1358">
        <w:trPr>
          <w:jc w:val="center"/>
        </w:trPr>
        <w:tc>
          <w:tcPr>
            <w:tcW w:w="1959" w:type="dxa"/>
            <w:tcBorders>
              <w:top w:val="nil"/>
              <w:left w:val="single" w:sz="4" w:space="0" w:color="auto"/>
              <w:bottom w:val="nil"/>
              <w:right w:val="single" w:sz="4" w:space="0" w:color="auto"/>
            </w:tcBorders>
          </w:tcPr>
          <w:p w14:paraId="6F7CC8F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370D3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01D9B4"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A09C47A" w14:textId="77777777" w:rsidR="0063004A" w:rsidRPr="001141C9" w:rsidRDefault="0063004A" w:rsidP="0063004A">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3C3605A" w14:textId="77777777" w:rsidR="0063004A" w:rsidRPr="001141C9" w:rsidRDefault="0063004A" w:rsidP="0063004A">
            <w:pPr>
              <w:pStyle w:val="TAC"/>
              <w:keepNext w:val="0"/>
              <w:keepLines w:val="0"/>
              <w:widowControl w:val="0"/>
              <w:rPr>
                <w:lang w:eastAsia="zh-CN" w:bidi="ar"/>
              </w:rPr>
            </w:pPr>
          </w:p>
        </w:tc>
      </w:tr>
      <w:tr w:rsidR="0063004A" w:rsidRPr="001141C9" w14:paraId="24A72D5B" w14:textId="77777777" w:rsidTr="002E1358">
        <w:trPr>
          <w:jc w:val="center"/>
        </w:trPr>
        <w:tc>
          <w:tcPr>
            <w:tcW w:w="1959" w:type="dxa"/>
            <w:tcBorders>
              <w:top w:val="nil"/>
              <w:left w:val="single" w:sz="4" w:space="0" w:color="auto"/>
              <w:bottom w:val="single" w:sz="4" w:space="0" w:color="auto"/>
              <w:right w:val="single" w:sz="4" w:space="0" w:color="auto"/>
            </w:tcBorders>
          </w:tcPr>
          <w:p w14:paraId="6BCEB93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A38DF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8A8F5B" w14:textId="77777777" w:rsidR="0063004A" w:rsidRPr="001141C9" w:rsidRDefault="0063004A" w:rsidP="0063004A">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AA604F" w14:textId="77777777" w:rsidR="0063004A" w:rsidRPr="001141C9" w:rsidRDefault="0063004A" w:rsidP="0063004A">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23DB720" w14:textId="77777777" w:rsidR="0063004A" w:rsidRPr="001141C9" w:rsidRDefault="0063004A" w:rsidP="0063004A">
            <w:pPr>
              <w:pStyle w:val="TAC"/>
              <w:keepNext w:val="0"/>
              <w:keepLines w:val="0"/>
              <w:widowControl w:val="0"/>
              <w:rPr>
                <w:lang w:eastAsia="zh-CN" w:bidi="ar"/>
              </w:rPr>
            </w:pPr>
          </w:p>
        </w:tc>
      </w:tr>
      <w:tr w:rsidR="0063004A" w:rsidRPr="001141C9" w14:paraId="6E49FE6E" w14:textId="77777777" w:rsidTr="002E1358">
        <w:trPr>
          <w:jc w:val="center"/>
        </w:trPr>
        <w:tc>
          <w:tcPr>
            <w:tcW w:w="1959" w:type="dxa"/>
            <w:tcBorders>
              <w:top w:val="single" w:sz="4" w:space="0" w:color="auto"/>
              <w:left w:val="single" w:sz="4" w:space="0" w:color="auto"/>
              <w:bottom w:val="nil"/>
              <w:right w:val="single" w:sz="4" w:space="0" w:color="auto"/>
            </w:tcBorders>
          </w:tcPr>
          <w:p w14:paraId="3C83B0A9" w14:textId="77777777" w:rsidR="0063004A" w:rsidRPr="001141C9" w:rsidRDefault="0063004A" w:rsidP="0063004A">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231D0A81" w14:textId="77777777" w:rsidR="0063004A" w:rsidRPr="001141C9" w:rsidRDefault="0063004A" w:rsidP="0063004A">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C28B8CD" w14:textId="77777777" w:rsidR="0063004A" w:rsidRPr="001141C9" w:rsidRDefault="0063004A" w:rsidP="0063004A">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466452" w14:textId="77777777" w:rsidR="0063004A" w:rsidRPr="001141C9" w:rsidRDefault="0063004A" w:rsidP="006300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835B14" w14:textId="77777777" w:rsidR="0063004A" w:rsidRPr="001141C9" w:rsidRDefault="0063004A" w:rsidP="0063004A">
            <w:pPr>
              <w:pStyle w:val="TAC"/>
              <w:keepLines w:val="0"/>
              <w:widowControl w:val="0"/>
              <w:rPr>
                <w:lang w:eastAsia="zh-CN"/>
              </w:rPr>
            </w:pPr>
            <w:r w:rsidRPr="001141C9">
              <w:rPr>
                <w:rFonts w:hint="eastAsia"/>
                <w:lang w:eastAsia="zh-CN"/>
              </w:rPr>
              <w:t>0</w:t>
            </w:r>
          </w:p>
        </w:tc>
      </w:tr>
      <w:tr w:rsidR="0063004A" w:rsidRPr="001141C9" w14:paraId="2CD66B30" w14:textId="77777777" w:rsidTr="002E1358">
        <w:trPr>
          <w:jc w:val="center"/>
        </w:trPr>
        <w:tc>
          <w:tcPr>
            <w:tcW w:w="1959" w:type="dxa"/>
            <w:tcBorders>
              <w:top w:val="nil"/>
              <w:left w:val="single" w:sz="4" w:space="0" w:color="auto"/>
              <w:bottom w:val="nil"/>
              <w:right w:val="single" w:sz="4" w:space="0" w:color="auto"/>
            </w:tcBorders>
          </w:tcPr>
          <w:p w14:paraId="27B2BF05"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0F56DC71" w14:textId="77777777" w:rsidR="0063004A" w:rsidRPr="001141C9" w:rsidRDefault="0063004A" w:rsidP="006300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538251" w14:textId="77777777" w:rsidR="0063004A" w:rsidRPr="001141C9" w:rsidRDefault="0063004A" w:rsidP="0063004A">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BB17CC" w14:textId="77777777" w:rsidR="0063004A" w:rsidRPr="001141C9" w:rsidRDefault="0063004A" w:rsidP="0063004A">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C8CB3B1" w14:textId="77777777" w:rsidR="0063004A" w:rsidRPr="001141C9" w:rsidRDefault="0063004A" w:rsidP="0063004A">
            <w:pPr>
              <w:pStyle w:val="TAC"/>
              <w:keepLines w:val="0"/>
              <w:widowControl w:val="0"/>
              <w:rPr>
                <w:lang w:eastAsia="zh-CN"/>
              </w:rPr>
            </w:pPr>
          </w:p>
        </w:tc>
      </w:tr>
      <w:tr w:rsidR="0063004A" w:rsidRPr="001141C9" w14:paraId="7CA4E319" w14:textId="77777777" w:rsidTr="002E1358">
        <w:trPr>
          <w:jc w:val="center"/>
        </w:trPr>
        <w:tc>
          <w:tcPr>
            <w:tcW w:w="1959" w:type="dxa"/>
            <w:tcBorders>
              <w:top w:val="nil"/>
              <w:left w:val="single" w:sz="4" w:space="0" w:color="auto"/>
              <w:bottom w:val="nil"/>
              <w:right w:val="single" w:sz="4" w:space="0" w:color="auto"/>
            </w:tcBorders>
          </w:tcPr>
          <w:p w14:paraId="38DADAC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F07723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64A41"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B4B6D04"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A1FE48" w14:textId="77777777" w:rsidR="0063004A" w:rsidRPr="001141C9" w:rsidRDefault="0063004A" w:rsidP="0063004A">
            <w:pPr>
              <w:pStyle w:val="TAC"/>
              <w:keepNext w:val="0"/>
              <w:keepLines w:val="0"/>
              <w:widowControl w:val="0"/>
              <w:rPr>
                <w:lang w:eastAsia="zh-CN"/>
              </w:rPr>
            </w:pPr>
          </w:p>
        </w:tc>
      </w:tr>
      <w:tr w:rsidR="0063004A" w:rsidRPr="001141C9" w14:paraId="6D54B2AC" w14:textId="77777777" w:rsidTr="002E1358">
        <w:trPr>
          <w:jc w:val="center"/>
        </w:trPr>
        <w:tc>
          <w:tcPr>
            <w:tcW w:w="1959" w:type="dxa"/>
            <w:tcBorders>
              <w:top w:val="nil"/>
              <w:left w:val="single" w:sz="4" w:space="0" w:color="auto"/>
              <w:bottom w:val="single" w:sz="4" w:space="0" w:color="auto"/>
              <w:right w:val="single" w:sz="4" w:space="0" w:color="auto"/>
            </w:tcBorders>
          </w:tcPr>
          <w:p w14:paraId="5CA9393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047B4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FAF2AB"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3C5EB7" w14:textId="77777777" w:rsidR="0063004A" w:rsidRPr="001141C9" w:rsidRDefault="0063004A" w:rsidP="0063004A">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2A0A6F18" w14:textId="77777777" w:rsidR="0063004A" w:rsidRPr="001141C9" w:rsidRDefault="0063004A" w:rsidP="0063004A">
            <w:pPr>
              <w:pStyle w:val="TAC"/>
              <w:keepNext w:val="0"/>
              <w:keepLines w:val="0"/>
              <w:widowControl w:val="0"/>
              <w:rPr>
                <w:lang w:eastAsia="zh-CN"/>
              </w:rPr>
            </w:pPr>
          </w:p>
        </w:tc>
      </w:tr>
      <w:tr w:rsidR="0063004A" w:rsidRPr="001141C9" w14:paraId="35C0EAE6" w14:textId="77777777" w:rsidTr="002E1358">
        <w:trPr>
          <w:jc w:val="center"/>
        </w:trPr>
        <w:tc>
          <w:tcPr>
            <w:tcW w:w="1959" w:type="dxa"/>
            <w:tcBorders>
              <w:top w:val="single" w:sz="4" w:space="0" w:color="auto"/>
              <w:left w:val="single" w:sz="4" w:space="0" w:color="auto"/>
              <w:bottom w:val="nil"/>
              <w:right w:val="single" w:sz="4" w:space="0" w:color="auto"/>
            </w:tcBorders>
          </w:tcPr>
          <w:p w14:paraId="65577136" w14:textId="77777777" w:rsidR="0063004A" w:rsidRPr="001141C9" w:rsidRDefault="0063004A" w:rsidP="0063004A">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669F00DA" w14:textId="77777777" w:rsidR="0063004A" w:rsidRPr="001141C9" w:rsidRDefault="0063004A" w:rsidP="0063004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CF09C09"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9EF43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0CA273" w14:textId="77777777" w:rsidR="0063004A" w:rsidRPr="001141C9" w:rsidRDefault="0063004A" w:rsidP="0063004A">
            <w:pPr>
              <w:pStyle w:val="TAC"/>
              <w:keepNext w:val="0"/>
              <w:keepLines w:val="0"/>
              <w:widowControl w:val="0"/>
              <w:rPr>
                <w:lang w:eastAsia="zh-CN"/>
              </w:rPr>
            </w:pPr>
            <w:r w:rsidRPr="001141C9">
              <w:rPr>
                <w:lang w:eastAsia="zh-CN"/>
              </w:rPr>
              <w:t>0</w:t>
            </w:r>
          </w:p>
        </w:tc>
      </w:tr>
      <w:tr w:rsidR="0063004A" w:rsidRPr="001141C9" w14:paraId="495584F2" w14:textId="77777777" w:rsidTr="002E1358">
        <w:trPr>
          <w:jc w:val="center"/>
        </w:trPr>
        <w:tc>
          <w:tcPr>
            <w:tcW w:w="1959" w:type="dxa"/>
            <w:tcBorders>
              <w:top w:val="nil"/>
              <w:left w:val="single" w:sz="4" w:space="0" w:color="auto"/>
              <w:bottom w:val="nil"/>
              <w:right w:val="single" w:sz="4" w:space="0" w:color="auto"/>
            </w:tcBorders>
          </w:tcPr>
          <w:p w14:paraId="45003A3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4C646D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79CEA"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6B8072"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B2B5B2B" w14:textId="77777777" w:rsidR="0063004A" w:rsidRPr="001141C9" w:rsidRDefault="0063004A" w:rsidP="0063004A">
            <w:pPr>
              <w:pStyle w:val="TAC"/>
              <w:keepNext w:val="0"/>
              <w:keepLines w:val="0"/>
              <w:widowControl w:val="0"/>
              <w:rPr>
                <w:lang w:eastAsia="zh-CN"/>
              </w:rPr>
            </w:pPr>
          </w:p>
        </w:tc>
      </w:tr>
      <w:tr w:rsidR="0063004A" w:rsidRPr="001141C9" w14:paraId="5697E574" w14:textId="77777777" w:rsidTr="002E1358">
        <w:trPr>
          <w:jc w:val="center"/>
        </w:trPr>
        <w:tc>
          <w:tcPr>
            <w:tcW w:w="1959" w:type="dxa"/>
            <w:tcBorders>
              <w:top w:val="nil"/>
              <w:left w:val="single" w:sz="4" w:space="0" w:color="auto"/>
              <w:bottom w:val="nil"/>
              <w:right w:val="single" w:sz="4" w:space="0" w:color="auto"/>
            </w:tcBorders>
          </w:tcPr>
          <w:p w14:paraId="70DA095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7A5F94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8A6CE"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04057A"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52EE97" w14:textId="77777777" w:rsidR="0063004A" w:rsidRPr="001141C9" w:rsidRDefault="0063004A" w:rsidP="0063004A">
            <w:pPr>
              <w:pStyle w:val="TAC"/>
              <w:keepNext w:val="0"/>
              <w:keepLines w:val="0"/>
              <w:widowControl w:val="0"/>
              <w:rPr>
                <w:lang w:eastAsia="zh-CN"/>
              </w:rPr>
            </w:pPr>
          </w:p>
        </w:tc>
      </w:tr>
      <w:tr w:rsidR="0063004A" w:rsidRPr="001141C9" w14:paraId="3718663E" w14:textId="77777777" w:rsidTr="002E1358">
        <w:trPr>
          <w:jc w:val="center"/>
        </w:trPr>
        <w:tc>
          <w:tcPr>
            <w:tcW w:w="1959" w:type="dxa"/>
            <w:tcBorders>
              <w:top w:val="nil"/>
              <w:left w:val="single" w:sz="4" w:space="0" w:color="auto"/>
              <w:bottom w:val="single" w:sz="4" w:space="0" w:color="auto"/>
              <w:right w:val="single" w:sz="4" w:space="0" w:color="auto"/>
            </w:tcBorders>
          </w:tcPr>
          <w:p w14:paraId="1C4A81B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5FE70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2F00AA" w14:textId="77777777" w:rsidR="0063004A" w:rsidRPr="001141C9" w:rsidRDefault="0063004A" w:rsidP="0063004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393CD2" w14:textId="77777777" w:rsidR="0063004A" w:rsidRPr="001141C9" w:rsidRDefault="0063004A" w:rsidP="0063004A">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7BDF0D91" w14:textId="77777777" w:rsidR="0063004A" w:rsidRPr="001141C9" w:rsidRDefault="0063004A" w:rsidP="0063004A">
            <w:pPr>
              <w:pStyle w:val="TAC"/>
              <w:keepNext w:val="0"/>
              <w:keepLines w:val="0"/>
              <w:widowControl w:val="0"/>
              <w:rPr>
                <w:lang w:eastAsia="zh-CN"/>
              </w:rPr>
            </w:pPr>
          </w:p>
        </w:tc>
      </w:tr>
      <w:tr w:rsidR="0063004A" w:rsidRPr="001141C9" w14:paraId="32E7D004" w14:textId="77777777" w:rsidTr="002E1358">
        <w:trPr>
          <w:jc w:val="center"/>
        </w:trPr>
        <w:tc>
          <w:tcPr>
            <w:tcW w:w="1959" w:type="dxa"/>
            <w:tcBorders>
              <w:top w:val="single" w:sz="4" w:space="0" w:color="auto"/>
              <w:left w:val="single" w:sz="4" w:space="0" w:color="auto"/>
              <w:bottom w:val="nil"/>
              <w:right w:val="single" w:sz="4" w:space="0" w:color="auto"/>
            </w:tcBorders>
          </w:tcPr>
          <w:p w14:paraId="3E172806" w14:textId="77777777" w:rsidR="0063004A" w:rsidRPr="001141C9" w:rsidRDefault="0063004A" w:rsidP="0063004A">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19673D4F" w14:textId="77777777" w:rsidR="0063004A" w:rsidRPr="001141C9" w:rsidRDefault="0063004A" w:rsidP="0063004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8A7ABFC" w14:textId="77777777" w:rsidR="0063004A" w:rsidRPr="001141C9" w:rsidRDefault="0063004A" w:rsidP="0063004A">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7DA36F"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F3BEB4" w14:textId="77777777" w:rsidR="0063004A" w:rsidRPr="001141C9" w:rsidRDefault="0063004A" w:rsidP="0063004A">
            <w:pPr>
              <w:pStyle w:val="TAC"/>
              <w:keepNext w:val="0"/>
              <w:keepLines w:val="0"/>
              <w:widowControl w:val="0"/>
            </w:pPr>
            <w:r w:rsidRPr="001141C9">
              <w:rPr>
                <w:lang w:eastAsia="zh-CN"/>
              </w:rPr>
              <w:t>0</w:t>
            </w:r>
          </w:p>
        </w:tc>
      </w:tr>
      <w:tr w:rsidR="0063004A" w:rsidRPr="001141C9" w14:paraId="0016D872" w14:textId="77777777" w:rsidTr="002E1358">
        <w:trPr>
          <w:jc w:val="center"/>
        </w:trPr>
        <w:tc>
          <w:tcPr>
            <w:tcW w:w="1959" w:type="dxa"/>
            <w:tcBorders>
              <w:top w:val="nil"/>
              <w:left w:val="single" w:sz="4" w:space="0" w:color="auto"/>
              <w:bottom w:val="nil"/>
              <w:right w:val="single" w:sz="4" w:space="0" w:color="auto"/>
            </w:tcBorders>
          </w:tcPr>
          <w:p w14:paraId="0223EE0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76ECAA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6108D1"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9C017C"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CF1B76F" w14:textId="77777777" w:rsidR="0063004A" w:rsidRPr="001141C9" w:rsidRDefault="0063004A" w:rsidP="0063004A">
            <w:pPr>
              <w:pStyle w:val="TAC"/>
              <w:keepNext w:val="0"/>
              <w:keepLines w:val="0"/>
              <w:widowControl w:val="0"/>
              <w:rPr>
                <w:lang w:eastAsia="zh-CN"/>
              </w:rPr>
            </w:pPr>
          </w:p>
        </w:tc>
      </w:tr>
      <w:tr w:rsidR="0063004A" w:rsidRPr="001141C9" w14:paraId="64427464" w14:textId="77777777" w:rsidTr="002E1358">
        <w:trPr>
          <w:jc w:val="center"/>
        </w:trPr>
        <w:tc>
          <w:tcPr>
            <w:tcW w:w="1959" w:type="dxa"/>
            <w:tcBorders>
              <w:top w:val="nil"/>
              <w:left w:val="single" w:sz="4" w:space="0" w:color="auto"/>
              <w:bottom w:val="nil"/>
              <w:right w:val="single" w:sz="4" w:space="0" w:color="auto"/>
            </w:tcBorders>
          </w:tcPr>
          <w:p w14:paraId="077A4CF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9E707AD"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1E79F1"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38F130"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68981BA" w14:textId="77777777" w:rsidR="0063004A" w:rsidRPr="001141C9" w:rsidRDefault="0063004A" w:rsidP="0063004A">
            <w:pPr>
              <w:pStyle w:val="TAC"/>
              <w:keepNext w:val="0"/>
              <w:keepLines w:val="0"/>
              <w:widowControl w:val="0"/>
              <w:rPr>
                <w:lang w:eastAsia="zh-CN"/>
              </w:rPr>
            </w:pPr>
          </w:p>
        </w:tc>
      </w:tr>
      <w:tr w:rsidR="0063004A" w:rsidRPr="001141C9" w14:paraId="76D61627" w14:textId="77777777" w:rsidTr="002E1358">
        <w:trPr>
          <w:jc w:val="center"/>
        </w:trPr>
        <w:tc>
          <w:tcPr>
            <w:tcW w:w="1959" w:type="dxa"/>
            <w:tcBorders>
              <w:top w:val="nil"/>
              <w:left w:val="single" w:sz="4" w:space="0" w:color="auto"/>
              <w:bottom w:val="single" w:sz="4" w:space="0" w:color="auto"/>
              <w:right w:val="single" w:sz="4" w:space="0" w:color="auto"/>
            </w:tcBorders>
          </w:tcPr>
          <w:p w14:paraId="6478068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9F5FF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30F798"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97680B" w14:textId="77777777" w:rsidR="0063004A" w:rsidRPr="001141C9" w:rsidRDefault="0063004A" w:rsidP="006300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7F686F" w14:textId="77777777" w:rsidR="0063004A" w:rsidRPr="001141C9" w:rsidRDefault="0063004A" w:rsidP="0063004A">
            <w:pPr>
              <w:pStyle w:val="TAC"/>
              <w:keepNext w:val="0"/>
              <w:keepLines w:val="0"/>
              <w:widowControl w:val="0"/>
              <w:rPr>
                <w:lang w:eastAsia="zh-CN"/>
              </w:rPr>
            </w:pPr>
          </w:p>
        </w:tc>
      </w:tr>
      <w:tr w:rsidR="0063004A" w:rsidRPr="001141C9" w14:paraId="0C2EF184" w14:textId="77777777" w:rsidTr="002E1358">
        <w:trPr>
          <w:jc w:val="center"/>
        </w:trPr>
        <w:tc>
          <w:tcPr>
            <w:tcW w:w="1959" w:type="dxa"/>
            <w:tcBorders>
              <w:top w:val="single" w:sz="4" w:space="0" w:color="auto"/>
              <w:left w:val="single" w:sz="4" w:space="0" w:color="auto"/>
              <w:bottom w:val="nil"/>
              <w:right w:val="single" w:sz="4" w:space="0" w:color="auto"/>
            </w:tcBorders>
          </w:tcPr>
          <w:p w14:paraId="0E1CE057" w14:textId="77777777" w:rsidR="0063004A" w:rsidRPr="001141C9" w:rsidRDefault="0063004A" w:rsidP="0063004A">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04D71AFD" w14:textId="77777777" w:rsidR="0063004A" w:rsidRPr="001141C9" w:rsidRDefault="0063004A" w:rsidP="0063004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B3303EC" w14:textId="77777777" w:rsidR="0063004A" w:rsidRPr="001141C9" w:rsidRDefault="0063004A" w:rsidP="0063004A">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2A4E6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50F6F56" w14:textId="77777777" w:rsidR="0063004A" w:rsidRPr="001141C9" w:rsidRDefault="0063004A" w:rsidP="0063004A">
            <w:pPr>
              <w:pStyle w:val="TAC"/>
              <w:keepNext w:val="0"/>
              <w:keepLines w:val="0"/>
              <w:widowControl w:val="0"/>
              <w:rPr>
                <w:lang w:eastAsia="zh-CN" w:bidi="ar"/>
              </w:rPr>
            </w:pPr>
            <w:r w:rsidRPr="001141C9">
              <w:rPr>
                <w:lang w:eastAsia="zh-CN"/>
              </w:rPr>
              <w:t>0</w:t>
            </w:r>
          </w:p>
        </w:tc>
      </w:tr>
      <w:tr w:rsidR="0063004A" w:rsidRPr="001141C9" w14:paraId="0A9FBB8F" w14:textId="77777777" w:rsidTr="002E1358">
        <w:trPr>
          <w:jc w:val="center"/>
        </w:trPr>
        <w:tc>
          <w:tcPr>
            <w:tcW w:w="1959" w:type="dxa"/>
            <w:tcBorders>
              <w:top w:val="nil"/>
              <w:left w:val="single" w:sz="4" w:space="0" w:color="auto"/>
              <w:bottom w:val="nil"/>
              <w:right w:val="single" w:sz="4" w:space="0" w:color="auto"/>
            </w:tcBorders>
          </w:tcPr>
          <w:p w14:paraId="7FF3FC10"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19EAF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58215B" w14:textId="77777777" w:rsidR="0063004A" w:rsidRPr="001141C9" w:rsidRDefault="0063004A" w:rsidP="0063004A">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048429"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34F0C83" w14:textId="77777777" w:rsidR="0063004A" w:rsidRPr="001141C9" w:rsidRDefault="0063004A" w:rsidP="0063004A">
            <w:pPr>
              <w:pStyle w:val="TAC"/>
              <w:keepNext w:val="0"/>
              <w:keepLines w:val="0"/>
              <w:widowControl w:val="0"/>
              <w:rPr>
                <w:lang w:eastAsia="zh-CN" w:bidi="ar"/>
              </w:rPr>
            </w:pPr>
          </w:p>
        </w:tc>
      </w:tr>
      <w:tr w:rsidR="0063004A" w:rsidRPr="001141C9" w14:paraId="79CBB8F8" w14:textId="77777777" w:rsidTr="002E1358">
        <w:trPr>
          <w:jc w:val="center"/>
        </w:trPr>
        <w:tc>
          <w:tcPr>
            <w:tcW w:w="1959" w:type="dxa"/>
            <w:tcBorders>
              <w:top w:val="nil"/>
              <w:left w:val="single" w:sz="4" w:space="0" w:color="auto"/>
              <w:bottom w:val="nil"/>
              <w:right w:val="single" w:sz="4" w:space="0" w:color="auto"/>
            </w:tcBorders>
          </w:tcPr>
          <w:p w14:paraId="2CEB18BF"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211FE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D1F1A4" w14:textId="77777777" w:rsidR="0063004A" w:rsidRPr="001141C9" w:rsidRDefault="0063004A" w:rsidP="0063004A">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0300762"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97F62B" w14:textId="77777777" w:rsidR="0063004A" w:rsidRPr="001141C9" w:rsidRDefault="0063004A" w:rsidP="0063004A">
            <w:pPr>
              <w:pStyle w:val="TAC"/>
              <w:keepNext w:val="0"/>
              <w:keepLines w:val="0"/>
              <w:widowControl w:val="0"/>
              <w:rPr>
                <w:lang w:eastAsia="zh-CN" w:bidi="ar"/>
              </w:rPr>
            </w:pPr>
          </w:p>
        </w:tc>
      </w:tr>
      <w:tr w:rsidR="0063004A" w:rsidRPr="001141C9" w14:paraId="39E931ED" w14:textId="77777777" w:rsidTr="002E1358">
        <w:trPr>
          <w:jc w:val="center"/>
        </w:trPr>
        <w:tc>
          <w:tcPr>
            <w:tcW w:w="1959" w:type="dxa"/>
            <w:tcBorders>
              <w:top w:val="nil"/>
              <w:left w:val="single" w:sz="4" w:space="0" w:color="auto"/>
              <w:bottom w:val="single" w:sz="4" w:space="0" w:color="auto"/>
              <w:right w:val="single" w:sz="4" w:space="0" w:color="auto"/>
            </w:tcBorders>
          </w:tcPr>
          <w:p w14:paraId="1783EAEC" w14:textId="77777777" w:rsidR="0063004A" w:rsidRPr="001141C9" w:rsidRDefault="0063004A" w:rsidP="006300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D817B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24888"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7551B6" w14:textId="77777777" w:rsidR="0063004A" w:rsidRPr="001141C9" w:rsidRDefault="0063004A" w:rsidP="0063004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6ECC97D1" w14:textId="77777777" w:rsidR="0063004A" w:rsidRPr="001141C9" w:rsidRDefault="0063004A" w:rsidP="0063004A">
            <w:pPr>
              <w:pStyle w:val="TAC"/>
              <w:keepNext w:val="0"/>
              <w:keepLines w:val="0"/>
              <w:widowControl w:val="0"/>
              <w:rPr>
                <w:lang w:eastAsia="zh-CN" w:bidi="ar"/>
              </w:rPr>
            </w:pPr>
          </w:p>
        </w:tc>
      </w:tr>
      <w:tr w:rsidR="0063004A" w:rsidRPr="001141C9" w14:paraId="13FE8D43" w14:textId="77777777" w:rsidTr="002E1358">
        <w:trPr>
          <w:jc w:val="center"/>
        </w:trPr>
        <w:tc>
          <w:tcPr>
            <w:tcW w:w="1959" w:type="dxa"/>
            <w:tcBorders>
              <w:top w:val="single" w:sz="4" w:space="0" w:color="auto"/>
              <w:left w:val="single" w:sz="4" w:space="0" w:color="auto"/>
              <w:bottom w:val="nil"/>
              <w:right w:val="single" w:sz="4" w:space="0" w:color="auto"/>
            </w:tcBorders>
            <w:vAlign w:val="center"/>
          </w:tcPr>
          <w:p w14:paraId="422D1475" w14:textId="77777777" w:rsidR="0063004A" w:rsidRPr="001141C9" w:rsidRDefault="0063004A" w:rsidP="0063004A">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5676B1A8" w14:textId="77777777" w:rsidR="0063004A" w:rsidRPr="001141C9" w:rsidRDefault="0063004A" w:rsidP="0063004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28A5C1D" w14:textId="77777777" w:rsidR="0063004A" w:rsidRPr="001141C9" w:rsidRDefault="0063004A" w:rsidP="0063004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FC9575"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FE89EF"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3EBC8CDC" w14:textId="77777777" w:rsidTr="002E1358">
        <w:trPr>
          <w:jc w:val="center"/>
        </w:trPr>
        <w:tc>
          <w:tcPr>
            <w:tcW w:w="1959" w:type="dxa"/>
            <w:tcBorders>
              <w:top w:val="nil"/>
              <w:left w:val="single" w:sz="4" w:space="0" w:color="auto"/>
              <w:bottom w:val="nil"/>
              <w:right w:val="single" w:sz="4" w:space="0" w:color="auto"/>
            </w:tcBorders>
            <w:vAlign w:val="center"/>
          </w:tcPr>
          <w:p w14:paraId="277E0B5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861E2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FFA04" w14:textId="77777777" w:rsidR="0063004A" w:rsidRPr="001141C9" w:rsidRDefault="0063004A" w:rsidP="0063004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672D3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F3F696E" w14:textId="77777777" w:rsidR="0063004A" w:rsidRPr="001141C9" w:rsidRDefault="0063004A" w:rsidP="0063004A">
            <w:pPr>
              <w:pStyle w:val="TAC"/>
              <w:keepNext w:val="0"/>
              <w:keepLines w:val="0"/>
              <w:widowControl w:val="0"/>
              <w:rPr>
                <w:lang w:eastAsia="zh-CN" w:bidi="ar"/>
              </w:rPr>
            </w:pPr>
          </w:p>
        </w:tc>
      </w:tr>
      <w:tr w:rsidR="0063004A" w:rsidRPr="001141C9" w14:paraId="770B7B7C" w14:textId="77777777" w:rsidTr="002E1358">
        <w:trPr>
          <w:jc w:val="center"/>
        </w:trPr>
        <w:tc>
          <w:tcPr>
            <w:tcW w:w="1959" w:type="dxa"/>
            <w:tcBorders>
              <w:top w:val="nil"/>
              <w:left w:val="single" w:sz="4" w:space="0" w:color="auto"/>
              <w:bottom w:val="nil"/>
              <w:right w:val="single" w:sz="4" w:space="0" w:color="auto"/>
            </w:tcBorders>
            <w:vAlign w:val="center"/>
          </w:tcPr>
          <w:p w14:paraId="62749CF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B7007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A4A79" w14:textId="77777777" w:rsidR="0063004A" w:rsidRPr="001141C9" w:rsidRDefault="0063004A" w:rsidP="0063004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27CAF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A32D3F" w14:textId="77777777" w:rsidR="0063004A" w:rsidRPr="001141C9" w:rsidRDefault="0063004A" w:rsidP="0063004A">
            <w:pPr>
              <w:pStyle w:val="TAC"/>
              <w:keepNext w:val="0"/>
              <w:keepLines w:val="0"/>
              <w:widowControl w:val="0"/>
              <w:rPr>
                <w:lang w:eastAsia="zh-CN" w:bidi="ar"/>
              </w:rPr>
            </w:pPr>
          </w:p>
        </w:tc>
      </w:tr>
      <w:tr w:rsidR="0063004A" w:rsidRPr="001141C9" w14:paraId="60B8F54C" w14:textId="77777777" w:rsidTr="002E1358">
        <w:trPr>
          <w:jc w:val="center"/>
        </w:trPr>
        <w:tc>
          <w:tcPr>
            <w:tcW w:w="1959" w:type="dxa"/>
            <w:tcBorders>
              <w:top w:val="nil"/>
              <w:left w:val="single" w:sz="4" w:space="0" w:color="auto"/>
              <w:bottom w:val="nil"/>
              <w:right w:val="single" w:sz="4" w:space="0" w:color="auto"/>
            </w:tcBorders>
            <w:vAlign w:val="center"/>
          </w:tcPr>
          <w:p w14:paraId="0E8D4DB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EA4CB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D6139" w14:textId="77777777" w:rsidR="0063004A" w:rsidRPr="001141C9" w:rsidRDefault="0063004A" w:rsidP="006300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7744A"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9517A5" w14:textId="77777777" w:rsidR="0063004A" w:rsidRPr="001141C9" w:rsidRDefault="0063004A" w:rsidP="0063004A">
            <w:pPr>
              <w:pStyle w:val="TAC"/>
              <w:keepNext w:val="0"/>
              <w:keepLines w:val="0"/>
              <w:widowControl w:val="0"/>
              <w:rPr>
                <w:lang w:eastAsia="zh-CN" w:bidi="ar"/>
              </w:rPr>
            </w:pPr>
          </w:p>
        </w:tc>
      </w:tr>
      <w:tr w:rsidR="0063004A" w:rsidRPr="001141C9" w14:paraId="3E004D23" w14:textId="77777777" w:rsidTr="002E1358">
        <w:trPr>
          <w:jc w:val="center"/>
        </w:trPr>
        <w:tc>
          <w:tcPr>
            <w:tcW w:w="1959" w:type="dxa"/>
            <w:tcBorders>
              <w:top w:val="nil"/>
              <w:left w:val="single" w:sz="4" w:space="0" w:color="auto"/>
              <w:bottom w:val="nil"/>
              <w:right w:val="single" w:sz="4" w:space="0" w:color="auto"/>
            </w:tcBorders>
            <w:vAlign w:val="center"/>
          </w:tcPr>
          <w:p w14:paraId="32A75514"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77AC64" w14:textId="77777777" w:rsidR="0063004A" w:rsidRPr="001141C9" w:rsidRDefault="0063004A" w:rsidP="0063004A">
            <w:pPr>
              <w:pStyle w:val="TAC"/>
              <w:keepNext w:val="0"/>
              <w:keepLines w:val="0"/>
              <w:widowControl w:val="0"/>
              <w:rPr>
                <w:lang w:eastAsia="zh-CN"/>
              </w:rPr>
            </w:pPr>
            <w:r w:rsidRPr="001141C9">
              <w:rPr>
                <w:lang w:eastAsia="zh-CN"/>
              </w:rPr>
              <w:t>CA_n3A-n5A</w:t>
            </w:r>
          </w:p>
          <w:p w14:paraId="021D6727" w14:textId="77777777" w:rsidR="0063004A" w:rsidRPr="001141C9" w:rsidRDefault="0063004A" w:rsidP="0063004A">
            <w:pPr>
              <w:pStyle w:val="TAC"/>
              <w:keepNext w:val="0"/>
              <w:keepLines w:val="0"/>
              <w:widowControl w:val="0"/>
              <w:rPr>
                <w:lang w:eastAsia="zh-CN"/>
              </w:rPr>
            </w:pPr>
            <w:r w:rsidRPr="001141C9">
              <w:rPr>
                <w:lang w:eastAsia="zh-CN"/>
              </w:rPr>
              <w:t>CA_n3A-n7A</w:t>
            </w:r>
          </w:p>
          <w:p w14:paraId="3D0AE915"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669CA106" w14:textId="77777777" w:rsidR="0063004A" w:rsidRPr="001141C9" w:rsidRDefault="0063004A" w:rsidP="0063004A">
            <w:pPr>
              <w:pStyle w:val="TAC"/>
              <w:keepNext w:val="0"/>
              <w:keepLines w:val="0"/>
              <w:widowControl w:val="0"/>
              <w:rPr>
                <w:lang w:eastAsia="zh-CN"/>
              </w:rPr>
            </w:pPr>
            <w:r w:rsidRPr="001141C9">
              <w:rPr>
                <w:lang w:eastAsia="zh-CN"/>
              </w:rPr>
              <w:t>CA_n5A-n7A</w:t>
            </w:r>
          </w:p>
          <w:p w14:paraId="21DA3E38" w14:textId="77777777" w:rsidR="0063004A" w:rsidRPr="001141C9" w:rsidRDefault="0063004A" w:rsidP="0063004A">
            <w:pPr>
              <w:pStyle w:val="TAC"/>
              <w:keepNext w:val="0"/>
              <w:keepLines w:val="0"/>
              <w:widowControl w:val="0"/>
              <w:rPr>
                <w:lang w:eastAsia="zh-CN"/>
              </w:rPr>
            </w:pPr>
            <w:r w:rsidRPr="001141C9">
              <w:rPr>
                <w:lang w:eastAsia="zh-CN"/>
              </w:rPr>
              <w:t>CA_n5A-n78A</w:t>
            </w:r>
          </w:p>
          <w:p w14:paraId="4C91B86B" w14:textId="77777777" w:rsidR="0063004A" w:rsidRPr="001141C9" w:rsidRDefault="0063004A" w:rsidP="0063004A">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5CC50E"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0057F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73A98B0"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1A56330B" w14:textId="77777777" w:rsidTr="002E1358">
        <w:trPr>
          <w:jc w:val="center"/>
        </w:trPr>
        <w:tc>
          <w:tcPr>
            <w:tcW w:w="1959" w:type="dxa"/>
            <w:tcBorders>
              <w:top w:val="nil"/>
              <w:left w:val="single" w:sz="4" w:space="0" w:color="auto"/>
              <w:bottom w:val="nil"/>
              <w:right w:val="single" w:sz="4" w:space="0" w:color="auto"/>
            </w:tcBorders>
            <w:vAlign w:val="center"/>
          </w:tcPr>
          <w:p w14:paraId="2C9C103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26889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2B956" w14:textId="77777777" w:rsidR="0063004A" w:rsidRPr="001141C9" w:rsidRDefault="0063004A" w:rsidP="0063004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9CDFC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4280DC" w14:textId="77777777" w:rsidR="0063004A" w:rsidRPr="001141C9" w:rsidRDefault="0063004A" w:rsidP="0063004A">
            <w:pPr>
              <w:pStyle w:val="TAC"/>
              <w:keepNext w:val="0"/>
              <w:keepLines w:val="0"/>
              <w:widowControl w:val="0"/>
              <w:rPr>
                <w:lang w:eastAsia="zh-CN" w:bidi="ar"/>
              </w:rPr>
            </w:pPr>
          </w:p>
        </w:tc>
      </w:tr>
      <w:tr w:rsidR="0063004A" w:rsidRPr="001141C9" w14:paraId="11556F0F" w14:textId="77777777" w:rsidTr="002E1358">
        <w:trPr>
          <w:jc w:val="center"/>
        </w:trPr>
        <w:tc>
          <w:tcPr>
            <w:tcW w:w="1959" w:type="dxa"/>
            <w:tcBorders>
              <w:top w:val="nil"/>
              <w:left w:val="single" w:sz="4" w:space="0" w:color="auto"/>
              <w:bottom w:val="nil"/>
              <w:right w:val="single" w:sz="4" w:space="0" w:color="auto"/>
            </w:tcBorders>
            <w:vAlign w:val="center"/>
          </w:tcPr>
          <w:p w14:paraId="77F0EC8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AF1EC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3DB95A" w14:textId="77777777" w:rsidR="0063004A" w:rsidRPr="001141C9" w:rsidRDefault="0063004A" w:rsidP="0063004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FC768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5CFCA7" w14:textId="77777777" w:rsidR="0063004A" w:rsidRPr="001141C9" w:rsidRDefault="0063004A" w:rsidP="0063004A">
            <w:pPr>
              <w:pStyle w:val="TAC"/>
              <w:keepNext w:val="0"/>
              <w:keepLines w:val="0"/>
              <w:widowControl w:val="0"/>
              <w:rPr>
                <w:lang w:eastAsia="zh-CN" w:bidi="ar"/>
              </w:rPr>
            </w:pPr>
          </w:p>
        </w:tc>
      </w:tr>
      <w:tr w:rsidR="0063004A" w:rsidRPr="001141C9" w14:paraId="159FC632" w14:textId="77777777" w:rsidTr="002E1358">
        <w:trPr>
          <w:jc w:val="center"/>
        </w:trPr>
        <w:tc>
          <w:tcPr>
            <w:tcW w:w="1959" w:type="dxa"/>
            <w:tcBorders>
              <w:top w:val="nil"/>
              <w:left w:val="single" w:sz="4" w:space="0" w:color="auto"/>
              <w:bottom w:val="nil"/>
              <w:right w:val="single" w:sz="4" w:space="0" w:color="auto"/>
            </w:tcBorders>
            <w:vAlign w:val="center"/>
          </w:tcPr>
          <w:p w14:paraId="1592448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5AC93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69108" w14:textId="77777777" w:rsidR="0063004A" w:rsidRPr="001141C9" w:rsidRDefault="0063004A" w:rsidP="006300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56CD61"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11C42E" w14:textId="77777777" w:rsidR="0063004A" w:rsidRPr="001141C9" w:rsidRDefault="0063004A" w:rsidP="0063004A">
            <w:pPr>
              <w:pStyle w:val="TAC"/>
              <w:keepNext w:val="0"/>
              <w:keepLines w:val="0"/>
              <w:widowControl w:val="0"/>
              <w:rPr>
                <w:lang w:eastAsia="zh-CN" w:bidi="ar"/>
              </w:rPr>
            </w:pPr>
          </w:p>
        </w:tc>
      </w:tr>
      <w:tr w:rsidR="0063004A" w:rsidRPr="001141C9" w14:paraId="7CC8EC93" w14:textId="77777777" w:rsidTr="002E1358">
        <w:trPr>
          <w:jc w:val="center"/>
        </w:trPr>
        <w:tc>
          <w:tcPr>
            <w:tcW w:w="1959" w:type="dxa"/>
            <w:tcBorders>
              <w:top w:val="single" w:sz="4" w:space="0" w:color="auto"/>
              <w:left w:val="single" w:sz="4" w:space="0" w:color="auto"/>
              <w:bottom w:val="nil"/>
              <w:right w:val="single" w:sz="4" w:space="0" w:color="auto"/>
            </w:tcBorders>
            <w:vAlign w:val="center"/>
          </w:tcPr>
          <w:p w14:paraId="2D832975" w14:textId="77777777" w:rsidR="0063004A" w:rsidRPr="001141C9" w:rsidRDefault="0063004A" w:rsidP="0063004A">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1BDA3750" w14:textId="77777777" w:rsidR="0063004A" w:rsidRPr="001141C9" w:rsidRDefault="0063004A" w:rsidP="0063004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D88A852" w14:textId="77777777" w:rsidR="0063004A" w:rsidRPr="001141C9" w:rsidRDefault="0063004A" w:rsidP="0063004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AE045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EA54EE"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7A36AE9D" w14:textId="77777777" w:rsidTr="002E1358">
        <w:trPr>
          <w:jc w:val="center"/>
        </w:trPr>
        <w:tc>
          <w:tcPr>
            <w:tcW w:w="1959" w:type="dxa"/>
            <w:tcBorders>
              <w:top w:val="nil"/>
              <w:left w:val="single" w:sz="4" w:space="0" w:color="auto"/>
              <w:bottom w:val="nil"/>
              <w:right w:val="single" w:sz="4" w:space="0" w:color="auto"/>
            </w:tcBorders>
            <w:vAlign w:val="center"/>
          </w:tcPr>
          <w:p w14:paraId="4328B37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7ADEC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1A216" w14:textId="77777777" w:rsidR="0063004A" w:rsidRPr="001141C9" w:rsidRDefault="0063004A" w:rsidP="0063004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73CA09"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1A7CE9" w14:textId="77777777" w:rsidR="0063004A" w:rsidRPr="001141C9" w:rsidRDefault="0063004A" w:rsidP="0063004A">
            <w:pPr>
              <w:pStyle w:val="TAC"/>
              <w:keepNext w:val="0"/>
              <w:keepLines w:val="0"/>
              <w:widowControl w:val="0"/>
              <w:rPr>
                <w:lang w:eastAsia="zh-CN" w:bidi="ar"/>
              </w:rPr>
            </w:pPr>
          </w:p>
        </w:tc>
      </w:tr>
      <w:tr w:rsidR="0063004A" w:rsidRPr="001141C9" w14:paraId="019C8D48" w14:textId="77777777" w:rsidTr="002E1358">
        <w:trPr>
          <w:jc w:val="center"/>
        </w:trPr>
        <w:tc>
          <w:tcPr>
            <w:tcW w:w="1959" w:type="dxa"/>
            <w:tcBorders>
              <w:top w:val="nil"/>
              <w:left w:val="single" w:sz="4" w:space="0" w:color="auto"/>
              <w:bottom w:val="nil"/>
              <w:right w:val="single" w:sz="4" w:space="0" w:color="auto"/>
            </w:tcBorders>
            <w:vAlign w:val="center"/>
          </w:tcPr>
          <w:p w14:paraId="1ED5B12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FAD3C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C521D" w14:textId="77777777" w:rsidR="0063004A" w:rsidRPr="001141C9" w:rsidRDefault="0063004A" w:rsidP="0063004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06F8EE" w14:textId="77777777" w:rsidR="0063004A" w:rsidRPr="001141C9" w:rsidRDefault="0063004A" w:rsidP="0063004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588867F" w14:textId="77777777" w:rsidR="0063004A" w:rsidRPr="001141C9" w:rsidRDefault="0063004A" w:rsidP="0063004A">
            <w:pPr>
              <w:pStyle w:val="TAC"/>
              <w:keepNext w:val="0"/>
              <w:keepLines w:val="0"/>
              <w:widowControl w:val="0"/>
              <w:rPr>
                <w:lang w:eastAsia="zh-CN" w:bidi="ar"/>
              </w:rPr>
            </w:pPr>
          </w:p>
        </w:tc>
      </w:tr>
      <w:tr w:rsidR="0063004A" w:rsidRPr="001141C9" w14:paraId="2C8A2B92" w14:textId="77777777" w:rsidTr="002E1358">
        <w:trPr>
          <w:jc w:val="center"/>
        </w:trPr>
        <w:tc>
          <w:tcPr>
            <w:tcW w:w="1959" w:type="dxa"/>
            <w:tcBorders>
              <w:top w:val="nil"/>
              <w:left w:val="single" w:sz="4" w:space="0" w:color="auto"/>
              <w:bottom w:val="nil"/>
              <w:right w:val="single" w:sz="4" w:space="0" w:color="auto"/>
            </w:tcBorders>
            <w:vAlign w:val="center"/>
          </w:tcPr>
          <w:p w14:paraId="6DE4C02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AC461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A1FCD" w14:textId="77777777" w:rsidR="0063004A" w:rsidRPr="001141C9" w:rsidRDefault="0063004A" w:rsidP="006300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72B28B"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386BBE" w14:textId="77777777" w:rsidR="0063004A" w:rsidRPr="001141C9" w:rsidRDefault="0063004A" w:rsidP="0063004A">
            <w:pPr>
              <w:pStyle w:val="TAC"/>
              <w:keepNext w:val="0"/>
              <w:keepLines w:val="0"/>
              <w:widowControl w:val="0"/>
              <w:rPr>
                <w:lang w:eastAsia="zh-CN" w:bidi="ar"/>
              </w:rPr>
            </w:pPr>
          </w:p>
        </w:tc>
      </w:tr>
      <w:tr w:rsidR="0063004A" w:rsidRPr="001141C9" w14:paraId="4BC28647" w14:textId="77777777" w:rsidTr="002E1358">
        <w:trPr>
          <w:jc w:val="center"/>
        </w:trPr>
        <w:tc>
          <w:tcPr>
            <w:tcW w:w="1959" w:type="dxa"/>
            <w:tcBorders>
              <w:top w:val="nil"/>
              <w:left w:val="single" w:sz="4" w:space="0" w:color="auto"/>
              <w:bottom w:val="nil"/>
              <w:right w:val="single" w:sz="4" w:space="0" w:color="auto"/>
            </w:tcBorders>
          </w:tcPr>
          <w:p w14:paraId="4BB647D2"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AEE1D94" w14:textId="77777777" w:rsidR="0063004A" w:rsidRPr="001141C9" w:rsidRDefault="0063004A" w:rsidP="0063004A">
            <w:pPr>
              <w:pStyle w:val="TAC"/>
              <w:keepNext w:val="0"/>
              <w:keepLines w:val="0"/>
              <w:widowControl w:val="0"/>
              <w:rPr>
                <w:lang w:eastAsia="zh-CN"/>
              </w:rPr>
            </w:pPr>
            <w:r w:rsidRPr="001141C9">
              <w:rPr>
                <w:lang w:eastAsia="zh-CN"/>
              </w:rPr>
              <w:t>CA_n3A-n5A</w:t>
            </w:r>
          </w:p>
          <w:p w14:paraId="0BF18BE3" w14:textId="77777777" w:rsidR="0063004A" w:rsidRPr="001141C9" w:rsidRDefault="0063004A" w:rsidP="0063004A">
            <w:pPr>
              <w:pStyle w:val="TAC"/>
              <w:keepNext w:val="0"/>
              <w:keepLines w:val="0"/>
              <w:widowControl w:val="0"/>
              <w:rPr>
                <w:lang w:eastAsia="zh-CN"/>
              </w:rPr>
            </w:pPr>
            <w:r w:rsidRPr="001141C9">
              <w:rPr>
                <w:lang w:eastAsia="zh-CN"/>
              </w:rPr>
              <w:t>CA_n3A-n7A</w:t>
            </w:r>
          </w:p>
          <w:p w14:paraId="4C904421"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55927676" w14:textId="77777777" w:rsidR="0063004A" w:rsidRPr="001141C9" w:rsidRDefault="0063004A" w:rsidP="0063004A">
            <w:pPr>
              <w:pStyle w:val="TAC"/>
              <w:keepNext w:val="0"/>
              <w:keepLines w:val="0"/>
              <w:widowControl w:val="0"/>
              <w:rPr>
                <w:lang w:eastAsia="zh-CN"/>
              </w:rPr>
            </w:pPr>
            <w:r w:rsidRPr="001141C9">
              <w:rPr>
                <w:lang w:eastAsia="zh-CN"/>
              </w:rPr>
              <w:t>CA_n5A-n7A</w:t>
            </w:r>
          </w:p>
          <w:p w14:paraId="6ED769DA" w14:textId="77777777" w:rsidR="0063004A" w:rsidRPr="001141C9" w:rsidRDefault="0063004A" w:rsidP="0063004A">
            <w:pPr>
              <w:pStyle w:val="TAC"/>
              <w:keepNext w:val="0"/>
              <w:keepLines w:val="0"/>
              <w:widowControl w:val="0"/>
              <w:rPr>
                <w:lang w:eastAsia="zh-CN"/>
              </w:rPr>
            </w:pPr>
            <w:r w:rsidRPr="001141C9">
              <w:rPr>
                <w:lang w:eastAsia="zh-CN"/>
              </w:rPr>
              <w:t>CA_n5A-n78A</w:t>
            </w:r>
          </w:p>
          <w:p w14:paraId="5904B9FE"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25603166" w14:textId="77777777" w:rsidR="0063004A" w:rsidRPr="001141C9" w:rsidRDefault="0063004A" w:rsidP="0063004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653CDA6"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0550F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FFF0B7"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632614B6" w14:textId="77777777" w:rsidTr="002E1358">
        <w:trPr>
          <w:jc w:val="center"/>
        </w:trPr>
        <w:tc>
          <w:tcPr>
            <w:tcW w:w="1959" w:type="dxa"/>
            <w:tcBorders>
              <w:top w:val="nil"/>
              <w:left w:val="single" w:sz="4" w:space="0" w:color="auto"/>
              <w:bottom w:val="nil"/>
              <w:right w:val="single" w:sz="4" w:space="0" w:color="auto"/>
            </w:tcBorders>
          </w:tcPr>
          <w:p w14:paraId="00A63DE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A217F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E5664" w14:textId="77777777" w:rsidR="0063004A" w:rsidRPr="001141C9" w:rsidRDefault="0063004A" w:rsidP="0063004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C522BC"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D2702C" w14:textId="77777777" w:rsidR="0063004A" w:rsidRPr="001141C9" w:rsidRDefault="0063004A" w:rsidP="0063004A">
            <w:pPr>
              <w:pStyle w:val="TAC"/>
              <w:keepNext w:val="0"/>
              <w:keepLines w:val="0"/>
              <w:widowControl w:val="0"/>
              <w:rPr>
                <w:lang w:eastAsia="zh-CN" w:bidi="ar"/>
              </w:rPr>
            </w:pPr>
          </w:p>
        </w:tc>
      </w:tr>
      <w:tr w:rsidR="0063004A" w:rsidRPr="001141C9" w14:paraId="69776AD2" w14:textId="77777777" w:rsidTr="002E1358">
        <w:trPr>
          <w:jc w:val="center"/>
        </w:trPr>
        <w:tc>
          <w:tcPr>
            <w:tcW w:w="1959" w:type="dxa"/>
            <w:tcBorders>
              <w:top w:val="nil"/>
              <w:left w:val="single" w:sz="4" w:space="0" w:color="auto"/>
              <w:bottom w:val="nil"/>
              <w:right w:val="single" w:sz="4" w:space="0" w:color="auto"/>
            </w:tcBorders>
          </w:tcPr>
          <w:p w14:paraId="46F563F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087FA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6E93D" w14:textId="77777777" w:rsidR="0063004A" w:rsidRPr="001141C9" w:rsidRDefault="0063004A" w:rsidP="0063004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FE9763" w14:textId="77777777" w:rsidR="0063004A" w:rsidRPr="001141C9" w:rsidRDefault="0063004A" w:rsidP="0063004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B027CB8" w14:textId="77777777" w:rsidR="0063004A" w:rsidRPr="001141C9" w:rsidRDefault="0063004A" w:rsidP="0063004A">
            <w:pPr>
              <w:pStyle w:val="TAC"/>
              <w:keepNext w:val="0"/>
              <w:keepLines w:val="0"/>
              <w:widowControl w:val="0"/>
              <w:rPr>
                <w:lang w:eastAsia="zh-CN" w:bidi="ar"/>
              </w:rPr>
            </w:pPr>
          </w:p>
        </w:tc>
      </w:tr>
      <w:tr w:rsidR="0063004A" w:rsidRPr="001141C9" w14:paraId="3F7824C3" w14:textId="77777777" w:rsidTr="002E1358">
        <w:trPr>
          <w:jc w:val="center"/>
        </w:trPr>
        <w:tc>
          <w:tcPr>
            <w:tcW w:w="1959" w:type="dxa"/>
            <w:tcBorders>
              <w:top w:val="nil"/>
              <w:left w:val="single" w:sz="4" w:space="0" w:color="auto"/>
              <w:bottom w:val="single" w:sz="4" w:space="0" w:color="auto"/>
              <w:right w:val="single" w:sz="4" w:space="0" w:color="auto"/>
            </w:tcBorders>
          </w:tcPr>
          <w:p w14:paraId="2549DB2C"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69FB8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25983" w14:textId="77777777" w:rsidR="0063004A" w:rsidRPr="001141C9" w:rsidRDefault="0063004A" w:rsidP="006300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909B4E"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A2D953" w14:textId="77777777" w:rsidR="0063004A" w:rsidRPr="001141C9" w:rsidRDefault="0063004A" w:rsidP="0063004A">
            <w:pPr>
              <w:pStyle w:val="TAC"/>
              <w:keepNext w:val="0"/>
              <w:keepLines w:val="0"/>
              <w:widowControl w:val="0"/>
              <w:rPr>
                <w:lang w:eastAsia="zh-CN" w:bidi="ar"/>
              </w:rPr>
            </w:pPr>
          </w:p>
        </w:tc>
      </w:tr>
      <w:tr w:rsidR="0063004A" w:rsidRPr="001141C9" w14:paraId="2ADB75E3" w14:textId="77777777" w:rsidTr="002E1358">
        <w:trPr>
          <w:jc w:val="center"/>
        </w:trPr>
        <w:tc>
          <w:tcPr>
            <w:tcW w:w="1959" w:type="dxa"/>
            <w:tcBorders>
              <w:top w:val="single" w:sz="4" w:space="0" w:color="auto"/>
              <w:left w:val="single" w:sz="4" w:space="0" w:color="auto"/>
              <w:bottom w:val="nil"/>
              <w:right w:val="single" w:sz="4" w:space="0" w:color="auto"/>
            </w:tcBorders>
          </w:tcPr>
          <w:p w14:paraId="7F271DFC" w14:textId="77777777" w:rsidR="0063004A" w:rsidRPr="001141C9" w:rsidRDefault="0063004A" w:rsidP="0063004A">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1AB641E3" w14:textId="77777777" w:rsidR="0063004A" w:rsidRPr="001141C9" w:rsidRDefault="0063004A" w:rsidP="0063004A">
            <w:pPr>
              <w:pStyle w:val="TAC"/>
              <w:keepLines w:val="0"/>
              <w:widowControl w:val="0"/>
              <w:rPr>
                <w:lang w:eastAsia="zh-CN"/>
              </w:rPr>
            </w:pPr>
            <w:r w:rsidRPr="001141C9">
              <w:rPr>
                <w:lang w:eastAsia="zh-CN"/>
              </w:rPr>
              <w:t>CA_n3A-n5A</w:t>
            </w:r>
          </w:p>
          <w:p w14:paraId="5D0A6653" w14:textId="77777777" w:rsidR="0063004A" w:rsidRPr="001141C9" w:rsidRDefault="0063004A" w:rsidP="0063004A">
            <w:pPr>
              <w:pStyle w:val="TAC"/>
              <w:keepLines w:val="0"/>
              <w:widowControl w:val="0"/>
              <w:rPr>
                <w:lang w:eastAsia="zh-CN"/>
              </w:rPr>
            </w:pPr>
            <w:r w:rsidRPr="001141C9">
              <w:rPr>
                <w:lang w:eastAsia="zh-CN"/>
              </w:rPr>
              <w:t>CA_n3A-n28A</w:t>
            </w:r>
          </w:p>
          <w:p w14:paraId="73045537" w14:textId="77777777" w:rsidR="0063004A" w:rsidRPr="001141C9" w:rsidRDefault="0063004A" w:rsidP="0063004A">
            <w:pPr>
              <w:pStyle w:val="TAC"/>
              <w:keepLines w:val="0"/>
              <w:widowControl w:val="0"/>
              <w:rPr>
                <w:lang w:eastAsia="zh-CN"/>
              </w:rPr>
            </w:pPr>
            <w:r w:rsidRPr="001141C9">
              <w:rPr>
                <w:lang w:eastAsia="zh-CN"/>
              </w:rPr>
              <w:t>CA_n3A-n79A</w:t>
            </w:r>
          </w:p>
          <w:p w14:paraId="084621BC" w14:textId="77777777" w:rsidR="0063004A" w:rsidRPr="001141C9" w:rsidRDefault="0063004A" w:rsidP="0063004A">
            <w:pPr>
              <w:pStyle w:val="TAC"/>
              <w:keepLines w:val="0"/>
              <w:widowControl w:val="0"/>
              <w:rPr>
                <w:lang w:eastAsia="zh-CN"/>
              </w:rPr>
            </w:pPr>
            <w:r w:rsidRPr="001141C9">
              <w:rPr>
                <w:lang w:eastAsia="zh-CN"/>
              </w:rPr>
              <w:t>CA_n5A-n28A</w:t>
            </w:r>
          </w:p>
          <w:p w14:paraId="0588DB6E" w14:textId="77777777" w:rsidR="0063004A" w:rsidRPr="001141C9" w:rsidRDefault="0063004A" w:rsidP="0063004A">
            <w:pPr>
              <w:pStyle w:val="TAC"/>
              <w:keepLines w:val="0"/>
              <w:widowControl w:val="0"/>
              <w:rPr>
                <w:lang w:eastAsia="zh-CN"/>
              </w:rPr>
            </w:pPr>
            <w:r w:rsidRPr="001141C9">
              <w:rPr>
                <w:lang w:eastAsia="zh-CN"/>
              </w:rPr>
              <w:t>CA_n5A-n79A</w:t>
            </w:r>
          </w:p>
          <w:p w14:paraId="6E56ABED" w14:textId="77777777" w:rsidR="0063004A" w:rsidRPr="001141C9" w:rsidRDefault="0063004A" w:rsidP="0063004A">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E0EA04E" w14:textId="77777777" w:rsidR="0063004A" w:rsidRPr="001141C9" w:rsidRDefault="0063004A" w:rsidP="0063004A">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2897E4" w14:textId="77777777" w:rsidR="0063004A" w:rsidRPr="001141C9" w:rsidRDefault="0063004A" w:rsidP="0063004A">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A57F193" w14:textId="77777777" w:rsidR="0063004A" w:rsidRPr="001141C9" w:rsidRDefault="0063004A" w:rsidP="0063004A">
            <w:pPr>
              <w:pStyle w:val="TAC"/>
              <w:keepLines w:val="0"/>
              <w:widowControl w:val="0"/>
              <w:rPr>
                <w:lang w:eastAsia="zh-CN" w:bidi="ar"/>
              </w:rPr>
            </w:pPr>
            <w:r w:rsidRPr="001141C9">
              <w:t>4 and 5</w:t>
            </w:r>
          </w:p>
        </w:tc>
      </w:tr>
      <w:tr w:rsidR="0063004A" w:rsidRPr="001141C9" w14:paraId="5D4DBC0E" w14:textId="77777777" w:rsidTr="002E1358">
        <w:trPr>
          <w:jc w:val="center"/>
        </w:trPr>
        <w:tc>
          <w:tcPr>
            <w:tcW w:w="1959" w:type="dxa"/>
            <w:tcBorders>
              <w:top w:val="nil"/>
              <w:left w:val="single" w:sz="4" w:space="0" w:color="auto"/>
              <w:bottom w:val="nil"/>
              <w:right w:val="single" w:sz="4" w:space="0" w:color="auto"/>
            </w:tcBorders>
          </w:tcPr>
          <w:p w14:paraId="40464501" w14:textId="77777777" w:rsidR="0063004A" w:rsidRPr="001141C9" w:rsidRDefault="0063004A" w:rsidP="0063004A">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62D21266" w14:textId="77777777" w:rsidR="0063004A" w:rsidRPr="001141C9" w:rsidRDefault="0063004A" w:rsidP="0063004A">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8C77F" w14:textId="77777777" w:rsidR="0063004A" w:rsidRPr="001141C9" w:rsidRDefault="0063004A" w:rsidP="0063004A">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AA10F4" w14:textId="77777777" w:rsidR="0063004A" w:rsidRPr="001141C9" w:rsidRDefault="0063004A" w:rsidP="0063004A">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45934DC" w14:textId="77777777" w:rsidR="0063004A" w:rsidRPr="001141C9" w:rsidRDefault="0063004A" w:rsidP="0063004A">
            <w:pPr>
              <w:pStyle w:val="TAC"/>
              <w:keepLines w:val="0"/>
              <w:widowControl w:val="0"/>
              <w:rPr>
                <w:lang w:eastAsia="zh-CN" w:bidi="ar"/>
              </w:rPr>
            </w:pPr>
          </w:p>
        </w:tc>
      </w:tr>
      <w:tr w:rsidR="0063004A" w:rsidRPr="001141C9" w14:paraId="21364544" w14:textId="77777777" w:rsidTr="002E1358">
        <w:trPr>
          <w:jc w:val="center"/>
        </w:trPr>
        <w:tc>
          <w:tcPr>
            <w:tcW w:w="1959" w:type="dxa"/>
            <w:tcBorders>
              <w:top w:val="nil"/>
              <w:left w:val="single" w:sz="4" w:space="0" w:color="auto"/>
              <w:bottom w:val="nil"/>
              <w:right w:val="single" w:sz="4" w:space="0" w:color="auto"/>
            </w:tcBorders>
          </w:tcPr>
          <w:p w14:paraId="0A3440A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A0F8C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57170"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8DD2E5" w14:textId="77777777" w:rsidR="0063004A" w:rsidRPr="001141C9" w:rsidRDefault="0063004A" w:rsidP="006300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EE062AD" w14:textId="77777777" w:rsidR="0063004A" w:rsidRPr="001141C9" w:rsidRDefault="0063004A" w:rsidP="0063004A">
            <w:pPr>
              <w:pStyle w:val="TAC"/>
              <w:keepNext w:val="0"/>
              <w:keepLines w:val="0"/>
              <w:widowControl w:val="0"/>
              <w:rPr>
                <w:lang w:eastAsia="zh-CN" w:bidi="ar"/>
              </w:rPr>
            </w:pPr>
          </w:p>
        </w:tc>
      </w:tr>
      <w:tr w:rsidR="0063004A" w:rsidRPr="001141C9" w14:paraId="790394AE" w14:textId="77777777" w:rsidTr="002E1358">
        <w:trPr>
          <w:jc w:val="center"/>
        </w:trPr>
        <w:tc>
          <w:tcPr>
            <w:tcW w:w="1959" w:type="dxa"/>
            <w:tcBorders>
              <w:top w:val="nil"/>
              <w:left w:val="single" w:sz="4" w:space="0" w:color="auto"/>
              <w:bottom w:val="single" w:sz="4" w:space="0" w:color="auto"/>
              <w:right w:val="single" w:sz="4" w:space="0" w:color="auto"/>
            </w:tcBorders>
          </w:tcPr>
          <w:p w14:paraId="3A0C00F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8D031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BF4D4"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AC257C" w14:textId="77777777" w:rsidR="0063004A" w:rsidRPr="001141C9" w:rsidRDefault="0063004A" w:rsidP="0063004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126CFEC" w14:textId="77777777" w:rsidR="0063004A" w:rsidRPr="001141C9" w:rsidRDefault="0063004A" w:rsidP="0063004A">
            <w:pPr>
              <w:pStyle w:val="TAC"/>
              <w:keepNext w:val="0"/>
              <w:keepLines w:val="0"/>
              <w:widowControl w:val="0"/>
              <w:rPr>
                <w:lang w:eastAsia="zh-CN" w:bidi="ar"/>
              </w:rPr>
            </w:pPr>
          </w:p>
        </w:tc>
      </w:tr>
      <w:tr w:rsidR="0063004A" w:rsidRPr="001141C9" w14:paraId="5CE71D62" w14:textId="77777777" w:rsidTr="002E1358">
        <w:trPr>
          <w:jc w:val="center"/>
        </w:trPr>
        <w:tc>
          <w:tcPr>
            <w:tcW w:w="1959" w:type="dxa"/>
            <w:tcBorders>
              <w:top w:val="single" w:sz="4" w:space="0" w:color="auto"/>
              <w:left w:val="single" w:sz="4" w:space="0" w:color="auto"/>
              <w:bottom w:val="nil"/>
              <w:right w:val="single" w:sz="4" w:space="0" w:color="auto"/>
            </w:tcBorders>
          </w:tcPr>
          <w:p w14:paraId="196BD278" w14:textId="77777777" w:rsidR="0063004A" w:rsidRPr="001141C9" w:rsidRDefault="0063004A" w:rsidP="0063004A">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587617CA" w14:textId="77777777" w:rsidR="0063004A" w:rsidRPr="001141C9" w:rsidRDefault="0063004A" w:rsidP="0063004A">
            <w:pPr>
              <w:pStyle w:val="TAC"/>
              <w:keepNext w:val="0"/>
              <w:keepLines w:val="0"/>
              <w:widowControl w:val="0"/>
              <w:rPr>
                <w:lang w:eastAsia="zh-CN"/>
              </w:rPr>
            </w:pPr>
            <w:r w:rsidRPr="001141C9">
              <w:rPr>
                <w:lang w:eastAsia="zh-CN"/>
              </w:rPr>
              <w:t>CA_n3A-n5A</w:t>
            </w:r>
          </w:p>
          <w:p w14:paraId="457B8430" w14:textId="77777777" w:rsidR="0063004A" w:rsidRPr="001141C9" w:rsidRDefault="0063004A" w:rsidP="0063004A">
            <w:pPr>
              <w:pStyle w:val="TAC"/>
              <w:keepNext w:val="0"/>
              <w:keepLines w:val="0"/>
              <w:widowControl w:val="0"/>
              <w:rPr>
                <w:lang w:eastAsia="zh-CN"/>
              </w:rPr>
            </w:pPr>
            <w:r w:rsidRPr="001141C9">
              <w:rPr>
                <w:lang w:eastAsia="zh-CN"/>
              </w:rPr>
              <w:t>CA_n3A-n28A</w:t>
            </w:r>
          </w:p>
          <w:p w14:paraId="2E8AFD2E" w14:textId="77777777" w:rsidR="0063004A" w:rsidRPr="001141C9" w:rsidRDefault="0063004A" w:rsidP="0063004A">
            <w:pPr>
              <w:pStyle w:val="TAC"/>
              <w:keepNext w:val="0"/>
              <w:keepLines w:val="0"/>
              <w:widowControl w:val="0"/>
              <w:rPr>
                <w:lang w:eastAsia="zh-CN"/>
              </w:rPr>
            </w:pPr>
            <w:r w:rsidRPr="001141C9">
              <w:rPr>
                <w:lang w:eastAsia="zh-CN"/>
              </w:rPr>
              <w:t>CA_n3A-n79A</w:t>
            </w:r>
          </w:p>
          <w:p w14:paraId="251F9C17" w14:textId="77777777" w:rsidR="0063004A" w:rsidRPr="001141C9" w:rsidRDefault="0063004A" w:rsidP="0063004A">
            <w:pPr>
              <w:pStyle w:val="TAC"/>
              <w:keepNext w:val="0"/>
              <w:keepLines w:val="0"/>
              <w:widowControl w:val="0"/>
              <w:rPr>
                <w:lang w:eastAsia="zh-CN"/>
              </w:rPr>
            </w:pPr>
            <w:r w:rsidRPr="001141C9">
              <w:rPr>
                <w:lang w:eastAsia="zh-CN"/>
              </w:rPr>
              <w:t>CA_n5A-n28A</w:t>
            </w:r>
          </w:p>
          <w:p w14:paraId="48B3D1AE" w14:textId="77777777" w:rsidR="0063004A" w:rsidRPr="001141C9" w:rsidRDefault="0063004A" w:rsidP="0063004A">
            <w:pPr>
              <w:pStyle w:val="TAC"/>
              <w:keepNext w:val="0"/>
              <w:keepLines w:val="0"/>
              <w:widowControl w:val="0"/>
              <w:rPr>
                <w:lang w:eastAsia="zh-CN"/>
              </w:rPr>
            </w:pPr>
            <w:r w:rsidRPr="001141C9">
              <w:rPr>
                <w:lang w:eastAsia="zh-CN"/>
              </w:rPr>
              <w:t>CA_n5A-n79A</w:t>
            </w:r>
          </w:p>
          <w:p w14:paraId="357FEA4F" w14:textId="77777777" w:rsidR="0063004A" w:rsidRPr="001141C9" w:rsidRDefault="0063004A" w:rsidP="0063004A">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74CBA56" w14:textId="77777777" w:rsidR="0063004A" w:rsidRPr="001141C9" w:rsidRDefault="0063004A" w:rsidP="0063004A">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951C5B" w14:textId="77777777" w:rsidR="0063004A" w:rsidRPr="001141C9" w:rsidRDefault="0063004A" w:rsidP="0063004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46DA1DA" w14:textId="77777777" w:rsidR="0063004A" w:rsidRPr="001141C9" w:rsidRDefault="0063004A" w:rsidP="0063004A">
            <w:pPr>
              <w:pStyle w:val="TAC"/>
              <w:keepNext w:val="0"/>
              <w:keepLines w:val="0"/>
              <w:widowControl w:val="0"/>
              <w:rPr>
                <w:lang w:eastAsia="zh-CN" w:bidi="ar"/>
              </w:rPr>
            </w:pPr>
            <w:r w:rsidRPr="001141C9">
              <w:t>4 and 5</w:t>
            </w:r>
          </w:p>
        </w:tc>
      </w:tr>
      <w:tr w:rsidR="0063004A" w:rsidRPr="001141C9" w14:paraId="274C8394" w14:textId="77777777" w:rsidTr="002E1358">
        <w:trPr>
          <w:jc w:val="center"/>
        </w:trPr>
        <w:tc>
          <w:tcPr>
            <w:tcW w:w="1959" w:type="dxa"/>
            <w:tcBorders>
              <w:top w:val="nil"/>
              <w:left w:val="single" w:sz="4" w:space="0" w:color="auto"/>
              <w:bottom w:val="nil"/>
              <w:right w:val="single" w:sz="4" w:space="0" w:color="auto"/>
            </w:tcBorders>
          </w:tcPr>
          <w:p w14:paraId="295F15B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D1C50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0A7C9" w14:textId="77777777" w:rsidR="0063004A" w:rsidRPr="001141C9" w:rsidRDefault="0063004A" w:rsidP="006300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B1A8BA" w14:textId="77777777" w:rsidR="0063004A" w:rsidRPr="001141C9" w:rsidRDefault="0063004A" w:rsidP="006300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9A2D82F" w14:textId="77777777" w:rsidR="0063004A" w:rsidRPr="001141C9" w:rsidRDefault="0063004A" w:rsidP="0063004A">
            <w:pPr>
              <w:pStyle w:val="TAC"/>
              <w:keepNext w:val="0"/>
              <w:keepLines w:val="0"/>
              <w:widowControl w:val="0"/>
              <w:rPr>
                <w:lang w:eastAsia="zh-CN" w:bidi="ar"/>
              </w:rPr>
            </w:pPr>
          </w:p>
        </w:tc>
      </w:tr>
      <w:tr w:rsidR="0063004A" w:rsidRPr="001141C9" w14:paraId="612E6AAA" w14:textId="77777777" w:rsidTr="002E1358">
        <w:trPr>
          <w:jc w:val="center"/>
        </w:trPr>
        <w:tc>
          <w:tcPr>
            <w:tcW w:w="1959" w:type="dxa"/>
            <w:tcBorders>
              <w:top w:val="nil"/>
              <w:left w:val="single" w:sz="4" w:space="0" w:color="auto"/>
              <w:bottom w:val="nil"/>
              <w:right w:val="single" w:sz="4" w:space="0" w:color="auto"/>
            </w:tcBorders>
          </w:tcPr>
          <w:p w14:paraId="3D608BF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E5B22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F184CC"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806A23" w14:textId="77777777" w:rsidR="0063004A" w:rsidRPr="001141C9" w:rsidRDefault="0063004A" w:rsidP="006300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274AD6F" w14:textId="77777777" w:rsidR="0063004A" w:rsidRPr="001141C9" w:rsidRDefault="0063004A" w:rsidP="0063004A">
            <w:pPr>
              <w:pStyle w:val="TAC"/>
              <w:keepNext w:val="0"/>
              <w:keepLines w:val="0"/>
              <w:widowControl w:val="0"/>
              <w:rPr>
                <w:lang w:eastAsia="zh-CN" w:bidi="ar"/>
              </w:rPr>
            </w:pPr>
          </w:p>
        </w:tc>
      </w:tr>
      <w:tr w:rsidR="0063004A" w:rsidRPr="001141C9" w14:paraId="01A0E5AE" w14:textId="77777777" w:rsidTr="002E1358">
        <w:trPr>
          <w:jc w:val="center"/>
        </w:trPr>
        <w:tc>
          <w:tcPr>
            <w:tcW w:w="1959" w:type="dxa"/>
            <w:tcBorders>
              <w:top w:val="nil"/>
              <w:left w:val="single" w:sz="4" w:space="0" w:color="auto"/>
              <w:bottom w:val="single" w:sz="4" w:space="0" w:color="auto"/>
              <w:right w:val="single" w:sz="4" w:space="0" w:color="auto"/>
            </w:tcBorders>
          </w:tcPr>
          <w:p w14:paraId="4CBEF8D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5C237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99F9D" w14:textId="77777777" w:rsidR="0063004A" w:rsidRPr="001141C9" w:rsidRDefault="0063004A" w:rsidP="006300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3FD2EE4" w14:textId="77777777" w:rsidR="0063004A" w:rsidRPr="001141C9" w:rsidRDefault="0063004A" w:rsidP="006300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2FCA70A" w14:textId="77777777" w:rsidR="0063004A" w:rsidRPr="001141C9" w:rsidRDefault="0063004A" w:rsidP="0063004A">
            <w:pPr>
              <w:pStyle w:val="TAC"/>
              <w:keepNext w:val="0"/>
              <w:keepLines w:val="0"/>
              <w:widowControl w:val="0"/>
              <w:rPr>
                <w:lang w:eastAsia="zh-CN" w:bidi="ar"/>
              </w:rPr>
            </w:pPr>
          </w:p>
        </w:tc>
      </w:tr>
      <w:tr w:rsidR="0063004A" w:rsidRPr="001141C9" w14:paraId="37610055" w14:textId="77777777" w:rsidTr="002E1358">
        <w:trPr>
          <w:jc w:val="center"/>
        </w:trPr>
        <w:tc>
          <w:tcPr>
            <w:tcW w:w="1959" w:type="dxa"/>
            <w:tcBorders>
              <w:top w:val="single" w:sz="4" w:space="0" w:color="auto"/>
              <w:left w:val="single" w:sz="4" w:space="0" w:color="auto"/>
              <w:bottom w:val="nil"/>
              <w:right w:val="single" w:sz="4" w:space="0" w:color="auto"/>
            </w:tcBorders>
          </w:tcPr>
          <w:p w14:paraId="1497FCC9" w14:textId="77777777" w:rsidR="0063004A" w:rsidRPr="001141C9" w:rsidRDefault="0063004A" w:rsidP="0063004A">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25C963D1" w14:textId="77777777" w:rsidR="0063004A" w:rsidRPr="001141C9" w:rsidRDefault="0063004A" w:rsidP="0063004A">
            <w:pPr>
              <w:pStyle w:val="TAC"/>
              <w:keepNext w:val="0"/>
              <w:keepLines w:val="0"/>
              <w:widowControl w:val="0"/>
              <w:rPr>
                <w:lang w:eastAsia="zh-CN"/>
              </w:rPr>
            </w:pPr>
            <w:r w:rsidRPr="001141C9">
              <w:rPr>
                <w:lang w:eastAsia="zh-CN"/>
              </w:rPr>
              <w:t>CA_n3A-n7A</w:t>
            </w:r>
          </w:p>
          <w:p w14:paraId="3A072221" w14:textId="77777777" w:rsidR="0063004A" w:rsidRPr="001141C9" w:rsidRDefault="0063004A" w:rsidP="0063004A">
            <w:pPr>
              <w:pStyle w:val="TAC"/>
              <w:keepNext w:val="0"/>
              <w:keepLines w:val="0"/>
              <w:widowControl w:val="0"/>
              <w:rPr>
                <w:lang w:eastAsia="zh-CN"/>
              </w:rPr>
            </w:pPr>
            <w:r w:rsidRPr="001141C9">
              <w:rPr>
                <w:lang w:eastAsia="zh-CN"/>
              </w:rPr>
              <w:t>CA_n3A-n8A</w:t>
            </w:r>
          </w:p>
          <w:p w14:paraId="3EB51BFA"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44FF08A8" w14:textId="77777777" w:rsidR="0063004A" w:rsidRPr="001141C9" w:rsidRDefault="0063004A" w:rsidP="0063004A">
            <w:pPr>
              <w:pStyle w:val="TAC"/>
              <w:keepNext w:val="0"/>
              <w:keepLines w:val="0"/>
              <w:widowControl w:val="0"/>
              <w:rPr>
                <w:lang w:eastAsia="zh-CN"/>
              </w:rPr>
            </w:pPr>
            <w:r w:rsidRPr="001141C9">
              <w:rPr>
                <w:lang w:eastAsia="zh-CN"/>
              </w:rPr>
              <w:t>CA_n7A-n8A</w:t>
            </w:r>
          </w:p>
          <w:p w14:paraId="06FBEFC6"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0A2A3123" w14:textId="77777777" w:rsidR="0063004A" w:rsidRPr="001141C9" w:rsidRDefault="0063004A" w:rsidP="0063004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ABB3A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17E063" w14:textId="77777777" w:rsidR="0063004A" w:rsidRPr="001141C9" w:rsidRDefault="0063004A" w:rsidP="0063004A">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3408242F"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4121C677" w14:textId="77777777" w:rsidTr="002E1358">
        <w:trPr>
          <w:jc w:val="center"/>
        </w:trPr>
        <w:tc>
          <w:tcPr>
            <w:tcW w:w="1959" w:type="dxa"/>
            <w:tcBorders>
              <w:top w:val="nil"/>
              <w:left w:val="single" w:sz="4" w:space="0" w:color="auto"/>
              <w:bottom w:val="nil"/>
              <w:right w:val="single" w:sz="4" w:space="0" w:color="auto"/>
            </w:tcBorders>
          </w:tcPr>
          <w:p w14:paraId="1F568DE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68DB1C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9EC3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18F544" w14:textId="77777777" w:rsidR="0063004A" w:rsidRPr="001141C9" w:rsidRDefault="0063004A" w:rsidP="0063004A">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71861D5F" w14:textId="77777777" w:rsidR="0063004A" w:rsidRPr="001141C9" w:rsidRDefault="0063004A" w:rsidP="0063004A">
            <w:pPr>
              <w:pStyle w:val="TAC"/>
              <w:keepNext w:val="0"/>
              <w:keepLines w:val="0"/>
              <w:widowControl w:val="0"/>
              <w:rPr>
                <w:lang w:eastAsia="zh-CN" w:bidi="ar"/>
              </w:rPr>
            </w:pPr>
          </w:p>
        </w:tc>
      </w:tr>
      <w:tr w:rsidR="0063004A" w:rsidRPr="001141C9" w14:paraId="1C0CCB92" w14:textId="77777777" w:rsidTr="002E1358">
        <w:trPr>
          <w:jc w:val="center"/>
        </w:trPr>
        <w:tc>
          <w:tcPr>
            <w:tcW w:w="1959" w:type="dxa"/>
            <w:tcBorders>
              <w:top w:val="nil"/>
              <w:left w:val="single" w:sz="4" w:space="0" w:color="auto"/>
              <w:bottom w:val="nil"/>
              <w:right w:val="single" w:sz="4" w:space="0" w:color="auto"/>
            </w:tcBorders>
          </w:tcPr>
          <w:p w14:paraId="47C78DE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D9CE75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639C1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36813FE" w14:textId="77777777" w:rsidR="0063004A" w:rsidRPr="001141C9" w:rsidRDefault="0063004A" w:rsidP="0063004A">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2AD3D7DC" w14:textId="77777777" w:rsidR="0063004A" w:rsidRPr="001141C9" w:rsidRDefault="0063004A" w:rsidP="0063004A">
            <w:pPr>
              <w:pStyle w:val="TAC"/>
              <w:keepNext w:val="0"/>
              <w:keepLines w:val="0"/>
              <w:widowControl w:val="0"/>
              <w:rPr>
                <w:lang w:eastAsia="zh-CN" w:bidi="ar"/>
              </w:rPr>
            </w:pPr>
          </w:p>
        </w:tc>
      </w:tr>
      <w:tr w:rsidR="0063004A" w:rsidRPr="001141C9" w14:paraId="51DB12DD" w14:textId="77777777" w:rsidTr="002E1358">
        <w:trPr>
          <w:jc w:val="center"/>
        </w:trPr>
        <w:tc>
          <w:tcPr>
            <w:tcW w:w="1959" w:type="dxa"/>
            <w:tcBorders>
              <w:top w:val="nil"/>
              <w:left w:val="single" w:sz="4" w:space="0" w:color="auto"/>
              <w:bottom w:val="single" w:sz="4" w:space="0" w:color="auto"/>
              <w:right w:val="single" w:sz="4" w:space="0" w:color="auto"/>
            </w:tcBorders>
          </w:tcPr>
          <w:p w14:paraId="31EA5FC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6A2B6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06996"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AF5E70" w14:textId="77777777" w:rsidR="0063004A" w:rsidRPr="001141C9" w:rsidRDefault="0063004A" w:rsidP="0063004A">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9C691FA" w14:textId="77777777" w:rsidR="0063004A" w:rsidRPr="001141C9" w:rsidRDefault="0063004A" w:rsidP="0063004A">
            <w:pPr>
              <w:pStyle w:val="TAC"/>
              <w:keepNext w:val="0"/>
              <w:keepLines w:val="0"/>
              <w:widowControl w:val="0"/>
              <w:rPr>
                <w:lang w:eastAsia="zh-CN" w:bidi="ar"/>
              </w:rPr>
            </w:pPr>
          </w:p>
        </w:tc>
      </w:tr>
      <w:tr w:rsidR="0063004A" w:rsidRPr="001141C9" w14:paraId="11F2CE94" w14:textId="77777777" w:rsidTr="002E1358">
        <w:trPr>
          <w:jc w:val="center"/>
        </w:trPr>
        <w:tc>
          <w:tcPr>
            <w:tcW w:w="1959" w:type="dxa"/>
            <w:tcBorders>
              <w:top w:val="single" w:sz="4" w:space="0" w:color="auto"/>
              <w:left w:val="single" w:sz="4" w:space="0" w:color="auto"/>
              <w:bottom w:val="nil"/>
              <w:right w:val="single" w:sz="4" w:space="0" w:color="auto"/>
            </w:tcBorders>
          </w:tcPr>
          <w:p w14:paraId="5C6F899E" w14:textId="77777777" w:rsidR="0063004A" w:rsidRPr="001141C9" w:rsidRDefault="0063004A" w:rsidP="0063004A">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DFF4A5D" w14:textId="77777777" w:rsidR="0063004A" w:rsidRPr="001141C9" w:rsidRDefault="0063004A" w:rsidP="0063004A">
            <w:pPr>
              <w:pStyle w:val="TAC"/>
              <w:keepNext w:val="0"/>
              <w:keepLines w:val="0"/>
              <w:rPr>
                <w:lang w:eastAsia="zh-CN"/>
              </w:rPr>
            </w:pPr>
            <w:r w:rsidRPr="001141C9">
              <w:rPr>
                <w:lang w:eastAsia="zh-CN"/>
              </w:rPr>
              <w:t>CA_n3A-n7A</w:t>
            </w:r>
          </w:p>
          <w:p w14:paraId="05D4B512" w14:textId="77777777" w:rsidR="0063004A" w:rsidRPr="001141C9" w:rsidRDefault="0063004A" w:rsidP="0063004A">
            <w:pPr>
              <w:pStyle w:val="TAC"/>
              <w:keepNext w:val="0"/>
              <w:keepLines w:val="0"/>
              <w:rPr>
                <w:lang w:eastAsia="zh-CN"/>
              </w:rPr>
            </w:pPr>
            <w:r w:rsidRPr="001141C9">
              <w:rPr>
                <w:lang w:eastAsia="zh-CN"/>
              </w:rPr>
              <w:t>CA_n3A-n8A</w:t>
            </w:r>
          </w:p>
          <w:p w14:paraId="4C331A80" w14:textId="77777777" w:rsidR="0063004A" w:rsidRPr="001141C9" w:rsidRDefault="0063004A" w:rsidP="0063004A">
            <w:pPr>
              <w:pStyle w:val="TAC"/>
              <w:keepNext w:val="0"/>
              <w:keepLines w:val="0"/>
              <w:rPr>
                <w:lang w:eastAsia="zh-CN"/>
              </w:rPr>
            </w:pPr>
            <w:r w:rsidRPr="001141C9">
              <w:rPr>
                <w:lang w:eastAsia="zh-CN"/>
              </w:rPr>
              <w:t>CA_n3A-n78A</w:t>
            </w:r>
          </w:p>
          <w:p w14:paraId="5F8C8BB9" w14:textId="77777777" w:rsidR="0063004A" w:rsidRPr="001141C9" w:rsidRDefault="0063004A" w:rsidP="0063004A">
            <w:pPr>
              <w:pStyle w:val="TAC"/>
              <w:keepNext w:val="0"/>
              <w:keepLines w:val="0"/>
              <w:rPr>
                <w:lang w:eastAsia="zh-CN"/>
              </w:rPr>
            </w:pPr>
            <w:r w:rsidRPr="001141C9">
              <w:rPr>
                <w:lang w:eastAsia="zh-CN"/>
              </w:rPr>
              <w:t>CA_n7A-n8A</w:t>
            </w:r>
          </w:p>
          <w:p w14:paraId="2DD90F46" w14:textId="77777777" w:rsidR="0063004A" w:rsidRPr="001141C9" w:rsidRDefault="0063004A" w:rsidP="0063004A">
            <w:pPr>
              <w:pStyle w:val="TAC"/>
              <w:keepNext w:val="0"/>
              <w:keepLines w:val="0"/>
              <w:rPr>
                <w:lang w:eastAsia="zh-CN"/>
              </w:rPr>
            </w:pPr>
            <w:r w:rsidRPr="001141C9">
              <w:rPr>
                <w:lang w:eastAsia="zh-CN"/>
              </w:rPr>
              <w:t>CA_n7A-n78A</w:t>
            </w:r>
          </w:p>
          <w:p w14:paraId="7B2BCCD0" w14:textId="77777777" w:rsidR="0063004A" w:rsidRPr="001141C9" w:rsidRDefault="0063004A" w:rsidP="0063004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A5D465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605E55" w14:textId="77777777" w:rsidR="0063004A" w:rsidRPr="001141C9" w:rsidRDefault="0063004A" w:rsidP="0063004A">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570FBDD7"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13629259" w14:textId="77777777" w:rsidTr="002E1358">
        <w:trPr>
          <w:jc w:val="center"/>
        </w:trPr>
        <w:tc>
          <w:tcPr>
            <w:tcW w:w="1959" w:type="dxa"/>
            <w:tcBorders>
              <w:top w:val="nil"/>
              <w:left w:val="single" w:sz="4" w:space="0" w:color="auto"/>
              <w:bottom w:val="nil"/>
              <w:right w:val="single" w:sz="4" w:space="0" w:color="auto"/>
            </w:tcBorders>
          </w:tcPr>
          <w:p w14:paraId="2AEBC5B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20C5E3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8077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92B6F2" w14:textId="77777777" w:rsidR="0063004A" w:rsidRPr="001141C9" w:rsidRDefault="0063004A" w:rsidP="0063004A">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57813888" w14:textId="77777777" w:rsidR="0063004A" w:rsidRPr="001141C9" w:rsidRDefault="0063004A" w:rsidP="0063004A">
            <w:pPr>
              <w:pStyle w:val="TAC"/>
              <w:keepNext w:val="0"/>
              <w:keepLines w:val="0"/>
              <w:widowControl w:val="0"/>
              <w:rPr>
                <w:lang w:eastAsia="zh-CN" w:bidi="ar"/>
              </w:rPr>
            </w:pPr>
          </w:p>
        </w:tc>
      </w:tr>
      <w:tr w:rsidR="0063004A" w:rsidRPr="001141C9" w14:paraId="16D8978C" w14:textId="77777777" w:rsidTr="002E1358">
        <w:trPr>
          <w:jc w:val="center"/>
        </w:trPr>
        <w:tc>
          <w:tcPr>
            <w:tcW w:w="1959" w:type="dxa"/>
            <w:tcBorders>
              <w:top w:val="nil"/>
              <w:left w:val="single" w:sz="4" w:space="0" w:color="auto"/>
              <w:bottom w:val="nil"/>
              <w:right w:val="single" w:sz="4" w:space="0" w:color="auto"/>
            </w:tcBorders>
          </w:tcPr>
          <w:p w14:paraId="47952B1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0A3B5A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7C916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CE2C5B4" w14:textId="77777777" w:rsidR="0063004A" w:rsidRPr="001141C9" w:rsidRDefault="0063004A" w:rsidP="0063004A">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2C76773" w14:textId="77777777" w:rsidR="0063004A" w:rsidRPr="001141C9" w:rsidRDefault="0063004A" w:rsidP="0063004A">
            <w:pPr>
              <w:pStyle w:val="TAC"/>
              <w:keepNext w:val="0"/>
              <w:keepLines w:val="0"/>
              <w:widowControl w:val="0"/>
              <w:rPr>
                <w:lang w:eastAsia="zh-CN" w:bidi="ar"/>
              </w:rPr>
            </w:pPr>
          </w:p>
        </w:tc>
      </w:tr>
      <w:tr w:rsidR="0063004A" w:rsidRPr="001141C9" w14:paraId="04E87ABA" w14:textId="77777777" w:rsidTr="002E1358">
        <w:trPr>
          <w:jc w:val="center"/>
        </w:trPr>
        <w:tc>
          <w:tcPr>
            <w:tcW w:w="1959" w:type="dxa"/>
            <w:tcBorders>
              <w:top w:val="nil"/>
              <w:left w:val="single" w:sz="4" w:space="0" w:color="auto"/>
              <w:bottom w:val="single" w:sz="4" w:space="0" w:color="auto"/>
              <w:right w:val="single" w:sz="4" w:space="0" w:color="auto"/>
            </w:tcBorders>
          </w:tcPr>
          <w:p w14:paraId="0E3A978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D2C17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550CBC"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D650C2" w14:textId="77777777" w:rsidR="0063004A" w:rsidRPr="001141C9" w:rsidRDefault="0063004A" w:rsidP="0063004A">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5E4C865" w14:textId="77777777" w:rsidR="0063004A" w:rsidRPr="001141C9" w:rsidRDefault="0063004A" w:rsidP="0063004A">
            <w:pPr>
              <w:pStyle w:val="TAC"/>
              <w:keepNext w:val="0"/>
              <w:keepLines w:val="0"/>
              <w:widowControl w:val="0"/>
              <w:rPr>
                <w:lang w:eastAsia="zh-CN" w:bidi="ar"/>
              </w:rPr>
            </w:pPr>
          </w:p>
        </w:tc>
      </w:tr>
      <w:tr w:rsidR="0063004A" w:rsidRPr="001141C9" w14:paraId="1AE67262" w14:textId="77777777" w:rsidTr="002E1358">
        <w:trPr>
          <w:jc w:val="center"/>
        </w:trPr>
        <w:tc>
          <w:tcPr>
            <w:tcW w:w="1959" w:type="dxa"/>
            <w:tcBorders>
              <w:top w:val="single" w:sz="4" w:space="0" w:color="auto"/>
              <w:left w:val="single" w:sz="4" w:space="0" w:color="auto"/>
              <w:bottom w:val="nil"/>
              <w:right w:val="single" w:sz="4" w:space="0" w:color="auto"/>
            </w:tcBorders>
          </w:tcPr>
          <w:p w14:paraId="65B8E63E" w14:textId="77777777" w:rsidR="0063004A" w:rsidRPr="001141C9" w:rsidRDefault="0063004A" w:rsidP="0063004A">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0165CCF7" w14:textId="77777777" w:rsidR="0063004A" w:rsidRPr="001141C9" w:rsidRDefault="0063004A" w:rsidP="0063004A">
            <w:pPr>
              <w:pStyle w:val="TAC"/>
              <w:keepNext w:val="0"/>
              <w:keepLines w:val="0"/>
              <w:rPr>
                <w:lang w:eastAsia="zh-CN"/>
              </w:rPr>
            </w:pPr>
            <w:r w:rsidRPr="001141C9">
              <w:rPr>
                <w:lang w:eastAsia="zh-CN"/>
              </w:rPr>
              <w:t>CA_n3A-n7A</w:t>
            </w:r>
          </w:p>
          <w:p w14:paraId="3974DD8C" w14:textId="77777777" w:rsidR="0063004A" w:rsidRPr="001141C9" w:rsidRDefault="0063004A" w:rsidP="0063004A">
            <w:pPr>
              <w:pStyle w:val="TAC"/>
              <w:keepNext w:val="0"/>
              <w:keepLines w:val="0"/>
              <w:rPr>
                <w:lang w:eastAsia="zh-CN"/>
              </w:rPr>
            </w:pPr>
            <w:r w:rsidRPr="001141C9">
              <w:rPr>
                <w:lang w:eastAsia="zh-CN"/>
              </w:rPr>
              <w:t>CA_n3A-n8A</w:t>
            </w:r>
          </w:p>
          <w:p w14:paraId="53641814" w14:textId="77777777" w:rsidR="0063004A" w:rsidRPr="001141C9" w:rsidRDefault="0063004A" w:rsidP="0063004A">
            <w:pPr>
              <w:pStyle w:val="TAC"/>
              <w:keepNext w:val="0"/>
              <w:keepLines w:val="0"/>
              <w:rPr>
                <w:lang w:eastAsia="zh-CN"/>
              </w:rPr>
            </w:pPr>
            <w:r w:rsidRPr="001141C9">
              <w:rPr>
                <w:lang w:eastAsia="zh-CN"/>
              </w:rPr>
              <w:t>CA_n3A-n78A</w:t>
            </w:r>
          </w:p>
          <w:p w14:paraId="41FCA2DD" w14:textId="77777777" w:rsidR="0063004A" w:rsidRPr="001141C9" w:rsidRDefault="0063004A" w:rsidP="0063004A">
            <w:pPr>
              <w:pStyle w:val="TAC"/>
              <w:keepNext w:val="0"/>
              <w:keepLines w:val="0"/>
              <w:rPr>
                <w:lang w:eastAsia="zh-CN"/>
              </w:rPr>
            </w:pPr>
            <w:r w:rsidRPr="001141C9">
              <w:rPr>
                <w:lang w:eastAsia="zh-CN"/>
              </w:rPr>
              <w:t>CA_n7A-n8A</w:t>
            </w:r>
          </w:p>
          <w:p w14:paraId="1400CBD5" w14:textId="77777777" w:rsidR="0063004A" w:rsidRPr="001141C9" w:rsidRDefault="0063004A" w:rsidP="0063004A">
            <w:pPr>
              <w:pStyle w:val="TAC"/>
              <w:keepNext w:val="0"/>
              <w:keepLines w:val="0"/>
              <w:rPr>
                <w:lang w:eastAsia="zh-CN"/>
              </w:rPr>
            </w:pPr>
            <w:r w:rsidRPr="001141C9">
              <w:rPr>
                <w:lang w:eastAsia="zh-CN"/>
              </w:rPr>
              <w:t>CA_n7A-n78A</w:t>
            </w:r>
          </w:p>
          <w:p w14:paraId="7D987228" w14:textId="77777777" w:rsidR="0063004A" w:rsidRPr="001141C9" w:rsidRDefault="0063004A" w:rsidP="0063004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C60692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B00544" w14:textId="77777777" w:rsidR="0063004A" w:rsidRPr="001141C9" w:rsidRDefault="0063004A" w:rsidP="0063004A">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70C6EFB2"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85F0C08" w14:textId="77777777" w:rsidTr="002E1358">
        <w:trPr>
          <w:jc w:val="center"/>
        </w:trPr>
        <w:tc>
          <w:tcPr>
            <w:tcW w:w="1959" w:type="dxa"/>
            <w:tcBorders>
              <w:top w:val="nil"/>
              <w:left w:val="single" w:sz="4" w:space="0" w:color="auto"/>
              <w:bottom w:val="nil"/>
              <w:right w:val="single" w:sz="4" w:space="0" w:color="auto"/>
            </w:tcBorders>
          </w:tcPr>
          <w:p w14:paraId="15BED0A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5843B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B305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E9E6B9" w14:textId="77777777" w:rsidR="0063004A" w:rsidRPr="001141C9" w:rsidRDefault="0063004A" w:rsidP="0063004A">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704529BC" w14:textId="77777777" w:rsidR="0063004A" w:rsidRPr="001141C9" w:rsidRDefault="0063004A" w:rsidP="0063004A">
            <w:pPr>
              <w:pStyle w:val="TAC"/>
              <w:keepNext w:val="0"/>
              <w:keepLines w:val="0"/>
              <w:widowControl w:val="0"/>
              <w:rPr>
                <w:lang w:eastAsia="zh-CN" w:bidi="ar"/>
              </w:rPr>
            </w:pPr>
          </w:p>
        </w:tc>
      </w:tr>
      <w:tr w:rsidR="0063004A" w:rsidRPr="001141C9" w14:paraId="6AB57848" w14:textId="77777777" w:rsidTr="002E1358">
        <w:trPr>
          <w:jc w:val="center"/>
        </w:trPr>
        <w:tc>
          <w:tcPr>
            <w:tcW w:w="1959" w:type="dxa"/>
            <w:tcBorders>
              <w:top w:val="nil"/>
              <w:left w:val="single" w:sz="4" w:space="0" w:color="auto"/>
              <w:bottom w:val="nil"/>
              <w:right w:val="single" w:sz="4" w:space="0" w:color="auto"/>
            </w:tcBorders>
          </w:tcPr>
          <w:p w14:paraId="615D56C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D6581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FE881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8B74EAA" w14:textId="77777777" w:rsidR="0063004A" w:rsidRPr="001141C9" w:rsidRDefault="0063004A" w:rsidP="0063004A">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B51C312" w14:textId="77777777" w:rsidR="0063004A" w:rsidRPr="001141C9" w:rsidRDefault="0063004A" w:rsidP="0063004A">
            <w:pPr>
              <w:pStyle w:val="TAC"/>
              <w:keepNext w:val="0"/>
              <w:keepLines w:val="0"/>
              <w:widowControl w:val="0"/>
              <w:rPr>
                <w:lang w:eastAsia="zh-CN" w:bidi="ar"/>
              </w:rPr>
            </w:pPr>
          </w:p>
        </w:tc>
      </w:tr>
      <w:tr w:rsidR="0063004A" w:rsidRPr="001141C9" w14:paraId="094AF7D1" w14:textId="77777777" w:rsidTr="002E1358">
        <w:trPr>
          <w:jc w:val="center"/>
        </w:trPr>
        <w:tc>
          <w:tcPr>
            <w:tcW w:w="1959" w:type="dxa"/>
            <w:tcBorders>
              <w:top w:val="nil"/>
              <w:left w:val="single" w:sz="4" w:space="0" w:color="auto"/>
              <w:bottom w:val="single" w:sz="4" w:space="0" w:color="auto"/>
              <w:right w:val="single" w:sz="4" w:space="0" w:color="auto"/>
            </w:tcBorders>
          </w:tcPr>
          <w:p w14:paraId="4ED44DD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BA988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7A5D11"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512FD7" w14:textId="77777777" w:rsidR="0063004A" w:rsidRPr="001141C9" w:rsidRDefault="0063004A" w:rsidP="0063004A">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0A51CB3" w14:textId="77777777" w:rsidR="0063004A" w:rsidRPr="001141C9" w:rsidRDefault="0063004A" w:rsidP="0063004A">
            <w:pPr>
              <w:pStyle w:val="TAC"/>
              <w:keepNext w:val="0"/>
              <w:keepLines w:val="0"/>
              <w:widowControl w:val="0"/>
              <w:rPr>
                <w:lang w:eastAsia="zh-CN" w:bidi="ar"/>
              </w:rPr>
            </w:pPr>
          </w:p>
        </w:tc>
      </w:tr>
      <w:tr w:rsidR="0063004A" w:rsidRPr="001141C9" w14:paraId="0CFF31FA" w14:textId="77777777" w:rsidTr="002E1358">
        <w:trPr>
          <w:jc w:val="center"/>
        </w:trPr>
        <w:tc>
          <w:tcPr>
            <w:tcW w:w="1959" w:type="dxa"/>
            <w:tcBorders>
              <w:top w:val="single" w:sz="4" w:space="0" w:color="auto"/>
              <w:left w:val="single" w:sz="4" w:space="0" w:color="auto"/>
              <w:bottom w:val="nil"/>
              <w:right w:val="single" w:sz="4" w:space="0" w:color="auto"/>
            </w:tcBorders>
          </w:tcPr>
          <w:p w14:paraId="1C11B8E9" w14:textId="77777777" w:rsidR="0063004A" w:rsidRPr="001141C9" w:rsidRDefault="0063004A" w:rsidP="0063004A">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6EEF8E05" w14:textId="77777777" w:rsidR="0063004A" w:rsidRPr="001141C9" w:rsidRDefault="0063004A" w:rsidP="0063004A">
            <w:pPr>
              <w:pStyle w:val="TAC"/>
              <w:keepNext w:val="0"/>
              <w:keepLines w:val="0"/>
              <w:rPr>
                <w:lang w:eastAsia="zh-CN"/>
              </w:rPr>
            </w:pPr>
            <w:r w:rsidRPr="001141C9">
              <w:rPr>
                <w:lang w:eastAsia="zh-CN"/>
              </w:rPr>
              <w:t>CA_n3A-n7A</w:t>
            </w:r>
          </w:p>
          <w:p w14:paraId="77284BAD" w14:textId="77777777" w:rsidR="0063004A" w:rsidRPr="001141C9" w:rsidRDefault="0063004A" w:rsidP="0063004A">
            <w:pPr>
              <w:pStyle w:val="TAC"/>
              <w:keepNext w:val="0"/>
              <w:keepLines w:val="0"/>
              <w:rPr>
                <w:lang w:eastAsia="zh-CN"/>
              </w:rPr>
            </w:pPr>
            <w:r w:rsidRPr="001141C9">
              <w:rPr>
                <w:lang w:eastAsia="zh-CN"/>
              </w:rPr>
              <w:t>CA_n3A-n8A</w:t>
            </w:r>
          </w:p>
          <w:p w14:paraId="5FEC2169" w14:textId="77777777" w:rsidR="0063004A" w:rsidRPr="001141C9" w:rsidRDefault="0063004A" w:rsidP="0063004A">
            <w:pPr>
              <w:pStyle w:val="TAC"/>
              <w:keepNext w:val="0"/>
              <w:keepLines w:val="0"/>
              <w:rPr>
                <w:lang w:eastAsia="zh-CN"/>
              </w:rPr>
            </w:pPr>
            <w:r w:rsidRPr="001141C9">
              <w:rPr>
                <w:lang w:eastAsia="zh-CN"/>
              </w:rPr>
              <w:t>CA_n3A-n78A</w:t>
            </w:r>
          </w:p>
          <w:p w14:paraId="00CA92D6" w14:textId="77777777" w:rsidR="0063004A" w:rsidRPr="001141C9" w:rsidRDefault="0063004A" w:rsidP="0063004A">
            <w:pPr>
              <w:pStyle w:val="TAC"/>
              <w:keepNext w:val="0"/>
              <w:keepLines w:val="0"/>
              <w:rPr>
                <w:lang w:eastAsia="zh-CN"/>
              </w:rPr>
            </w:pPr>
            <w:r w:rsidRPr="001141C9">
              <w:rPr>
                <w:lang w:eastAsia="zh-CN"/>
              </w:rPr>
              <w:t>CA_n7A-n8A</w:t>
            </w:r>
          </w:p>
          <w:p w14:paraId="766FDF79" w14:textId="77777777" w:rsidR="0063004A" w:rsidRPr="001141C9" w:rsidRDefault="0063004A" w:rsidP="0063004A">
            <w:pPr>
              <w:pStyle w:val="TAC"/>
              <w:keepNext w:val="0"/>
              <w:keepLines w:val="0"/>
              <w:rPr>
                <w:lang w:eastAsia="zh-CN"/>
              </w:rPr>
            </w:pPr>
            <w:r w:rsidRPr="001141C9">
              <w:rPr>
                <w:lang w:eastAsia="zh-CN"/>
              </w:rPr>
              <w:t>CA_n7A-n78A</w:t>
            </w:r>
          </w:p>
          <w:p w14:paraId="3CDD2CF4" w14:textId="77777777" w:rsidR="0063004A" w:rsidRPr="001141C9" w:rsidRDefault="0063004A" w:rsidP="0063004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C1265BC"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D58FA6" w14:textId="77777777" w:rsidR="0063004A" w:rsidRPr="001141C9" w:rsidRDefault="0063004A" w:rsidP="0063004A">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73F4AF8A"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50B2EFCB" w14:textId="77777777" w:rsidTr="002E1358">
        <w:trPr>
          <w:jc w:val="center"/>
        </w:trPr>
        <w:tc>
          <w:tcPr>
            <w:tcW w:w="1959" w:type="dxa"/>
            <w:tcBorders>
              <w:top w:val="nil"/>
              <w:left w:val="single" w:sz="4" w:space="0" w:color="auto"/>
              <w:bottom w:val="nil"/>
              <w:right w:val="single" w:sz="4" w:space="0" w:color="auto"/>
            </w:tcBorders>
          </w:tcPr>
          <w:p w14:paraId="352D0C9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C484B8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874C7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8E69AC" w14:textId="77777777" w:rsidR="0063004A" w:rsidRPr="001141C9" w:rsidRDefault="0063004A" w:rsidP="0063004A">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2B78B48B" w14:textId="77777777" w:rsidR="0063004A" w:rsidRPr="001141C9" w:rsidRDefault="0063004A" w:rsidP="0063004A">
            <w:pPr>
              <w:pStyle w:val="TAC"/>
              <w:keepNext w:val="0"/>
              <w:keepLines w:val="0"/>
              <w:widowControl w:val="0"/>
              <w:rPr>
                <w:lang w:eastAsia="zh-CN" w:bidi="ar"/>
              </w:rPr>
            </w:pPr>
          </w:p>
        </w:tc>
      </w:tr>
      <w:tr w:rsidR="0063004A" w:rsidRPr="001141C9" w14:paraId="7685AB70" w14:textId="77777777" w:rsidTr="002E1358">
        <w:trPr>
          <w:jc w:val="center"/>
        </w:trPr>
        <w:tc>
          <w:tcPr>
            <w:tcW w:w="1959" w:type="dxa"/>
            <w:tcBorders>
              <w:top w:val="nil"/>
              <w:left w:val="single" w:sz="4" w:space="0" w:color="auto"/>
              <w:bottom w:val="nil"/>
              <w:right w:val="single" w:sz="4" w:space="0" w:color="auto"/>
            </w:tcBorders>
          </w:tcPr>
          <w:p w14:paraId="7BA61A8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E54C0C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559C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5030BCE" w14:textId="77777777" w:rsidR="0063004A" w:rsidRPr="001141C9" w:rsidRDefault="0063004A" w:rsidP="0063004A">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00E89AC2" w14:textId="77777777" w:rsidR="0063004A" w:rsidRPr="001141C9" w:rsidRDefault="0063004A" w:rsidP="0063004A">
            <w:pPr>
              <w:pStyle w:val="TAC"/>
              <w:keepNext w:val="0"/>
              <w:keepLines w:val="0"/>
              <w:widowControl w:val="0"/>
              <w:rPr>
                <w:lang w:eastAsia="zh-CN" w:bidi="ar"/>
              </w:rPr>
            </w:pPr>
          </w:p>
        </w:tc>
      </w:tr>
      <w:tr w:rsidR="0063004A" w:rsidRPr="001141C9" w14:paraId="3E2DC9BA" w14:textId="77777777" w:rsidTr="002E1358">
        <w:trPr>
          <w:jc w:val="center"/>
        </w:trPr>
        <w:tc>
          <w:tcPr>
            <w:tcW w:w="1959" w:type="dxa"/>
            <w:tcBorders>
              <w:top w:val="nil"/>
              <w:left w:val="single" w:sz="4" w:space="0" w:color="auto"/>
              <w:bottom w:val="single" w:sz="4" w:space="0" w:color="auto"/>
              <w:right w:val="single" w:sz="4" w:space="0" w:color="auto"/>
            </w:tcBorders>
          </w:tcPr>
          <w:p w14:paraId="010ED2E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BE175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1AD7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B852D4" w14:textId="77777777" w:rsidR="0063004A" w:rsidRPr="001141C9" w:rsidRDefault="0063004A" w:rsidP="0063004A">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C4E981A" w14:textId="77777777" w:rsidR="0063004A" w:rsidRPr="001141C9" w:rsidRDefault="0063004A" w:rsidP="0063004A">
            <w:pPr>
              <w:pStyle w:val="TAC"/>
              <w:keepNext w:val="0"/>
              <w:keepLines w:val="0"/>
              <w:widowControl w:val="0"/>
              <w:rPr>
                <w:lang w:eastAsia="zh-CN" w:bidi="ar"/>
              </w:rPr>
            </w:pPr>
          </w:p>
        </w:tc>
      </w:tr>
      <w:tr w:rsidR="0063004A" w:rsidRPr="001141C9" w14:paraId="0CBE5F3D" w14:textId="77777777" w:rsidTr="002E1358">
        <w:trPr>
          <w:jc w:val="center"/>
        </w:trPr>
        <w:tc>
          <w:tcPr>
            <w:tcW w:w="1959" w:type="dxa"/>
            <w:tcBorders>
              <w:top w:val="single" w:sz="4" w:space="0" w:color="auto"/>
              <w:left w:val="single" w:sz="4" w:space="0" w:color="auto"/>
              <w:bottom w:val="nil"/>
              <w:right w:val="single" w:sz="4" w:space="0" w:color="auto"/>
            </w:tcBorders>
          </w:tcPr>
          <w:p w14:paraId="7DA0CBD1" w14:textId="77777777" w:rsidR="0063004A" w:rsidRPr="001141C9" w:rsidRDefault="0063004A" w:rsidP="0063004A">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1CB81CAB" w14:textId="77777777" w:rsidR="0063004A" w:rsidRPr="001141C9" w:rsidRDefault="0063004A" w:rsidP="0063004A">
            <w:pPr>
              <w:pStyle w:val="TAC"/>
              <w:keepNext w:val="0"/>
              <w:keepLines w:val="0"/>
              <w:widowControl w:val="0"/>
              <w:rPr>
                <w:lang w:eastAsia="zh-CN"/>
              </w:rPr>
            </w:pPr>
            <w:r w:rsidRPr="001141C9">
              <w:rPr>
                <w:lang w:eastAsia="zh-CN"/>
              </w:rPr>
              <w:t>CA_n3A-n7A</w:t>
            </w:r>
          </w:p>
          <w:p w14:paraId="5E309CD1" w14:textId="77777777" w:rsidR="0063004A" w:rsidRPr="001141C9" w:rsidRDefault="0063004A" w:rsidP="0063004A">
            <w:pPr>
              <w:pStyle w:val="TAC"/>
              <w:keepNext w:val="0"/>
              <w:keepLines w:val="0"/>
              <w:widowControl w:val="0"/>
              <w:rPr>
                <w:lang w:eastAsia="zh-CN"/>
              </w:rPr>
            </w:pPr>
            <w:r w:rsidRPr="001141C9">
              <w:rPr>
                <w:lang w:eastAsia="zh-CN"/>
              </w:rPr>
              <w:t>CA_n3A-n20A</w:t>
            </w:r>
          </w:p>
          <w:p w14:paraId="09FCEFD2" w14:textId="77777777" w:rsidR="0063004A" w:rsidRPr="001141C9" w:rsidRDefault="0063004A" w:rsidP="0063004A">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4789025C"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2C70AA" w14:textId="77777777" w:rsidR="0063004A" w:rsidRPr="001141C9" w:rsidRDefault="0063004A" w:rsidP="0063004A">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9EB2384" w14:textId="77777777" w:rsidR="0063004A" w:rsidRPr="001141C9" w:rsidRDefault="0063004A" w:rsidP="0063004A">
            <w:pPr>
              <w:pStyle w:val="TAC"/>
              <w:keepNext w:val="0"/>
              <w:keepLines w:val="0"/>
              <w:widowControl w:val="0"/>
              <w:rPr>
                <w:lang w:eastAsia="zh-CN" w:bidi="ar"/>
              </w:rPr>
            </w:pPr>
            <w:r w:rsidRPr="001141C9">
              <w:rPr>
                <w:lang w:eastAsia="zh-CN"/>
              </w:rPr>
              <w:t>4 and 5</w:t>
            </w:r>
          </w:p>
        </w:tc>
      </w:tr>
      <w:tr w:rsidR="0063004A" w:rsidRPr="001141C9" w14:paraId="544A818E" w14:textId="77777777" w:rsidTr="002E1358">
        <w:trPr>
          <w:jc w:val="center"/>
        </w:trPr>
        <w:tc>
          <w:tcPr>
            <w:tcW w:w="1959" w:type="dxa"/>
            <w:tcBorders>
              <w:top w:val="nil"/>
              <w:left w:val="single" w:sz="4" w:space="0" w:color="auto"/>
              <w:bottom w:val="nil"/>
              <w:right w:val="single" w:sz="4" w:space="0" w:color="auto"/>
            </w:tcBorders>
          </w:tcPr>
          <w:p w14:paraId="7E586A4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0F2B5D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78115"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5FB308" w14:textId="77777777" w:rsidR="0063004A" w:rsidRPr="001141C9" w:rsidRDefault="0063004A" w:rsidP="0063004A">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86420C9" w14:textId="77777777" w:rsidR="0063004A" w:rsidRPr="001141C9" w:rsidRDefault="0063004A" w:rsidP="0063004A">
            <w:pPr>
              <w:pStyle w:val="TAC"/>
              <w:keepNext w:val="0"/>
              <w:keepLines w:val="0"/>
              <w:widowControl w:val="0"/>
              <w:rPr>
                <w:lang w:eastAsia="zh-CN" w:bidi="ar"/>
              </w:rPr>
            </w:pPr>
          </w:p>
        </w:tc>
      </w:tr>
      <w:tr w:rsidR="0063004A" w:rsidRPr="001141C9" w14:paraId="25ABAF96" w14:textId="77777777" w:rsidTr="002E1358">
        <w:trPr>
          <w:jc w:val="center"/>
        </w:trPr>
        <w:tc>
          <w:tcPr>
            <w:tcW w:w="1959" w:type="dxa"/>
            <w:tcBorders>
              <w:top w:val="nil"/>
              <w:left w:val="single" w:sz="4" w:space="0" w:color="auto"/>
              <w:bottom w:val="nil"/>
              <w:right w:val="single" w:sz="4" w:space="0" w:color="auto"/>
            </w:tcBorders>
          </w:tcPr>
          <w:p w14:paraId="495909D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7DA599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ACA8D7"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0D5FAA1" w14:textId="77777777" w:rsidR="0063004A" w:rsidRPr="001141C9" w:rsidRDefault="0063004A" w:rsidP="0063004A">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BFCA0A4" w14:textId="77777777" w:rsidR="0063004A" w:rsidRPr="001141C9" w:rsidRDefault="0063004A" w:rsidP="0063004A">
            <w:pPr>
              <w:pStyle w:val="TAC"/>
              <w:keepNext w:val="0"/>
              <w:keepLines w:val="0"/>
              <w:widowControl w:val="0"/>
              <w:rPr>
                <w:lang w:eastAsia="zh-CN" w:bidi="ar"/>
              </w:rPr>
            </w:pPr>
          </w:p>
        </w:tc>
      </w:tr>
      <w:tr w:rsidR="0063004A" w:rsidRPr="001141C9" w14:paraId="7E6E5108" w14:textId="77777777" w:rsidTr="002E1358">
        <w:trPr>
          <w:jc w:val="center"/>
        </w:trPr>
        <w:tc>
          <w:tcPr>
            <w:tcW w:w="1959" w:type="dxa"/>
            <w:tcBorders>
              <w:top w:val="nil"/>
              <w:left w:val="single" w:sz="4" w:space="0" w:color="auto"/>
              <w:bottom w:val="single" w:sz="4" w:space="0" w:color="auto"/>
              <w:right w:val="single" w:sz="4" w:space="0" w:color="auto"/>
            </w:tcBorders>
          </w:tcPr>
          <w:p w14:paraId="467BD8A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3312E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8DD0A"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3F4C085" w14:textId="77777777" w:rsidR="0063004A" w:rsidRPr="001141C9" w:rsidRDefault="0063004A" w:rsidP="0063004A">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F8A79C4" w14:textId="77777777" w:rsidR="0063004A" w:rsidRPr="001141C9" w:rsidRDefault="0063004A" w:rsidP="0063004A">
            <w:pPr>
              <w:pStyle w:val="TAC"/>
              <w:keepNext w:val="0"/>
              <w:keepLines w:val="0"/>
              <w:widowControl w:val="0"/>
              <w:rPr>
                <w:lang w:eastAsia="zh-CN" w:bidi="ar"/>
              </w:rPr>
            </w:pPr>
          </w:p>
        </w:tc>
      </w:tr>
      <w:tr w:rsidR="0063004A" w:rsidRPr="001141C9" w14:paraId="500A3198" w14:textId="77777777" w:rsidTr="002E1358">
        <w:trPr>
          <w:jc w:val="center"/>
        </w:trPr>
        <w:tc>
          <w:tcPr>
            <w:tcW w:w="1959" w:type="dxa"/>
            <w:tcBorders>
              <w:top w:val="single" w:sz="4" w:space="0" w:color="auto"/>
              <w:left w:val="single" w:sz="4" w:space="0" w:color="auto"/>
              <w:bottom w:val="nil"/>
              <w:right w:val="single" w:sz="4" w:space="0" w:color="auto"/>
            </w:tcBorders>
          </w:tcPr>
          <w:p w14:paraId="6927916C" w14:textId="77777777" w:rsidR="0063004A" w:rsidRPr="001141C9" w:rsidRDefault="0063004A" w:rsidP="0063004A">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E02BD45" w14:textId="77777777" w:rsidR="0063004A" w:rsidRPr="001141C9" w:rsidRDefault="0063004A" w:rsidP="0063004A">
            <w:pPr>
              <w:pStyle w:val="TAC"/>
              <w:keepNext w:val="0"/>
              <w:keepLines w:val="0"/>
              <w:widowControl w:val="0"/>
              <w:rPr>
                <w:lang w:eastAsia="zh-CN"/>
              </w:rPr>
            </w:pPr>
            <w:r w:rsidRPr="001141C9">
              <w:rPr>
                <w:lang w:eastAsia="zh-CN"/>
              </w:rPr>
              <w:t>CA_n3A-n7A</w:t>
            </w:r>
          </w:p>
          <w:p w14:paraId="3A23BC29" w14:textId="77777777" w:rsidR="0063004A" w:rsidRPr="001141C9" w:rsidRDefault="0063004A" w:rsidP="0063004A">
            <w:pPr>
              <w:pStyle w:val="TAC"/>
              <w:keepNext w:val="0"/>
              <w:keepLines w:val="0"/>
              <w:widowControl w:val="0"/>
              <w:rPr>
                <w:lang w:eastAsia="zh-CN"/>
              </w:rPr>
            </w:pPr>
            <w:r w:rsidRPr="001141C9">
              <w:rPr>
                <w:lang w:eastAsia="zh-CN"/>
              </w:rPr>
              <w:t>CA_n3A-n20A</w:t>
            </w:r>
          </w:p>
          <w:p w14:paraId="07F63E4D"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0CC0B571" w14:textId="77777777" w:rsidR="0063004A" w:rsidRPr="001141C9" w:rsidRDefault="0063004A" w:rsidP="0063004A">
            <w:pPr>
              <w:pStyle w:val="TAC"/>
              <w:keepNext w:val="0"/>
              <w:keepLines w:val="0"/>
              <w:widowControl w:val="0"/>
              <w:rPr>
                <w:lang w:eastAsia="zh-CN"/>
              </w:rPr>
            </w:pPr>
            <w:r w:rsidRPr="001141C9">
              <w:rPr>
                <w:lang w:eastAsia="zh-CN"/>
              </w:rPr>
              <w:t>CA_n7A-n20A</w:t>
            </w:r>
          </w:p>
          <w:p w14:paraId="57FD5CA2"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2DD78F9D" w14:textId="77777777" w:rsidR="0063004A" w:rsidRPr="001141C9" w:rsidRDefault="0063004A" w:rsidP="0063004A">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1AD4EEE"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B9D295" w14:textId="77777777" w:rsidR="0063004A" w:rsidRPr="001141C9" w:rsidRDefault="0063004A" w:rsidP="0063004A">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3D07AF7" w14:textId="77777777" w:rsidR="0063004A" w:rsidRPr="001141C9" w:rsidRDefault="0063004A" w:rsidP="0063004A">
            <w:pPr>
              <w:pStyle w:val="TAC"/>
              <w:keepNext w:val="0"/>
              <w:keepLines w:val="0"/>
              <w:widowControl w:val="0"/>
              <w:rPr>
                <w:lang w:eastAsia="zh-CN" w:bidi="ar"/>
              </w:rPr>
            </w:pPr>
            <w:r w:rsidRPr="001141C9">
              <w:rPr>
                <w:lang w:eastAsia="zh-CN"/>
              </w:rPr>
              <w:t>4 and 5</w:t>
            </w:r>
          </w:p>
        </w:tc>
      </w:tr>
      <w:tr w:rsidR="0063004A" w:rsidRPr="001141C9" w14:paraId="4D8291AC" w14:textId="77777777" w:rsidTr="002E1358">
        <w:trPr>
          <w:jc w:val="center"/>
        </w:trPr>
        <w:tc>
          <w:tcPr>
            <w:tcW w:w="1959" w:type="dxa"/>
            <w:tcBorders>
              <w:top w:val="nil"/>
              <w:left w:val="single" w:sz="4" w:space="0" w:color="auto"/>
              <w:bottom w:val="nil"/>
              <w:right w:val="single" w:sz="4" w:space="0" w:color="auto"/>
            </w:tcBorders>
          </w:tcPr>
          <w:p w14:paraId="321D623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C4DDB8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ECAEED"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FF99DB" w14:textId="77777777" w:rsidR="0063004A" w:rsidRPr="001141C9" w:rsidRDefault="0063004A" w:rsidP="0063004A">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BBE45A4" w14:textId="77777777" w:rsidR="0063004A" w:rsidRPr="001141C9" w:rsidRDefault="0063004A" w:rsidP="0063004A">
            <w:pPr>
              <w:pStyle w:val="TAC"/>
              <w:keepNext w:val="0"/>
              <w:keepLines w:val="0"/>
              <w:widowControl w:val="0"/>
              <w:rPr>
                <w:lang w:eastAsia="zh-CN" w:bidi="ar"/>
              </w:rPr>
            </w:pPr>
          </w:p>
        </w:tc>
      </w:tr>
      <w:tr w:rsidR="0063004A" w:rsidRPr="001141C9" w14:paraId="45B43864" w14:textId="77777777" w:rsidTr="002E1358">
        <w:trPr>
          <w:jc w:val="center"/>
        </w:trPr>
        <w:tc>
          <w:tcPr>
            <w:tcW w:w="1959" w:type="dxa"/>
            <w:tcBorders>
              <w:top w:val="nil"/>
              <w:left w:val="single" w:sz="4" w:space="0" w:color="auto"/>
              <w:bottom w:val="nil"/>
              <w:right w:val="single" w:sz="4" w:space="0" w:color="auto"/>
            </w:tcBorders>
          </w:tcPr>
          <w:p w14:paraId="251B5F4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6241BC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4ACFCD"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B12C6E3" w14:textId="77777777" w:rsidR="0063004A" w:rsidRPr="001141C9" w:rsidRDefault="0063004A" w:rsidP="0063004A">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A64BD05" w14:textId="77777777" w:rsidR="0063004A" w:rsidRPr="001141C9" w:rsidRDefault="0063004A" w:rsidP="0063004A">
            <w:pPr>
              <w:pStyle w:val="TAC"/>
              <w:keepNext w:val="0"/>
              <w:keepLines w:val="0"/>
              <w:widowControl w:val="0"/>
              <w:rPr>
                <w:lang w:eastAsia="zh-CN" w:bidi="ar"/>
              </w:rPr>
            </w:pPr>
          </w:p>
        </w:tc>
      </w:tr>
      <w:tr w:rsidR="0063004A" w:rsidRPr="001141C9" w14:paraId="13C33592" w14:textId="77777777" w:rsidTr="002E1358">
        <w:trPr>
          <w:jc w:val="center"/>
        </w:trPr>
        <w:tc>
          <w:tcPr>
            <w:tcW w:w="1959" w:type="dxa"/>
            <w:tcBorders>
              <w:top w:val="nil"/>
              <w:left w:val="single" w:sz="4" w:space="0" w:color="auto"/>
              <w:bottom w:val="single" w:sz="4" w:space="0" w:color="auto"/>
              <w:right w:val="single" w:sz="4" w:space="0" w:color="auto"/>
            </w:tcBorders>
          </w:tcPr>
          <w:p w14:paraId="2DE42A6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3C3FC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6DD1B"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3D104D" w14:textId="77777777" w:rsidR="0063004A" w:rsidRPr="001141C9" w:rsidRDefault="0063004A" w:rsidP="0063004A">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DA73C5A" w14:textId="77777777" w:rsidR="0063004A" w:rsidRPr="001141C9" w:rsidRDefault="0063004A" w:rsidP="0063004A">
            <w:pPr>
              <w:pStyle w:val="TAC"/>
              <w:keepNext w:val="0"/>
              <w:keepLines w:val="0"/>
              <w:widowControl w:val="0"/>
              <w:rPr>
                <w:lang w:eastAsia="zh-CN" w:bidi="ar"/>
              </w:rPr>
            </w:pPr>
          </w:p>
        </w:tc>
      </w:tr>
      <w:tr w:rsidR="0063004A" w:rsidRPr="001141C9" w14:paraId="30D0A960" w14:textId="77777777" w:rsidTr="002E1358">
        <w:trPr>
          <w:jc w:val="center"/>
        </w:trPr>
        <w:tc>
          <w:tcPr>
            <w:tcW w:w="1959" w:type="dxa"/>
            <w:tcBorders>
              <w:top w:val="single" w:sz="4" w:space="0" w:color="auto"/>
              <w:left w:val="single" w:sz="4" w:space="0" w:color="auto"/>
              <w:bottom w:val="nil"/>
              <w:right w:val="single" w:sz="4" w:space="0" w:color="auto"/>
            </w:tcBorders>
          </w:tcPr>
          <w:p w14:paraId="42EAD2AB" w14:textId="77777777" w:rsidR="0063004A" w:rsidRPr="001141C9" w:rsidRDefault="0063004A" w:rsidP="0063004A">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45A0BF8A" w14:textId="77777777" w:rsidR="0063004A" w:rsidRPr="001141C9" w:rsidRDefault="0063004A" w:rsidP="0063004A">
            <w:pPr>
              <w:pStyle w:val="TAC"/>
              <w:keepNext w:val="0"/>
              <w:keepLines w:val="0"/>
              <w:widowControl w:val="0"/>
              <w:rPr>
                <w:lang w:eastAsia="zh-CN"/>
              </w:rPr>
            </w:pPr>
            <w:r w:rsidRPr="001141C9">
              <w:rPr>
                <w:lang w:eastAsia="zh-CN"/>
              </w:rPr>
              <w:t>CA_n3A-n7A</w:t>
            </w:r>
          </w:p>
          <w:p w14:paraId="42E0EDAB" w14:textId="77777777" w:rsidR="0063004A" w:rsidRPr="001141C9" w:rsidRDefault="0063004A" w:rsidP="0063004A">
            <w:pPr>
              <w:pStyle w:val="TAC"/>
              <w:keepNext w:val="0"/>
              <w:keepLines w:val="0"/>
              <w:widowControl w:val="0"/>
              <w:rPr>
                <w:lang w:eastAsia="zh-CN"/>
              </w:rPr>
            </w:pPr>
            <w:r w:rsidRPr="001141C9">
              <w:rPr>
                <w:lang w:eastAsia="zh-CN"/>
              </w:rPr>
              <w:t>CA_n3A-n20A</w:t>
            </w:r>
          </w:p>
          <w:p w14:paraId="4A0A9F79"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1494C372" w14:textId="77777777" w:rsidR="0063004A" w:rsidRPr="001141C9" w:rsidRDefault="0063004A" w:rsidP="0063004A">
            <w:pPr>
              <w:pStyle w:val="TAC"/>
              <w:keepNext w:val="0"/>
              <w:keepLines w:val="0"/>
              <w:widowControl w:val="0"/>
              <w:rPr>
                <w:lang w:eastAsia="zh-CN"/>
              </w:rPr>
            </w:pPr>
            <w:r w:rsidRPr="001141C9">
              <w:rPr>
                <w:lang w:eastAsia="zh-CN"/>
              </w:rPr>
              <w:t>CA_n7A-n20A</w:t>
            </w:r>
          </w:p>
          <w:p w14:paraId="2A1AA1C4"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5ABC9C44" w14:textId="77777777" w:rsidR="0063004A" w:rsidRPr="001141C9" w:rsidRDefault="0063004A" w:rsidP="0063004A">
            <w:pPr>
              <w:pStyle w:val="TAC"/>
              <w:keepNext w:val="0"/>
              <w:keepLines w:val="0"/>
              <w:widowControl w:val="0"/>
              <w:rPr>
                <w:lang w:eastAsia="zh-CN"/>
              </w:rPr>
            </w:pPr>
            <w:r w:rsidRPr="001141C9">
              <w:rPr>
                <w:lang w:eastAsia="zh-CN"/>
              </w:rPr>
              <w:t>CA_n20A-n78A</w:t>
            </w:r>
          </w:p>
          <w:p w14:paraId="10C3C229" w14:textId="77777777" w:rsidR="0063004A" w:rsidRPr="001141C9" w:rsidRDefault="0063004A" w:rsidP="0063004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0FC501F"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9A9C11" w14:textId="77777777" w:rsidR="0063004A" w:rsidRPr="001141C9" w:rsidRDefault="0063004A" w:rsidP="0063004A">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861F3BF" w14:textId="77777777" w:rsidR="0063004A" w:rsidRPr="001141C9" w:rsidRDefault="0063004A" w:rsidP="0063004A">
            <w:pPr>
              <w:pStyle w:val="TAC"/>
              <w:keepNext w:val="0"/>
              <w:keepLines w:val="0"/>
              <w:widowControl w:val="0"/>
              <w:rPr>
                <w:lang w:eastAsia="zh-CN" w:bidi="ar"/>
              </w:rPr>
            </w:pPr>
            <w:r w:rsidRPr="001141C9">
              <w:rPr>
                <w:lang w:eastAsia="zh-CN"/>
              </w:rPr>
              <w:t>4 and 5</w:t>
            </w:r>
          </w:p>
        </w:tc>
      </w:tr>
      <w:tr w:rsidR="0063004A" w:rsidRPr="001141C9" w14:paraId="6D1468B0" w14:textId="77777777" w:rsidTr="002E1358">
        <w:trPr>
          <w:jc w:val="center"/>
        </w:trPr>
        <w:tc>
          <w:tcPr>
            <w:tcW w:w="1959" w:type="dxa"/>
            <w:tcBorders>
              <w:top w:val="nil"/>
              <w:left w:val="single" w:sz="4" w:space="0" w:color="auto"/>
              <w:bottom w:val="nil"/>
              <w:right w:val="single" w:sz="4" w:space="0" w:color="auto"/>
            </w:tcBorders>
          </w:tcPr>
          <w:p w14:paraId="4FFE8A3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30823C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50BEE4"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B7FC95" w14:textId="77777777" w:rsidR="0063004A" w:rsidRPr="001141C9" w:rsidRDefault="0063004A" w:rsidP="0063004A">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B61AC1A" w14:textId="77777777" w:rsidR="0063004A" w:rsidRPr="001141C9" w:rsidRDefault="0063004A" w:rsidP="0063004A">
            <w:pPr>
              <w:pStyle w:val="TAC"/>
              <w:keepNext w:val="0"/>
              <w:keepLines w:val="0"/>
              <w:widowControl w:val="0"/>
              <w:rPr>
                <w:lang w:eastAsia="zh-CN" w:bidi="ar"/>
              </w:rPr>
            </w:pPr>
          </w:p>
        </w:tc>
      </w:tr>
      <w:tr w:rsidR="0063004A" w:rsidRPr="001141C9" w14:paraId="660B1A40" w14:textId="77777777" w:rsidTr="002E1358">
        <w:trPr>
          <w:jc w:val="center"/>
        </w:trPr>
        <w:tc>
          <w:tcPr>
            <w:tcW w:w="1959" w:type="dxa"/>
            <w:tcBorders>
              <w:top w:val="nil"/>
              <w:left w:val="single" w:sz="4" w:space="0" w:color="auto"/>
              <w:bottom w:val="nil"/>
              <w:right w:val="single" w:sz="4" w:space="0" w:color="auto"/>
            </w:tcBorders>
          </w:tcPr>
          <w:p w14:paraId="430122E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DA487E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FD90AA"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9A3A000" w14:textId="77777777" w:rsidR="0063004A" w:rsidRPr="001141C9" w:rsidRDefault="0063004A" w:rsidP="0063004A">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53DFC75" w14:textId="77777777" w:rsidR="0063004A" w:rsidRPr="001141C9" w:rsidRDefault="0063004A" w:rsidP="0063004A">
            <w:pPr>
              <w:pStyle w:val="TAC"/>
              <w:keepNext w:val="0"/>
              <w:keepLines w:val="0"/>
              <w:widowControl w:val="0"/>
              <w:rPr>
                <w:lang w:eastAsia="zh-CN" w:bidi="ar"/>
              </w:rPr>
            </w:pPr>
          </w:p>
        </w:tc>
      </w:tr>
      <w:tr w:rsidR="0063004A" w:rsidRPr="001141C9" w14:paraId="6C733604" w14:textId="77777777" w:rsidTr="002E1358">
        <w:trPr>
          <w:jc w:val="center"/>
        </w:trPr>
        <w:tc>
          <w:tcPr>
            <w:tcW w:w="1959" w:type="dxa"/>
            <w:tcBorders>
              <w:top w:val="nil"/>
              <w:left w:val="single" w:sz="4" w:space="0" w:color="auto"/>
              <w:bottom w:val="single" w:sz="4" w:space="0" w:color="auto"/>
              <w:right w:val="single" w:sz="4" w:space="0" w:color="auto"/>
            </w:tcBorders>
          </w:tcPr>
          <w:p w14:paraId="52FAEBE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39EBC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6A407" w14:textId="77777777" w:rsidR="0063004A" w:rsidRPr="001141C9" w:rsidRDefault="0063004A" w:rsidP="0063004A">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9F9B0D" w14:textId="77777777" w:rsidR="0063004A" w:rsidRPr="001141C9" w:rsidRDefault="0063004A" w:rsidP="0063004A">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50C1AF6" w14:textId="77777777" w:rsidR="0063004A" w:rsidRPr="001141C9" w:rsidRDefault="0063004A" w:rsidP="0063004A">
            <w:pPr>
              <w:pStyle w:val="TAC"/>
              <w:keepNext w:val="0"/>
              <w:keepLines w:val="0"/>
              <w:widowControl w:val="0"/>
              <w:rPr>
                <w:lang w:eastAsia="zh-CN" w:bidi="ar"/>
              </w:rPr>
            </w:pPr>
          </w:p>
        </w:tc>
      </w:tr>
      <w:tr w:rsidR="0063004A" w:rsidRPr="001141C9" w14:paraId="55EEF09F" w14:textId="77777777" w:rsidTr="002E1358">
        <w:trPr>
          <w:jc w:val="center"/>
        </w:trPr>
        <w:tc>
          <w:tcPr>
            <w:tcW w:w="1959" w:type="dxa"/>
            <w:tcBorders>
              <w:top w:val="single" w:sz="4" w:space="0" w:color="auto"/>
              <w:left w:val="single" w:sz="4" w:space="0" w:color="auto"/>
              <w:bottom w:val="nil"/>
              <w:right w:val="single" w:sz="4" w:space="0" w:color="auto"/>
            </w:tcBorders>
          </w:tcPr>
          <w:p w14:paraId="1AEC31F7" w14:textId="77777777" w:rsidR="0063004A" w:rsidRPr="001141C9" w:rsidRDefault="0063004A" w:rsidP="0063004A">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7245839B" w14:textId="77777777" w:rsidR="0063004A" w:rsidRPr="001141C9" w:rsidRDefault="0063004A" w:rsidP="0063004A">
            <w:pPr>
              <w:pStyle w:val="TAC"/>
              <w:keepNext w:val="0"/>
              <w:keepLines w:val="0"/>
              <w:widowControl w:val="0"/>
              <w:rPr>
                <w:lang w:eastAsia="zh-CN"/>
              </w:rPr>
            </w:pPr>
            <w:r w:rsidRPr="001141C9">
              <w:rPr>
                <w:lang w:eastAsia="zh-CN"/>
              </w:rPr>
              <w:t>CA_n3A-n7A</w:t>
            </w:r>
          </w:p>
          <w:p w14:paraId="6FD6B7F5"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1B5C2C84"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3A2476D5"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23EF89AB"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3781391E" w14:textId="77777777" w:rsidR="0063004A" w:rsidRPr="001141C9" w:rsidRDefault="0063004A" w:rsidP="0063004A">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378FF20"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E0568E" w14:textId="77777777" w:rsidR="0063004A" w:rsidRPr="001141C9" w:rsidRDefault="0063004A" w:rsidP="0063004A">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06536AA"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64E42E41" w14:textId="77777777" w:rsidTr="002E1358">
        <w:trPr>
          <w:jc w:val="center"/>
        </w:trPr>
        <w:tc>
          <w:tcPr>
            <w:tcW w:w="1959" w:type="dxa"/>
            <w:tcBorders>
              <w:top w:val="nil"/>
              <w:left w:val="single" w:sz="4" w:space="0" w:color="auto"/>
              <w:bottom w:val="nil"/>
              <w:right w:val="single" w:sz="4" w:space="0" w:color="auto"/>
            </w:tcBorders>
          </w:tcPr>
          <w:p w14:paraId="4A91EDE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B61D26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D268F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112BCF" w14:textId="77777777" w:rsidR="0063004A" w:rsidRPr="001141C9" w:rsidRDefault="0063004A" w:rsidP="0063004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6CA95DE" w14:textId="77777777" w:rsidR="0063004A" w:rsidRPr="001141C9" w:rsidRDefault="0063004A" w:rsidP="0063004A">
            <w:pPr>
              <w:pStyle w:val="TAC"/>
              <w:keepNext w:val="0"/>
              <w:keepLines w:val="0"/>
              <w:widowControl w:val="0"/>
              <w:rPr>
                <w:lang w:eastAsia="zh-CN" w:bidi="ar"/>
              </w:rPr>
            </w:pPr>
          </w:p>
        </w:tc>
      </w:tr>
      <w:tr w:rsidR="0063004A" w:rsidRPr="001141C9" w14:paraId="7CFF27ED" w14:textId="77777777" w:rsidTr="002E1358">
        <w:trPr>
          <w:jc w:val="center"/>
        </w:trPr>
        <w:tc>
          <w:tcPr>
            <w:tcW w:w="1959" w:type="dxa"/>
            <w:tcBorders>
              <w:top w:val="nil"/>
              <w:left w:val="single" w:sz="4" w:space="0" w:color="auto"/>
              <w:bottom w:val="nil"/>
              <w:right w:val="single" w:sz="4" w:space="0" w:color="auto"/>
            </w:tcBorders>
          </w:tcPr>
          <w:p w14:paraId="20CF4DD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BE98C2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B3126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D5EFE1" w14:textId="77777777" w:rsidR="0063004A" w:rsidRPr="001141C9" w:rsidRDefault="0063004A" w:rsidP="0063004A">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B606B3F" w14:textId="77777777" w:rsidR="0063004A" w:rsidRPr="001141C9" w:rsidRDefault="0063004A" w:rsidP="0063004A">
            <w:pPr>
              <w:pStyle w:val="TAC"/>
              <w:keepNext w:val="0"/>
              <w:keepLines w:val="0"/>
              <w:widowControl w:val="0"/>
              <w:rPr>
                <w:lang w:eastAsia="zh-CN" w:bidi="ar"/>
              </w:rPr>
            </w:pPr>
          </w:p>
        </w:tc>
      </w:tr>
      <w:tr w:rsidR="0063004A" w:rsidRPr="001141C9" w14:paraId="1B99C650" w14:textId="77777777" w:rsidTr="002E1358">
        <w:trPr>
          <w:jc w:val="center"/>
        </w:trPr>
        <w:tc>
          <w:tcPr>
            <w:tcW w:w="1959" w:type="dxa"/>
            <w:tcBorders>
              <w:top w:val="nil"/>
              <w:left w:val="single" w:sz="4" w:space="0" w:color="auto"/>
              <w:bottom w:val="single" w:sz="4" w:space="0" w:color="auto"/>
              <w:right w:val="single" w:sz="4" w:space="0" w:color="auto"/>
            </w:tcBorders>
          </w:tcPr>
          <w:p w14:paraId="63AB995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26B4B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EE971B"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27D87A" w14:textId="77777777" w:rsidR="0063004A" w:rsidRPr="001141C9" w:rsidRDefault="0063004A" w:rsidP="0063004A">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A888ED" w14:textId="77777777" w:rsidR="0063004A" w:rsidRPr="001141C9" w:rsidRDefault="0063004A" w:rsidP="0063004A">
            <w:pPr>
              <w:pStyle w:val="TAC"/>
              <w:keepNext w:val="0"/>
              <w:keepLines w:val="0"/>
              <w:widowControl w:val="0"/>
              <w:rPr>
                <w:lang w:eastAsia="zh-CN" w:bidi="ar"/>
              </w:rPr>
            </w:pPr>
          </w:p>
        </w:tc>
      </w:tr>
      <w:tr w:rsidR="0063004A" w:rsidRPr="001141C9" w14:paraId="2A79CCEF" w14:textId="77777777" w:rsidTr="002E1358">
        <w:trPr>
          <w:jc w:val="center"/>
        </w:trPr>
        <w:tc>
          <w:tcPr>
            <w:tcW w:w="1959" w:type="dxa"/>
            <w:tcBorders>
              <w:top w:val="single" w:sz="4" w:space="0" w:color="auto"/>
              <w:left w:val="single" w:sz="4" w:space="0" w:color="auto"/>
              <w:bottom w:val="nil"/>
              <w:right w:val="single" w:sz="4" w:space="0" w:color="auto"/>
            </w:tcBorders>
          </w:tcPr>
          <w:p w14:paraId="7559B936" w14:textId="77777777" w:rsidR="0063004A" w:rsidRPr="001141C9" w:rsidRDefault="0063004A" w:rsidP="0063004A">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0E2337C5" w14:textId="77777777" w:rsidR="0063004A" w:rsidRPr="001141C9" w:rsidRDefault="0063004A" w:rsidP="0063004A">
            <w:pPr>
              <w:pStyle w:val="TAC"/>
              <w:keepNext w:val="0"/>
              <w:keepLines w:val="0"/>
              <w:widowControl w:val="0"/>
              <w:rPr>
                <w:lang w:eastAsia="zh-CN"/>
              </w:rPr>
            </w:pPr>
            <w:r w:rsidRPr="001141C9">
              <w:rPr>
                <w:lang w:eastAsia="zh-CN"/>
              </w:rPr>
              <w:t>CA_n3A-n7A</w:t>
            </w:r>
          </w:p>
          <w:p w14:paraId="781F2A73"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5EAC6C38"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17C096A9"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52607D9A"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5ABF5D3A"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7A686391" w14:textId="77777777" w:rsidR="0063004A" w:rsidRPr="001141C9" w:rsidRDefault="0063004A" w:rsidP="0063004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1C0A84A"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04E70A" w14:textId="77777777" w:rsidR="0063004A" w:rsidRPr="001141C9" w:rsidRDefault="0063004A" w:rsidP="0063004A">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2204167"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0696B6D8" w14:textId="77777777" w:rsidTr="002E1358">
        <w:trPr>
          <w:jc w:val="center"/>
        </w:trPr>
        <w:tc>
          <w:tcPr>
            <w:tcW w:w="1959" w:type="dxa"/>
            <w:tcBorders>
              <w:top w:val="nil"/>
              <w:left w:val="single" w:sz="4" w:space="0" w:color="auto"/>
              <w:bottom w:val="nil"/>
              <w:right w:val="single" w:sz="4" w:space="0" w:color="auto"/>
            </w:tcBorders>
          </w:tcPr>
          <w:p w14:paraId="1DB7AF5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ACF58A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88DEA6"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D27A4B" w14:textId="77777777" w:rsidR="0063004A" w:rsidRPr="001141C9" w:rsidRDefault="0063004A" w:rsidP="0063004A">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55AA6FFA" w14:textId="77777777" w:rsidR="0063004A" w:rsidRPr="001141C9" w:rsidRDefault="0063004A" w:rsidP="0063004A">
            <w:pPr>
              <w:pStyle w:val="TAC"/>
              <w:keepNext w:val="0"/>
              <w:keepLines w:val="0"/>
              <w:widowControl w:val="0"/>
              <w:rPr>
                <w:lang w:eastAsia="zh-CN" w:bidi="ar"/>
              </w:rPr>
            </w:pPr>
          </w:p>
        </w:tc>
      </w:tr>
      <w:tr w:rsidR="0063004A" w:rsidRPr="001141C9" w14:paraId="7D0F7B49" w14:textId="77777777" w:rsidTr="002E1358">
        <w:trPr>
          <w:jc w:val="center"/>
        </w:trPr>
        <w:tc>
          <w:tcPr>
            <w:tcW w:w="1959" w:type="dxa"/>
            <w:tcBorders>
              <w:top w:val="nil"/>
              <w:left w:val="single" w:sz="4" w:space="0" w:color="auto"/>
              <w:bottom w:val="nil"/>
              <w:right w:val="single" w:sz="4" w:space="0" w:color="auto"/>
            </w:tcBorders>
          </w:tcPr>
          <w:p w14:paraId="5EF13AF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76FB59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5A9C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A04922" w14:textId="77777777" w:rsidR="0063004A" w:rsidRPr="001141C9" w:rsidRDefault="0063004A" w:rsidP="0063004A">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23227C83" w14:textId="77777777" w:rsidR="0063004A" w:rsidRPr="001141C9" w:rsidRDefault="0063004A" w:rsidP="0063004A">
            <w:pPr>
              <w:pStyle w:val="TAC"/>
              <w:keepNext w:val="0"/>
              <w:keepLines w:val="0"/>
              <w:widowControl w:val="0"/>
              <w:rPr>
                <w:lang w:eastAsia="zh-CN" w:bidi="ar"/>
              </w:rPr>
            </w:pPr>
          </w:p>
        </w:tc>
      </w:tr>
      <w:tr w:rsidR="0063004A" w:rsidRPr="001141C9" w14:paraId="216508F8" w14:textId="77777777" w:rsidTr="002E1358">
        <w:trPr>
          <w:jc w:val="center"/>
        </w:trPr>
        <w:tc>
          <w:tcPr>
            <w:tcW w:w="1959" w:type="dxa"/>
            <w:tcBorders>
              <w:top w:val="nil"/>
              <w:left w:val="single" w:sz="4" w:space="0" w:color="auto"/>
              <w:bottom w:val="single" w:sz="4" w:space="0" w:color="auto"/>
              <w:right w:val="single" w:sz="4" w:space="0" w:color="auto"/>
            </w:tcBorders>
          </w:tcPr>
          <w:p w14:paraId="55F9AD9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8515F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80FE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76D7BA" w14:textId="77777777" w:rsidR="0063004A" w:rsidRPr="001141C9" w:rsidRDefault="0063004A" w:rsidP="0063004A">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3EC700" w14:textId="77777777" w:rsidR="0063004A" w:rsidRPr="001141C9" w:rsidRDefault="0063004A" w:rsidP="0063004A">
            <w:pPr>
              <w:pStyle w:val="TAC"/>
              <w:keepNext w:val="0"/>
              <w:keepLines w:val="0"/>
              <w:widowControl w:val="0"/>
              <w:rPr>
                <w:lang w:eastAsia="zh-CN" w:bidi="ar"/>
              </w:rPr>
            </w:pPr>
          </w:p>
        </w:tc>
      </w:tr>
      <w:tr w:rsidR="0063004A" w:rsidRPr="001141C9" w14:paraId="5EAF58EB" w14:textId="77777777" w:rsidTr="002E1358">
        <w:trPr>
          <w:jc w:val="center"/>
        </w:trPr>
        <w:tc>
          <w:tcPr>
            <w:tcW w:w="1959" w:type="dxa"/>
            <w:tcBorders>
              <w:top w:val="single" w:sz="4" w:space="0" w:color="auto"/>
              <w:left w:val="single" w:sz="4" w:space="0" w:color="auto"/>
              <w:bottom w:val="nil"/>
              <w:right w:val="single" w:sz="4" w:space="0" w:color="auto"/>
            </w:tcBorders>
          </w:tcPr>
          <w:p w14:paraId="3C15CDE3" w14:textId="77777777" w:rsidR="0063004A" w:rsidRPr="001141C9" w:rsidRDefault="0063004A" w:rsidP="0063004A">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2B88555B" w14:textId="77777777" w:rsidR="0063004A" w:rsidRPr="001141C9" w:rsidRDefault="0063004A" w:rsidP="0063004A">
            <w:pPr>
              <w:pStyle w:val="TAC"/>
              <w:keepLines w:val="0"/>
              <w:widowControl w:val="0"/>
              <w:rPr>
                <w:lang w:eastAsia="zh-CN"/>
              </w:rPr>
            </w:pPr>
            <w:r w:rsidRPr="001141C9">
              <w:rPr>
                <w:lang w:eastAsia="zh-CN"/>
              </w:rPr>
              <w:t>CA_n3A-n26A</w:t>
            </w:r>
          </w:p>
          <w:p w14:paraId="283F605F" w14:textId="77777777" w:rsidR="0063004A" w:rsidRPr="001141C9" w:rsidRDefault="0063004A" w:rsidP="0063004A">
            <w:pPr>
              <w:pStyle w:val="TAC"/>
              <w:keepLines w:val="0"/>
              <w:widowControl w:val="0"/>
              <w:rPr>
                <w:lang w:eastAsia="zh-CN"/>
              </w:rPr>
            </w:pPr>
            <w:r w:rsidRPr="001141C9">
              <w:rPr>
                <w:lang w:eastAsia="zh-CN"/>
              </w:rPr>
              <w:t>CA_n3A-n7A</w:t>
            </w:r>
          </w:p>
          <w:p w14:paraId="2260EDF6" w14:textId="77777777" w:rsidR="0063004A" w:rsidRPr="001141C9" w:rsidRDefault="0063004A" w:rsidP="0063004A">
            <w:pPr>
              <w:pStyle w:val="TAC"/>
              <w:keepLines w:val="0"/>
              <w:widowControl w:val="0"/>
              <w:rPr>
                <w:lang w:eastAsia="zh-CN"/>
              </w:rPr>
            </w:pPr>
            <w:r w:rsidRPr="001141C9">
              <w:rPr>
                <w:lang w:eastAsia="zh-CN"/>
              </w:rPr>
              <w:t>CA_n3A-n78A</w:t>
            </w:r>
          </w:p>
          <w:p w14:paraId="7B95BAD9" w14:textId="77777777" w:rsidR="0063004A" w:rsidRPr="001141C9" w:rsidRDefault="0063004A" w:rsidP="0063004A">
            <w:pPr>
              <w:pStyle w:val="TAC"/>
              <w:keepLines w:val="0"/>
              <w:widowControl w:val="0"/>
              <w:rPr>
                <w:lang w:eastAsia="zh-CN"/>
              </w:rPr>
            </w:pPr>
            <w:r w:rsidRPr="001141C9">
              <w:rPr>
                <w:lang w:eastAsia="zh-CN"/>
              </w:rPr>
              <w:t>CA_n7A-n26A</w:t>
            </w:r>
          </w:p>
          <w:p w14:paraId="3A2E17C9" w14:textId="77777777" w:rsidR="0063004A" w:rsidRPr="001141C9" w:rsidRDefault="0063004A" w:rsidP="0063004A">
            <w:pPr>
              <w:pStyle w:val="TAC"/>
              <w:keepLines w:val="0"/>
              <w:widowControl w:val="0"/>
              <w:rPr>
                <w:lang w:eastAsia="zh-CN"/>
              </w:rPr>
            </w:pPr>
            <w:r w:rsidRPr="001141C9">
              <w:rPr>
                <w:lang w:eastAsia="zh-CN"/>
              </w:rPr>
              <w:t>CA_n26A-n78A</w:t>
            </w:r>
          </w:p>
          <w:p w14:paraId="155344BA" w14:textId="77777777" w:rsidR="0063004A" w:rsidRPr="001141C9" w:rsidRDefault="0063004A" w:rsidP="0063004A">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6804AB8" w14:textId="77777777" w:rsidR="0063004A" w:rsidRPr="001141C9" w:rsidRDefault="0063004A" w:rsidP="0063004A">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BF42B1" w14:textId="77777777" w:rsidR="0063004A" w:rsidRPr="001141C9" w:rsidRDefault="0063004A" w:rsidP="0063004A">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6E75F1" w14:textId="77777777" w:rsidR="0063004A" w:rsidRPr="001141C9" w:rsidRDefault="0063004A" w:rsidP="0063004A">
            <w:pPr>
              <w:pStyle w:val="TAC"/>
              <w:keepLines w:val="0"/>
              <w:widowControl w:val="0"/>
              <w:rPr>
                <w:lang w:eastAsia="zh-CN" w:bidi="ar"/>
              </w:rPr>
            </w:pPr>
            <w:r w:rsidRPr="001141C9">
              <w:rPr>
                <w:lang w:eastAsia="zh-CN" w:bidi="ar"/>
              </w:rPr>
              <w:t>0</w:t>
            </w:r>
          </w:p>
        </w:tc>
      </w:tr>
      <w:tr w:rsidR="0063004A" w:rsidRPr="001141C9" w14:paraId="4AAFC924" w14:textId="77777777" w:rsidTr="002E1358">
        <w:trPr>
          <w:jc w:val="center"/>
        </w:trPr>
        <w:tc>
          <w:tcPr>
            <w:tcW w:w="1959" w:type="dxa"/>
            <w:tcBorders>
              <w:top w:val="nil"/>
              <w:left w:val="single" w:sz="4" w:space="0" w:color="auto"/>
              <w:bottom w:val="nil"/>
              <w:right w:val="single" w:sz="4" w:space="0" w:color="auto"/>
            </w:tcBorders>
          </w:tcPr>
          <w:p w14:paraId="07F31C52"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14922D50" w14:textId="77777777" w:rsidR="0063004A" w:rsidRPr="001141C9" w:rsidRDefault="0063004A" w:rsidP="0063004A">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E12064" w14:textId="77777777" w:rsidR="0063004A" w:rsidRPr="001141C9" w:rsidRDefault="0063004A" w:rsidP="0063004A">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A47D5C" w14:textId="77777777" w:rsidR="0063004A" w:rsidRPr="001141C9" w:rsidRDefault="0063004A" w:rsidP="0063004A">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26A14E0" w14:textId="77777777" w:rsidR="0063004A" w:rsidRPr="001141C9" w:rsidRDefault="0063004A" w:rsidP="0063004A">
            <w:pPr>
              <w:pStyle w:val="TAC"/>
              <w:keepLines w:val="0"/>
              <w:widowControl w:val="0"/>
              <w:rPr>
                <w:lang w:eastAsia="zh-CN" w:bidi="ar"/>
              </w:rPr>
            </w:pPr>
          </w:p>
        </w:tc>
      </w:tr>
      <w:tr w:rsidR="0063004A" w:rsidRPr="001141C9" w14:paraId="6AF969ED" w14:textId="77777777" w:rsidTr="002E1358">
        <w:trPr>
          <w:jc w:val="center"/>
        </w:trPr>
        <w:tc>
          <w:tcPr>
            <w:tcW w:w="1959" w:type="dxa"/>
            <w:tcBorders>
              <w:top w:val="nil"/>
              <w:left w:val="single" w:sz="4" w:space="0" w:color="auto"/>
              <w:bottom w:val="nil"/>
              <w:right w:val="single" w:sz="4" w:space="0" w:color="auto"/>
            </w:tcBorders>
          </w:tcPr>
          <w:p w14:paraId="54C435E8"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0654D83B" w14:textId="77777777" w:rsidR="0063004A" w:rsidRPr="001141C9" w:rsidRDefault="0063004A" w:rsidP="006300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805D4" w14:textId="77777777" w:rsidR="0063004A" w:rsidRPr="001141C9" w:rsidRDefault="0063004A" w:rsidP="0063004A">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049145" w14:textId="77777777" w:rsidR="0063004A" w:rsidRPr="001141C9" w:rsidRDefault="0063004A" w:rsidP="0063004A">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F45FCA0" w14:textId="77777777" w:rsidR="0063004A" w:rsidRPr="001141C9" w:rsidRDefault="0063004A" w:rsidP="0063004A">
            <w:pPr>
              <w:pStyle w:val="TAC"/>
              <w:keepLines w:val="0"/>
              <w:widowControl w:val="0"/>
              <w:rPr>
                <w:lang w:eastAsia="zh-CN" w:bidi="ar"/>
              </w:rPr>
            </w:pPr>
          </w:p>
        </w:tc>
      </w:tr>
      <w:tr w:rsidR="0063004A" w:rsidRPr="001141C9" w14:paraId="672E137B" w14:textId="77777777" w:rsidTr="002E1358">
        <w:trPr>
          <w:jc w:val="center"/>
        </w:trPr>
        <w:tc>
          <w:tcPr>
            <w:tcW w:w="1959" w:type="dxa"/>
            <w:tcBorders>
              <w:top w:val="nil"/>
              <w:left w:val="single" w:sz="4" w:space="0" w:color="auto"/>
              <w:bottom w:val="single" w:sz="4" w:space="0" w:color="auto"/>
              <w:right w:val="single" w:sz="4" w:space="0" w:color="auto"/>
            </w:tcBorders>
          </w:tcPr>
          <w:p w14:paraId="7D61A73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58445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429E5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C13630"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48AD54" w14:textId="77777777" w:rsidR="0063004A" w:rsidRPr="001141C9" w:rsidRDefault="0063004A" w:rsidP="0063004A">
            <w:pPr>
              <w:pStyle w:val="TAC"/>
              <w:keepNext w:val="0"/>
              <w:keepLines w:val="0"/>
              <w:widowControl w:val="0"/>
              <w:rPr>
                <w:lang w:eastAsia="zh-CN" w:bidi="ar"/>
              </w:rPr>
            </w:pPr>
          </w:p>
        </w:tc>
      </w:tr>
      <w:tr w:rsidR="0063004A" w:rsidRPr="001141C9" w14:paraId="0BE5A74C" w14:textId="77777777" w:rsidTr="002E1358">
        <w:trPr>
          <w:jc w:val="center"/>
        </w:trPr>
        <w:tc>
          <w:tcPr>
            <w:tcW w:w="1959" w:type="dxa"/>
            <w:tcBorders>
              <w:top w:val="single" w:sz="4" w:space="0" w:color="auto"/>
              <w:left w:val="single" w:sz="4" w:space="0" w:color="auto"/>
              <w:bottom w:val="nil"/>
              <w:right w:val="single" w:sz="4" w:space="0" w:color="auto"/>
            </w:tcBorders>
          </w:tcPr>
          <w:p w14:paraId="6DAE36B7" w14:textId="77777777" w:rsidR="0063004A" w:rsidRPr="001141C9" w:rsidRDefault="0063004A" w:rsidP="0063004A">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4F75ECF0"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7A0F80BC" w14:textId="77777777" w:rsidR="0063004A" w:rsidRPr="001141C9" w:rsidRDefault="0063004A" w:rsidP="0063004A">
            <w:pPr>
              <w:pStyle w:val="TAC"/>
              <w:keepNext w:val="0"/>
              <w:keepLines w:val="0"/>
              <w:widowControl w:val="0"/>
              <w:rPr>
                <w:lang w:eastAsia="zh-CN"/>
              </w:rPr>
            </w:pPr>
            <w:r w:rsidRPr="001141C9">
              <w:rPr>
                <w:lang w:eastAsia="zh-CN"/>
              </w:rPr>
              <w:t>CA_n3A-n7A</w:t>
            </w:r>
          </w:p>
          <w:p w14:paraId="3FCAAC6D"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5D459C73"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528FD339"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72A71DAD" w14:textId="77777777" w:rsidR="0063004A" w:rsidRPr="001141C9" w:rsidRDefault="0063004A" w:rsidP="0063004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2A6C3D"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871356" w14:textId="77777777" w:rsidR="0063004A" w:rsidRPr="001141C9" w:rsidRDefault="0063004A" w:rsidP="0063004A">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6FDA667"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72849AC5" w14:textId="77777777" w:rsidTr="002E1358">
        <w:trPr>
          <w:jc w:val="center"/>
        </w:trPr>
        <w:tc>
          <w:tcPr>
            <w:tcW w:w="1959" w:type="dxa"/>
            <w:tcBorders>
              <w:top w:val="nil"/>
              <w:left w:val="single" w:sz="4" w:space="0" w:color="auto"/>
              <w:bottom w:val="nil"/>
              <w:right w:val="single" w:sz="4" w:space="0" w:color="auto"/>
            </w:tcBorders>
          </w:tcPr>
          <w:p w14:paraId="044FB4F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0DE8E4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05CB4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54628B" w14:textId="77777777" w:rsidR="0063004A" w:rsidRPr="001141C9" w:rsidRDefault="0063004A" w:rsidP="0063004A">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2556EB4" w14:textId="77777777" w:rsidR="0063004A" w:rsidRPr="001141C9" w:rsidRDefault="0063004A" w:rsidP="0063004A">
            <w:pPr>
              <w:pStyle w:val="TAC"/>
              <w:keepNext w:val="0"/>
              <w:keepLines w:val="0"/>
              <w:widowControl w:val="0"/>
              <w:rPr>
                <w:lang w:eastAsia="zh-CN" w:bidi="ar"/>
              </w:rPr>
            </w:pPr>
          </w:p>
        </w:tc>
      </w:tr>
      <w:tr w:rsidR="0063004A" w:rsidRPr="001141C9" w14:paraId="471CB506" w14:textId="77777777" w:rsidTr="002E1358">
        <w:trPr>
          <w:jc w:val="center"/>
        </w:trPr>
        <w:tc>
          <w:tcPr>
            <w:tcW w:w="1959" w:type="dxa"/>
            <w:tcBorders>
              <w:top w:val="nil"/>
              <w:left w:val="single" w:sz="4" w:space="0" w:color="auto"/>
              <w:bottom w:val="nil"/>
              <w:right w:val="single" w:sz="4" w:space="0" w:color="auto"/>
            </w:tcBorders>
          </w:tcPr>
          <w:p w14:paraId="64327E4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023A72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FC3C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968FE0" w14:textId="77777777" w:rsidR="0063004A" w:rsidRPr="001141C9" w:rsidRDefault="0063004A" w:rsidP="0063004A">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1A3980" w14:textId="77777777" w:rsidR="0063004A" w:rsidRPr="001141C9" w:rsidRDefault="0063004A" w:rsidP="0063004A">
            <w:pPr>
              <w:pStyle w:val="TAC"/>
              <w:keepNext w:val="0"/>
              <w:keepLines w:val="0"/>
              <w:widowControl w:val="0"/>
              <w:rPr>
                <w:lang w:eastAsia="zh-CN" w:bidi="ar"/>
              </w:rPr>
            </w:pPr>
          </w:p>
        </w:tc>
      </w:tr>
      <w:tr w:rsidR="0063004A" w:rsidRPr="001141C9" w14:paraId="4BABE499" w14:textId="77777777" w:rsidTr="002E1358">
        <w:trPr>
          <w:jc w:val="center"/>
        </w:trPr>
        <w:tc>
          <w:tcPr>
            <w:tcW w:w="1959" w:type="dxa"/>
            <w:tcBorders>
              <w:top w:val="nil"/>
              <w:left w:val="single" w:sz="4" w:space="0" w:color="auto"/>
              <w:bottom w:val="nil"/>
              <w:right w:val="single" w:sz="4" w:space="0" w:color="auto"/>
            </w:tcBorders>
          </w:tcPr>
          <w:p w14:paraId="335972A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8F875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471FCA"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9B81C4" w14:textId="77777777" w:rsidR="0063004A" w:rsidRPr="001141C9" w:rsidRDefault="0063004A" w:rsidP="0063004A">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1CE1FEF" w14:textId="77777777" w:rsidR="0063004A" w:rsidRPr="001141C9" w:rsidRDefault="0063004A" w:rsidP="0063004A">
            <w:pPr>
              <w:pStyle w:val="TAC"/>
              <w:keepNext w:val="0"/>
              <w:keepLines w:val="0"/>
              <w:widowControl w:val="0"/>
              <w:rPr>
                <w:lang w:eastAsia="zh-CN" w:bidi="ar"/>
              </w:rPr>
            </w:pPr>
          </w:p>
        </w:tc>
      </w:tr>
      <w:tr w:rsidR="0063004A" w:rsidRPr="001141C9" w14:paraId="05404AFA" w14:textId="77777777" w:rsidTr="002E1358">
        <w:trPr>
          <w:jc w:val="center"/>
        </w:trPr>
        <w:tc>
          <w:tcPr>
            <w:tcW w:w="1959" w:type="dxa"/>
            <w:tcBorders>
              <w:top w:val="nil"/>
              <w:left w:val="single" w:sz="4" w:space="0" w:color="auto"/>
              <w:bottom w:val="nil"/>
              <w:right w:val="single" w:sz="4" w:space="0" w:color="auto"/>
            </w:tcBorders>
          </w:tcPr>
          <w:p w14:paraId="1C6D9415"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2D69C95" w14:textId="77777777" w:rsidR="0063004A" w:rsidRPr="001141C9" w:rsidRDefault="0063004A" w:rsidP="0063004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E41C762"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8AF0D6" w14:textId="77777777" w:rsidR="0063004A" w:rsidRPr="001141C9" w:rsidRDefault="0063004A" w:rsidP="0063004A">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94633DC"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019F06DF" w14:textId="77777777" w:rsidTr="002E1358">
        <w:trPr>
          <w:jc w:val="center"/>
        </w:trPr>
        <w:tc>
          <w:tcPr>
            <w:tcW w:w="1959" w:type="dxa"/>
            <w:tcBorders>
              <w:top w:val="nil"/>
              <w:left w:val="single" w:sz="4" w:space="0" w:color="auto"/>
              <w:bottom w:val="nil"/>
              <w:right w:val="single" w:sz="4" w:space="0" w:color="auto"/>
            </w:tcBorders>
          </w:tcPr>
          <w:p w14:paraId="0E891A5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CC3191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A6AA1A"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86F00" w14:textId="77777777" w:rsidR="0063004A" w:rsidRPr="001141C9" w:rsidRDefault="0063004A" w:rsidP="0063004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9273EBF" w14:textId="77777777" w:rsidR="0063004A" w:rsidRPr="001141C9" w:rsidRDefault="0063004A" w:rsidP="0063004A">
            <w:pPr>
              <w:pStyle w:val="TAC"/>
              <w:keepNext w:val="0"/>
              <w:keepLines w:val="0"/>
              <w:widowControl w:val="0"/>
              <w:rPr>
                <w:lang w:eastAsia="zh-CN" w:bidi="ar"/>
              </w:rPr>
            </w:pPr>
          </w:p>
        </w:tc>
      </w:tr>
      <w:tr w:rsidR="0063004A" w:rsidRPr="001141C9" w14:paraId="4604DD73" w14:textId="77777777" w:rsidTr="002E1358">
        <w:trPr>
          <w:jc w:val="center"/>
        </w:trPr>
        <w:tc>
          <w:tcPr>
            <w:tcW w:w="1959" w:type="dxa"/>
            <w:tcBorders>
              <w:top w:val="nil"/>
              <w:left w:val="single" w:sz="4" w:space="0" w:color="auto"/>
              <w:bottom w:val="nil"/>
              <w:right w:val="single" w:sz="4" w:space="0" w:color="auto"/>
            </w:tcBorders>
          </w:tcPr>
          <w:p w14:paraId="4CD7588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C6CF44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387E0"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E09EFB" w14:textId="77777777" w:rsidR="0063004A" w:rsidRPr="001141C9" w:rsidRDefault="0063004A" w:rsidP="006300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53FA760" w14:textId="77777777" w:rsidR="0063004A" w:rsidRPr="001141C9" w:rsidRDefault="0063004A" w:rsidP="0063004A">
            <w:pPr>
              <w:pStyle w:val="TAC"/>
              <w:keepNext w:val="0"/>
              <w:keepLines w:val="0"/>
              <w:widowControl w:val="0"/>
              <w:rPr>
                <w:lang w:eastAsia="zh-CN" w:bidi="ar"/>
              </w:rPr>
            </w:pPr>
          </w:p>
        </w:tc>
      </w:tr>
      <w:tr w:rsidR="0063004A" w:rsidRPr="001141C9" w14:paraId="568A83F4" w14:textId="77777777" w:rsidTr="002E1358">
        <w:trPr>
          <w:jc w:val="center"/>
        </w:trPr>
        <w:tc>
          <w:tcPr>
            <w:tcW w:w="1959" w:type="dxa"/>
            <w:tcBorders>
              <w:top w:val="nil"/>
              <w:left w:val="single" w:sz="4" w:space="0" w:color="auto"/>
              <w:bottom w:val="single" w:sz="4" w:space="0" w:color="auto"/>
              <w:right w:val="single" w:sz="4" w:space="0" w:color="auto"/>
            </w:tcBorders>
          </w:tcPr>
          <w:p w14:paraId="43B05AD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9AEB8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4ACE65"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DCDA8D" w14:textId="77777777" w:rsidR="0063004A" w:rsidRPr="001141C9" w:rsidRDefault="0063004A" w:rsidP="0063004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0B90F3F" w14:textId="77777777" w:rsidR="0063004A" w:rsidRPr="001141C9" w:rsidRDefault="0063004A" w:rsidP="0063004A">
            <w:pPr>
              <w:pStyle w:val="TAC"/>
              <w:keepNext w:val="0"/>
              <w:keepLines w:val="0"/>
              <w:widowControl w:val="0"/>
              <w:rPr>
                <w:lang w:eastAsia="zh-CN" w:bidi="ar"/>
              </w:rPr>
            </w:pPr>
          </w:p>
        </w:tc>
      </w:tr>
      <w:tr w:rsidR="0063004A" w:rsidRPr="001141C9" w14:paraId="5C68A489" w14:textId="77777777" w:rsidTr="002E1358">
        <w:trPr>
          <w:jc w:val="center"/>
        </w:trPr>
        <w:tc>
          <w:tcPr>
            <w:tcW w:w="1959" w:type="dxa"/>
            <w:tcBorders>
              <w:top w:val="single" w:sz="4" w:space="0" w:color="auto"/>
              <w:left w:val="single" w:sz="4" w:space="0" w:color="auto"/>
              <w:bottom w:val="nil"/>
              <w:right w:val="single" w:sz="4" w:space="0" w:color="auto"/>
            </w:tcBorders>
          </w:tcPr>
          <w:p w14:paraId="1AF51DF5" w14:textId="77777777" w:rsidR="0063004A" w:rsidRPr="001141C9" w:rsidRDefault="0063004A" w:rsidP="0063004A">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488AF7AD" w14:textId="77777777" w:rsidR="0063004A" w:rsidRPr="001141C9" w:rsidRDefault="0063004A" w:rsidP="0063004A">
            <w:pPr>
              <w:pStyle w:val="TAC"/>
              <w:keepNext w:val="0"/>
              <w:keepLines w:val="0"/>
              <w:rPr>
                <w:lang w:eastAsia="zh-CN"/>
              </w:rPr>
            </w:pPr>
            <w:r w:rsidRPr="001141C9">
              <w:rPr>
                <w:lang w:eastAsia="zh-CN"/>
              </w:rPr>
              <w:t>CA_n3A-n26A</w:t>
            </w:r>
          </w:p>
          <w:p w14:paraId="164C801E" w14:textId="77777777" w:rsidR="0063004A" w:rsidRPr="001141C9" w:rsidRDefault="0063004A" w:rsidP="0063004A">
            <w:pPr>
              <w:pStyle w:val="TAC"/>
              <w:keepNext w:val="0"/>
              <w:keepLines w:val="0"/>
              <w:rPr>
                <w:lang w:eastAsia="zh-CN"/>
              </w:rPr>
            </w:pPr>
            <w:r w:rsidRPr="001141C9">
              <w:rPr>
                <w:lang w:eastAsia="zh-CN"/>
              </w:rPr>
              <w:t>CA_n3A-n7A</w:t>
            </w:r>
          </w:p>
          <w:p w14:paraId="0FDBB154" w14:textId="77777777" w:rsidR="0063004A" w:rsidRPr="001141C9" w:rsidRDefault="0063004A" w:rsidP="0063004A">
            <w:pPr>
              <w:pStyle w:val="TAC"/>
              <w:keepNext w:val="0"/>
              <w:keepLines w:val="0"/>
              <w:rPr>
                <w:lang w:eastAsia="zh-CN"/>
              </w:rPr>
            </w:pPr>
            <w:r w:rsidRPr="001141C9">
              <w:rPr>
                <w:lang w:eastAsia="zh-CN"/>
              </w:rPr>
              <w:t>CA_n3A-n78A</w:t>
            </w:r>
          </w:p>
          <w:p w14:paraId="7A2EA05B" w14:textId="77777777" w:rsidR="0063004A" w:rsidRPr="001141C9" w:rsidRDefault="0063004A" w:rsidP="0063004A">
            <w:pPr>
              <w:pStyle w:val="TAC"/>
              <w:keepNext w:val="0"/>
              <w:keepLines w:val="0"/>
              <w:rPr>
                <w:lang w:eastAsia="zh-CN"/>
              </w:rPr>
            </w:pPr>
            <w:r w:rsidRPr="001141C9">
              <w:rPr>
                <w:lang w:eastAsia="zh-CN"/>
              </w:rPr>
              <w:t>CA_n7A-n26A</w:t>
            </w:r>
          </w:p>
          <w:p w14:paraId="69CAAFC7" w14:textId="77777777" w:rsidR="0063004A" w:rsidRPr="001141C9" w:rsidRDefault="0063004A" w:rsidP="0063004A">
            <w:pPr>
              <w:pStyle w:val="TAC"/>
              <w:keepNext w:val="0"/>
              <w:keepLines w:val="0"/>
              <w:rPr>
                <w:lang w:eastAsia="zh-CN"/>
              </w:rPr>
            </w:pPr>
            <w:r w:rsidRPr="001141C9">
              <w:rPr>
                <w:lang w:eastAsia="zh-CN"/>
              </w:rPr>
              <w:t>CA_n26A-n78A</w:t>
            </w:r>
          </w:p>
          <w:p w14:paraId="1FC654B7" w14:textId="77777777" w:rsidR="0063004A" w:rsidRPr="001141C9" w:rsidRDefault="0063004A" w:rsidP="0063004A">
            <w:pPr>
              <w:pStyle w:val="TAC"/>
              <w:keepNext w:val="0"/>
              <w:keepLines w:val="0"/>
              <w:rPr>
                <w:lang w:eastAsia="zh-CN"/>
              </w:rPr>
            </w:pPr>
            <w:r w:rsidRPr="001141C9">
              <w:rPr>
                <w:lang w:eastAsia="zh-CN"/>
              </w:rPr>
              <w:t>CA_n7A-n78A</w:t>
            </w:r>
          </w:p>
          <w:p w14:paraId="16ACA7C8"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AD591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3F41A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EC6D1B9"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65935A73" w14:textId="77777777" w:rsidTr="002E1358">
        <w:trPr>
          <w:jc w:val="center"/>
        </w:trPr>
        <w:tc>
          <w:tcPr>
            <w:tcW w:w="1959" w:type="dxa"/>
            <w:tcBorders>
              <w:top w:val="nil"/>
              <w:left w:val="single" w:sz="4" w:space="0" w:color="auto"/>
              <w:bottom w:val="nil"/>
              <w:right w:val="single" w:sz="4" w:space="0" w:color="auto"/>
            </w:tcBorders>
          </w:tcPr>
          <w:p w14:paraId="357CFF3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75722C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DE825E"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3C0199"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416464B" w14:textId="77777777" w:rsidR="0063004A" w:rsidRPr="001141C9" w:rsidRDefault="0063004A" w:rsidP="0063004A">
            <w:pPr>
              <w:pStyle w:val="TAC"/>
              <w:keepNext w:val="0"/>
              <w:keepLines w:val="0"/>
              <w:widowControl w:val="0"/>
              <w:rPr>
                <w:lang w:eastAsia="zh-CN" w:bidi="ar"/>
              </w:rPr>
            </w:pPr>
          </w:p>
        </w:tc>
      </w:tr>
      <w:tr w:rsidR="0063004A" w:rsidRPr="001141C9" w14:paraId="0EB18F41" w14:textId="77777777" w:rsidTr="002E1358">
        <w:trPr>
          <w:jc w:val="center"/>
        </w:trPr>
        <w:tc>
          <w:tcPr>
            <w:tcW w:w="1959" w:type="dxa"/>
            <w:tcBorders>
              <w:top w:val="nil"/>
              <w:left w:val="single" w:sz="4" w:space="0" w:color="auto"/>
              <w:bottom w:val="nil"/>
              <w:right w:val="single" w:sz="4" w:space="0" w:color="auto"/>
            </w:tcBorders>
          </w:tcPr>
          <w:p w14:paraId="6101D84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ED1ED5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8BC1A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911EB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C539CC1" w14:textId="77777777" w:rsidR="0063004A" w:rsidRPr="001141C9" w:rsidRDefault="0063004A" w:rsidP="0063004A">
            <w:pPr>
              <w:pStyle w:val="TAC"/>
              <w:keepNext w:val="0"/>
              <w:keepLines w:val="0"/>
              <w:widowControl w:val="0"/>
              <w:rPr>
                <w:lang w:eastAsia="zh-CN" w:bidi="ar"/>
              </w:rPr>
            </w:pPr>
          </w:p>
        </w:tc>
      </w:tr>
      <w:tr w:rsidR="0063004A" w:rsidRPr="001141C9" w14:paraId="6832E577" w14:textId="77777777" w:rsidTr="002E1358">
        <w:trPr>
          <w:jc w:val="center"/>
        </w:trPr>
        <w:tc>
          <w:tcPr>
            <w:tcW w:w="1959" w:type="dxa"/>
            <w:tcBorders>
              <w:top w:val="nil"/>
              <w:left w:val="single" w:sz="4" w:space="0" w:color="auto"/>
              <w:bottom w:val="single" w:sz="4" w:space="0" w:color="auto"/>
              <w:right w:val="single" w:sz="4" w:space="0" w:color="auto"/>
            </w:tcBorders>
          </w:tcPr>
          <w:p w14:paraId="4CD15CB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DFE4B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594A6"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34742E" w14:textId="77777777" w:rsidR="0063004A" w:rsidRPr="001141C9" w:rsidRDefault="0063004A" w:rsidP="0063004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359D450" w14:textId="77777777" w:rsidR="0063004A" w:rsidRPr="001141C9" w:rsidRDefault="0063004A" w:rsidP="0063004A">
            <w:pPr>
              <w:pStyle w:val="TAC"/>
              <w:keepNext w:val="0"/>
              <w:keepLines w:val="0"/>
              <w:widowControl w:val="0"/>
              <w:rPr>
                <w:lang w:eastAsia="zh-CN" w:bidi="ar"/>
              </w:rPr>
            </w:pPr>
          </w:p>
        </w:tc>
      </w:tr>
      <w:tr w:rsidR="0063004A" w:rsidRPr="001141C9" w14:paraId="194DE437" w14:textId="77777777" w:rsidTr="002E1358">
        <w:trPr>
          <w:jc w:val="center"/>
        </w:trPr>
        <w:tc>
          <w:tcPr>
            <w:tcW w:w="1959" w:type="dxa"/>
            <w:tcBorders>
              <w:top w:val="single" w:sz="4" w:space="0" w:color="auto"/>
              <w:left w:val="single" w:sz="4" w:space="0" w:color="auto"/>
              <w:bottom w:val="nil"/>
              <w:right w:val="single" w:sz="4" w:space="0" w:color="auto"/>
            </w:tcBorders>
          </w:tcPr>
          <w:p w14:paraId="0399EF5C" w14:textId="77777777" w:rsidR="0063004A" w:rsidRPr="001141C9" w:rsidRDefault="0063004A" w:rsidP="0063004A">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438049D4"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2B9D26B4" w14:textId="77777777" w:rsidR="0063004A" w:rsidRPr="001141C9" w:rsidRDefault="0063004A" w:rsidP="0063004A">
            <w:pPr>
              <w:pStyle w:val="TAC"/>
              <w:keepNext w:val="0"/>
              <w:keepLines w:val="0"/>
              <w:widowControl w:val="0"/>
              <w:rPr>
                <w:lang w:eastAsia="zh-CN"/>
              </w:rPr>
            </w:pPr>
            <w:r w:rsidRPr="001141C9">
              <w:rPr>
                <w:lang w:eastAsia="zh-CN"/>
              </w:rPr>
              <w:t>CA_n3A-n7A</w:t>
            </w:r>
          </w:p>
          <w:p w14:paraId="46E29551"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7D871AAA"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4316EE95"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61CBA9A9" w14:textId="77777777" w:rsidR="0063004A" w:rsidRPr="001141C9" w:rsidRDefault="0063004A" w:rsidP="0063004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38A8E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B5D24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50FEDB"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0C4C6007" w14:textId="77777777" w:rsidTr="002E1358">
        <w:trPr>
          <w:jc w:val="center"/>
        </w:trPr>
        <w:tc>
          <w:tcPr>
            <w:tcW w:w="1959" w:type="dxa"/>
            <w:tcBorders>
              <w:top w:val="nil"/>
              <w:left w:val="single" w:sz="4" w:space="0" w:color="auto"/>
              <w:bottom w:val="nil"/>
              <w:right w:val="single" w:sz="4" w:space="0" w:color="auto"/>
            </w:tcBorders>
          </w:tcPr>
          <w:p w14:paraId="5C38BE7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7F09735"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3E57EE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425C0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AD158E7" w14:textId="77777777" w:rsidR="0063004A" w:rsidRPr="001141C9" w:rsidRDefault="0063004A" w:rsidP="0063004A">
            <w:pPr>
              <w:pStyle w:val="TAC"/>
              <w:keepNext w:val="0"/>
              <w:keepLines w:val="0"/>
              <w:widowControl w:val="0"/>
              <w:rPr>
                <w:lang w:eastAsia="zh-CN" w:bidi="ar"/>
              </w:rPr>
            </w:pPr>
          </w:p>
        </w:tc>
      </w:tr>
      <w:tr w:rsidR="0063004A" w:rsidRPr="001141C9" w14:paraId="2ADBF1C2" w14:textId="77777777" w:rsidTr="002E1358">
        <w:trPr>
          <w:jc w:val="center"/>
        </w:trPr>
        <w:tc>
          <w:tcPr>
            <w:tcW w:w="1959" w:type="dxa"/>
            <w:tcBorders>
              <w:top w:val="nil"/>
              <w:left w:val="single" w:sz="4" w:space="0" w:color="auto"/>
              <w:bottom w:val="nil"/>
              <w:right w:val="single" w:sz="4" w:space="0" w:color="auto"/>
            </w:tcBorders>
          </w:tcPr>
          <w:p w14:paraId="690C924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255A928" w14:textId="77777777" w:rsidR="0063004A" w:rsidRPr="001141C9" w:rsidRDefault="0063004A" w:rsidP="0063004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B472FC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01EE98"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62B0141" w14:textId="77777777" w:rsidR="0063004A" w:rsidRPr="001141C9" w:rsidRDefault="0063004A" w:rsidP="0063004A">
            <w:pPr>
              <w:pStyle w:val="TAC"/>
              <w:keepNext w:val="0"/>
              <w:keepLines w:val="0"/>
              <w:widowControl w:val="0"/>
              <w:rPr>
                <w:lang w:eastAsia="zh-CN" w:bidi="ar"/>
              </w:rPr>
            </w:pPr>
          </w:p>
        </w:tc>
      </w:tr>
      <w:tr w:rsidR="0063004A" w:rsidRPr="001141C9" w14:paraId="334801E3" w14:textId="77777777" w:rsidTr="002E1358">
        <w:trPr>
          <w:jc w:val="center"/>
        </w:trPr>
        <w:tc>
          <w:tcPr>
            <w:tcW w:w="1959" w:type="dxa"/>
            <w:tcBorders>
              <w:top w:val="nil"/>
              <w:left w:val="single" w:sz="4" w:space="0" w:color="auto"/>
              <w:bottom w:val="single" w:sz="4" w:space="0" w:color="auto"/>
              <w:right w:val="single" w:sz="4" w:space="0" w:color="auto"/>
            </w:tcBorders>
          </w:tcPr>
          <w:p w14:paraId="52D65C7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A63BE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45A90"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23441E" w14:textId="77777777" w:rsidR="0063004A" w:rsidRPr="001141C9" w:rsidRDefault="0063004A" w:rsidP="006300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EF90BD6" w14:textId="77777777" w:rsidR="0063004A" w:rsidRPr="001141C9" w:rsidRDefault="0063004A" w:rsidP="0063004A">
            <w:pPr>
              <w:pStyle w:val="TAC"/>
              <w:keepNext w:val="0"/>
              <w:keepLines w:val="0"/>
              <w:widowControl w:val="0"/>
              <w:rPr>
                <w:lang w:eastAsia="zh-CN" w:bidi="ar"/>
              </w:rPr>
            </w:pPr>
          </w:p>
        </w:tc>
      </w:tr>
      <w:tr w:rsidR="0063004A" w:rsidRPr="001141C9" w14:paraId="5AD747A6" w14:textId="77777777" w:rsidTr="002E1358">
        <w:trPr>
          <w:jc w:val="center"/>
        </w:trPr>
        <w:tc>
          <w:tcPr>
            <w:tcW w:w="1959" w:type="dxa"/>
            <w:tcBorders>
              <w:top w:val="single" w:sz="4" w:space="0" w:color="auto"/>
              <w:left w:val="single" w:sz="4" w:space="0" w:color="auto"/>
              <w:bottom w:val="nil"/>
              <w:right w:val="single" w:sz="4" w:space="0" w:color="auto"/>
            </w:tcBorders>
          </w:tcPr>
          <w:p w14:paraId="6C7D1FBA" w14:textId="77777777" w:rsidR="0063004A" w:rsidRPr="001141C9" w:rsidRDefault="0063004A" w:rsidP="0063004A">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1737209A" w14:textId="77777777" w:rsidR="0063004A" w:rsidRPr="001141C9" w:rsidRDefault="0063004A" w:rsidP="0063004A">
            <w:pPr>
              <w:pStyle w:val="TAC"/>
              <w:keepNext w:val="0"/>
              <w:keepLines w:val="0"/>
              <w:rPr>
                <w:lang w:eastAsia="zh-CN"/>
              </w:rPr>
            </w:pPr>
            <w:r w:rsidRPr="001141C9">
              <w:rPr>
                <w:lang w:eastAsia="zh-CN"/>
              </w:rPr>
              <w:t>CA_n3A-n26A</w:t>
            </w:r>
          </w:p>
          <w:p w14:paraId="38EA7B81" w14:textId="77777777" w:rsidR="0063004A" w:rsidRPr="001141C9" w:rsidRDefault="0063004A" w:rsidP="0063004A">
            <w:pPr>
              <w:pStyle w:val="TAC"/>
              <w:keepNext w:val="0"/>
              <w:keepLines w:val="0"/>
              <w:rPr>
                <w:lang w:eastAsia="zh-CN"/>
              </w:rPr>
            </w:pPr>
            <w:r w:rsidRPr="001141C9">
              <w:rPr>
                <w:lang w:eastAsia="zh-CN"/>
              </w:rPr>
              <w:t>CA_n3A-n7A</w:t>
            </w:r>
          </w:p>
          <w:p w14:paraId="1690C940" w14:textId="77777777" w:rsidR="0063004A" w:rsidRPr="001141C9" w:rsidRDefault="0063004A" w:rsidP="0063004A">
            <w:pPr>
              <w:pStyle w:val="TAC"/>
              <w:keepNext w:val="0"/>
              <w:keepLines w:val="0"/>
              <w:rPr>
                <w:lang w:eastAsia="zh-CN"/>
              </w:rPr>
            </w:pPr>
            <w:r w:rsidRPr="001141C9">
              <w:rPr>
                <w:lang w:eastAsia="zh-CN"/>
              </w:rPr>
              <w:t>CA_n3A-n78A</w:t>
            </w:r>
          </w:p>
          <w:p w14:paraId="4B85575E" w14:textId="77777777" w:rsidR="0063004A" w:rsidRPr="001141C9" w:rsidRDefault="0063004A" w:rsidP="0063004A">
            <w:pPr>
              <w:pStyle w:val="TAC"/>
              <w:keepNext w:val="0"/>
              <w:keepLines w:val="0"/>
              <w:rPr>
                <w:lang w:eastAsia="zh-CN"/>
              </w:rPr>
            </w:pPr>
            <w:r w:rsidRPr="001141C9">
              <w:rPr>
                <w:lang w:eastAsia="zh-CN"/>
              </w:rPr>
              <w:t>CA_n7A-n26A</w:t>
            </w:r>
          </w:p>
          <w:p w14:paraId="5575970D" w14:textId="77777777" w:rsidR="0063004A" w:rsidRPr="001141C9" w:rsidRDefault="0063004A" w:rsidP="0063004A">
            <w:pPr>
              <w:pStyle w:val="TAC"/>
              <w:keepNext w:val="0"/>
              <w:keepLines w:val="0"/>
              <w:rPr>
                <w:lang w:eastAsia="zh-CN"/>
              </w:rPr>
            </w:pPr>
            <w:r w:rsidRPr="001141C9">
              <w:rPr>
                <w:lang w:eastAsia="zh-CN"/>
              </w:rPr>
              <w:t>CA_n26A-n78A</w:t>
            </w:r>
          </w:p>
          <w:p w14:paraId="1B30A8C3" w14:textId="77777777" w:rsidR="0063004A" w:rsidRPr="001141C9" w:rsidRDefault="0063004A" w:rsidP="0063004A">
            <w:pPr>
              <w:pStyle w:val="TAC"/>
              <w:keepNext w:val="0"/>
              <w:keepLines w:val="0"/>
              <w:rPr>
                <w:lang w:eastAsia="zh-CN"/>
              </w:rPr>
            </w:pPr>
            <w:r w:rsidRPr="001141C9">
              <w:rPr>
                <w:lang w:eastAsia="zh-CN"/>
              </w:rPr>
              <w:t>CA_n7A-n78A</w:t>
            </w:r>
          </w:p>
          <w:p w14:paraId="34C70EEB" w14:textId="77777777" w:rsidR="0063004A" w:rsidRPr="001141C9" w:rsidRDefault="0063004A" w:rsidP="0063004A">
            <w:pPr>
              <w:pStyle w:val="TAC"/>
              <w:keepNext w:val="0"/>
              <w:keepLines w:val="0"/>
              <w:rPr>
                <w:lang w:eastAsia="zh-CN"/>
              </w:rPr>
            </w:pPr>
            <w:r w:rsidRPr="001141C9">
              <w:rPr>
                <w:lang w:eastAsia="zh-CN"/>
              </w:rPr>
              <w:t>CA_n26(2A)</w:t>
            </w:r>
          </w:p>
          <w:p w14:paraId="53940B30"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17E04A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85812B"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B903E5"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DBB469D" w14:textId="77777777" w:rsidTr="002E1358">
        <w:trPr>
          <w:jc w:val="center"/>
        </w:trPr>
        <w:tc>
          <w:tcPr>
            <w:tcW w:w="1959" w:type="dxa"/>
            <w:tcBorders>
              <w:top w:val="nil"/>
              <w:left w:val="single" w:sz="4" w:space="0" w:color="auto"/>
              <w:bottom w:val="nil"/>
              <w:right w:val="single" w:sz="4" w:space="0" w:color="auto"/>
            </w:tcBorders>
          </w:tcPr>
          <w:p w14:paraId="0FE494E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F3052F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B44F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C187E7"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A879065" w14:textId="77777777" w:rsidR="0063004A" w:rsidRPr="001141C9" w:rsidRDefault="0063004A" w:rsidP="0063004A">
            <w:pPr>
              <w:pStyle w:val="TAC"/>
              <w:keepNext w:val="0"/>
              <w:keepLines w:val="0"/>
              <w:widowControl w:val="0"/>
              <w:rPr>
                <w:lang w:eastAsia="zh-CN" w:bidi="ar"/>
              </w:rPr>
            </w:pPr>
          </w:p>
        </w:tc>
      </w:tr>
      <w:tr w:rsidR="0063004A" w:rsidRPr="001141C9" w14:paraId="788CB552" w14:textId="77777777" w:rsidTr="002E1358">
        <w:trPr>
          <w:jc w:val="center"/>
        </w:trPr>
        <w:tc>
          <w:tcPr>
            <w:tcW w:w="1959" w:type="dxa"/>
            <w:tcBorders>
              <w:top w:val="nil"/>
              <w:left w:val="single" w:sz="4" w:space="0" w:color="auto"/>
              <w:bottom w:val="nil"/>
              <w:right w:val="single" w:sz="4" w:space="0" w:color="auto"/>
            </w:tcBorders>
          </w:tcPr>
          <w:p w14:paraId="0490B94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F215E4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2B3A3C"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660B94"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4D7094D" w14:textId="77777777" w:rsidR="0063004A" w:rsidRPr="001141C9" w:rsidRDefault="0063004A" w:rsidP="0063004A">
            <w:pPr>
              <w:pStyle w:val="TAC"/>
              <w:keepNext w:val="0"/>
              <w:keepLines w:val="0"/>
              <w:widowControl w:val="0"/>
              <w:rPr>
                <w:lang w:eastAsia="zh-CN" w:bidi="ar"/>
              </w:rPr>
            </w:pPr>
          </w:p>
        </w:tc>
      </w:tr>
      <w:tr w:rsidR="0063004A" w:rsidRPr="001141C9" w14:paraId="10C21B7C" w14:textId="77777777" w:rsidTr="002E1358">
        <w:trPr>
          <w:jc w:val="center"/>
        </w:trPr>
        <w:tc>
          <w:tcPr>
            <w:tcW w:w="1959" w:type="dxa"/>
            <w:tcBorders>
              <w:top w:val="nil"/>
              <w:left w:val="single" w:sz="4" w:space="0" w:color="auto"/>
              <w:bottom w:val="single" w:sz="4" w:space="0" w:color="auto"/>
              <w:right w:val="single" w:sz="4" w:space="0" w:color="auto"/>
            </w:tcBorders>
          </w:tcPr>
          <w:p w14:paraId="49150FC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0B7BB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70D2C"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E1596D"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C30A1F6" w14:textId="77777777" w:rsidR="0063004A" w:rsidRPr="001141C9" w:rsidRDefault="0063004A" w:rsidP="0063004A">
            <w:pPr>
              <w:pStyle w:val="TAC"/>
              <w:keepNext w:val="0"/>
              <w:keepLines w:val="0"/>
              <w:widowControl w:val="0"/>
              <w:rPr>
                <w:lang w:eastAsia="zh-CN" w:bidi="ar"/>
              </w:rPr>
            </w:pPr>
          </w:p>
        </w:tc>
      </w:tr>
      <w:tr w:rsidR="0063004A" w:rsidRPr="001141C9" w14:paraId="1BA81DB3" w14:textId="77777777" w:rsidTr="002E1358">
        <w:trPr>
          <w:jc w:val="center"/>
        </w:trPr>
        <w:tc>
          <w:tcPr>
            <w:tcW w:w="1959" w:type="dxa"/>
            <w:tcBorders>
              <w:top w:val="single" w:sz="4" w:space="0" w:color="auto"/>
              <w:left w:val="single" w:sz="4" w:space="0" w:color="auto"/>
              <w:bottom w:val="nil"/>
              <w:right w:val="single" w:sz="4" w:space="0" w:color="auto"/>
            </w:tcBorders>
          </w:tcPr>
          <w:p w14:paraId="01A5119B" w14:textId="77777777" w:rsidR="0063004A" w:rsidRPr="001141C9" w:rsidRDefault="0063004A" w:rsidP="0063004A">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4A12B92"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261145BA" w14:textId="77777777" w:rsidR="0063004A" w:rsidRPr="001141C9" w:rsidRDefault="0063004A" w:rsidP="0063004A">
            <w:pPr>
              <w:pStyle w:val="TAC"/>
              <w:keepNext w:val="0"/>
              <w:keepLines w:val="0"/>
              <w:widowControl w:val="0"/>
              <w:rPr>
                <w:lang w:eastAsia="zh-CN"/>
              </w:rPr>
            </w:pPr>
            <w:r w:rsidRPr="001141C9">
              <w:rPr>
                <w:lang w:eastAsia="zh-CN"/>
              </w:rPr>
              <w:t>CA_n3A-n7A</w:t>
            </w:r>
          </w:p>
          <w:p w14:paraId="7FACACB2"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1E6A3319"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6B36FCB4"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37896F31"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2E7B708F" w14:textId="77777777" w:rsidR="0063004A" w:rsidRPr="001141C9" w:rsidRDefault="0063004A" w:rsidP="0063004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99FBE9"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61EAF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D7EFC76"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1FD33075" w14:textId="77777777" w:rsidTr="002E1358">
        <w:trPr>
          <w:jc w:val="center"/>
        </w:trPr>
        <w:tc>
          <w:tcPr>
            <w:tcW w:w="1959" w:type="dxa"/>
            <w:tcBorders>
              <w:top w:val="nil"/>
              <w:left w:val="single" w:sz="4" w:space="0" w:color="auto"/>
              <w:bottom w:val="nil"/>
              <w:right w:val="single" w:sz="4" w:space="0" w:color="auto"/>
            </w:tcBorders>
          </w:tcPr>
          <w:p w14:paraId="1B8825E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12312DE"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997A37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66FDBF"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F216958" w14:textId="77777777" w:rsidR="0063004A" w:rsidRPr="001141C9" w:rsidRDefault="0063004A" w:rsidP="0063004A">
            <w:pPr>
              <w:pStyle w:val="TAC"/>
              <w:keepNext w:val="0"/>
              <w:keepLines w:val="0"/>
              <w:widowControl w:val="0"/>
              <w:rPr>
                <w:lang w:eastAsia="zh-CN" w:bidi="ar"/>
              </w:rPr>
            </w:pPr>
          </w:p>
        </w:tc>
      </w:tr>
      <w:tr w:rsidR="0063004A" w:rsidRPr="001141C9" w14:paraId="36CE64DD" w14:textId="77777777" w:rsidTr="002E1358">
        <w:trPr>
          <w:jc w:val="center"/>
        </w:trPr>
        <w:tc>
          <w:tcPr>
            <w:tcW w:w="1959" w:type="dxa"/>
            <w:tcBorders>
              <w:top w:val="nil"/>
              <w:left w:val="single" w:sz="4" w:space="0" w:color="auto"/>
              <w:bottom w:val="nil"/>
              <w:right w:val="single" w:sz="4" w:space="0" w:color="auto"/>
            </w:tcBorders>
          </w:tcPr>
          <w:p w14:paraId="03F6CA0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DB139F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0AC21C"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C550D0"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2BA0E97" w14:textId="77777777" w:rsidR="0063004A" w:rsidRPr="001141C9" w:rsidRDefault="0063004A" w:rsidP="0063004A">
            <w:pPr>
              <w:pStyle w:val="TAC"/>
              <w:keepNext w:val="0"/>
              <w:keepLines w:val="0"/>
              <w:widowControl w:val="0"/>
              <w:rPr>
                <w:lang w:eastAsia="zh-CN" w:bidi="ar"/>
              </w:rPr>
            </w:pPr>
          </w:p>
        </w:tc>
      </w:tr>
      <w:tr w:rsidR="0063004A" w:rsidRPr="001141C9" w14:paraId="1080F58E" w14:textId="77777777" w:rsidTr="002E1358">
        <w:trPr>
          <w:jc w:val="center"/>
        </w:trPr>
        <w:tc>
          <w:tcPr>
            <w:tcW w:w="1959" w:type="dxa"/>
            <w:tcBorders>
              <w:top w:val="nil"/>
              <w:left w:val="single" w:sz="4" w:space="0" w:color="auto"/>
              <w:bottom w:val="single" w:sz="4" w:space="0" w:color="auto"/>
              <w:right w:val="single" w:sz="4" w:space="0" w:color="auto"/>
            </w:tcBorders>
          </w:tcPr>
          <w:p w14:paraId="270039F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BDAF9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0650C1"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54E397"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BEBC6" w14:textId="77777777" w:rsidR="0063004A" w:rsidRPr="001141C9" w:rsidRDefault="0063004A" w:rsidP="0063004A">
            <w:pPr>
              <w:pStyle w:val="TAC"/>
              <w:keepNext w:val="0"/>
              <w:keepLines w:val="0"/>
              <w:widowControl w:val="0"/>
              <w:rPr>
                <w:lang w:eastAsia="zh-CN" w:bidi="ar"/>
              </w:rPr>
            </w:pPr>
          </w:p>
        </w:tc>
      </w:tr>
      <w:tr w:rsidR="0063004A" w:rsidRPr="001141C9" w14:paraId="56BC61C2" w14:textId="77777777" w:rsidTr="002E1358">
        <w:trPr>
          <w:jc w:val="center"/>
        </w:trPr>
        <w:tc>
          <w:tcPr>
            <w:tcW w:w="1959" w:type="dxa"/>
            <w:tcBorders>
              <w:top w:val="single" w:sz="4" w:space="0" w:color="auto"/>
              <w:left w:val="single" w:sz="4" w:space="0" w:color="auto"/>
              <w:bottom w:val="nil"/>
              <w:right w:val="single" w:sz="4" w:space="0" w:color="auto"/>
            </w:tcBorders>
          </w:tcPr>
          <w:p w14:paraId="3E590E45" w14:textId="77777777" w:rsidR="0063004A" w:rsidRPr="001141C9" w:rsidRDefault="0063004A" w:rsidP="0063004A">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7985440E" w14:textId="77777777" w:rsidR="0063004A" w:rsidRPr="001141C9" w:rsidRDefault="0063004A" w:rsidP="0063004A">
            <w:pPr>
              <w:pStyle w:val="TAC"/>
              <w:keepLines w:val="0"/>
              <w:widowControl w:val="0"/>
              <w:rPr>
                <w:lang w:eastAsia="zh-CN"/>
              </w:rPr>
            </w:pPr>
            <w:r w:rsidRPr="001141C9">
              <w:rPr>
                <w:lang w:eastAsia="zh-CN"/>
              </w:rPr>
              <w:t>CA_n3A-n26A</w:t>
            </w:r>
          </w:p>
          <w:p w14:paraId="0890C8DF" w14:textId="77777777" w:rsidR="0063004A" w:rsidRPr="001141C9" w:rsidRDefault="0063004A" w:rsidP="0063004A">
            <w:pPr>
              <w:pStyle w:val="TAC"/>
              <w:keepLines w:val="0"/>
              <w:widowControl w:val="0"/>
              <w:rPr>
                <w:lang w:eastAsia="zh-CN"/>
              </w:rPr>
            </w:pPr>
            <w:r w:rsidRPr="001141C9">
              <w:rPr>
                <w:lang w:eastAsia="zh-CN"/>
              </w:rPr>
              <w:t>CA_n3A-n7A</w:t>
            </w:r>
          </w:p>
          <w:p w14:paraId="3576C930" w14:textId="77777777" w:rsidR="0063004A" w:rsidRPr="001141C9" w:rsidRDefault="0063004A" w:rsidP="0063004A">
            <w:pPr>
              <w:pStyle w:val="TAC"/>
              <w:keepLines w:val="0"/>
              <w:widowControl w:val="0"/>
              <w:rPr>
                <w:lang w:eastAsia="zh-CN"/>
              </w:rPr>
            </w:pPr>
            <w:r w:rsidRPr="001141C9">
              <w:rPr>
                <w:lang w:eastAsia="zh-CN"/>
              </w:rPr>
              <w:t>CA_n3A-n78A</w:t>
            </w:r>
          </w:p>
          <w:p w14:paraId="2910F66E" w14:textId="77777777" w:rsidR="0063004A" w:rsidRPr="001141C9" w:rsidRDefault="0063004A" w:rsidP="0063004A">
            <w:pPr>
              <w:pStyle w:val="TAC"/>
              <w:keepLines w:val="0"/>
              <w:widowControl w:val="0"/>
              <w:rPr>
                <w:lang w:eastAsia="zh-CN"/>
              </w:rPr>
            </w:pPr>
            <w:r w:rsidRPr="001141C9">
              <w:rPr>
                <w:lang w:eastAsia="zh-CN"/>
              </w:rPr>
              <w:t>CA_n7A-n26A</w:t>
            </w:r>
          </w:p>
          <w:p w14:paraId="0ACA9216" w14:textId="77777777" w:rsidR="0063004A" w:rsidRPr="001141C9" w:rsidRDefault="0063004A" w:rsidP="0063004A">
            <w:pPr>
              <w:pStyle w:val="TAC"/>
              <w:keepLines w:val="0"/>
              <w:widowControl w:val="0"/>
              <w:rPr>
                <w:lang w:eastAsia="zh-CN"/>
              </w:rPr>
            </w:pPr>
            <w:r w:rsidRPr="001141C9">
              <w:rPr>
                <w:lang w:eastAsia="zh-CN"/>
              </w:rPr>
              <w:t>CA_n26A-n78A</w:t>
            </w:r>
          </w:p>
          <w:p w14:paraId="18530B58" w14:textId="77777777" w:rsidR="0063004A" w:rsidRPr="001141C9" w:rsidRDefault="0063004A" w:rsidP="0063004A">
            <w:pPr>
              <w:pStyle w:val="TAC"/>
              <w:keepLines w:val="0"/>
              <w:widowControl w:val="0"/>
              <w:rPr>
                <w:lang w:eastAsia="zh-CN"/>
              </w:rPr>
            </w:pPr>
            <w:r w:rsidRPr="001141C9">
              <w:rPr>
                <w:lang w:eastAsia="zh-CN"/>
              </w:rPr>
              <w:t>CA_n7A-n78A</w:t>
            </w:r>
          </w:p>
          <w:p w14:paraId="44E6EF08" w14:textId="77777777" w:rsidR="0063004A" w:rsidRPr="001141C9" w:rsidRDefault="0063004A" w:rsidP="0063004A">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A6CEB5B" w14:textId="77777777" w:rsidR="0063004A" w:rsidRPr="001141C9" w:rsidRDefault="0063004A" w:rsidP="0063004A">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8E0003" w14:textId="77777777" w:rsidR="0063004A" w:rsidRPr="001141C9" w:rsidRDefault="0063004A" w:rsidP="0063004A">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5A359E4" w14:textId="77777777" w:rsidR="0063004A" w:rsidRPr="001141C9" w:rsidRDefault="0063004A" w:rsidP="0063004A">
            <w:pPr>
              <w:pStyle w:val="TAC"/>
              <w:keepLines w:val="0"/>
              <w:widowControl w:val="0"/>
              <w:rPr>
                <w:lang w:eastAsia="zh-CN" w:bidi="ar"/>
              </w:rPr>
            </w:pPr>
            <w:r w:rsidRPr="001141C9">
              <w:rPr>
                <w:lang w:eastAsia="zh-CN" w:bidi="ar"/>
              </w:rPr>
              <w:t>0</w:t>
            </w:r>
          </w:p>
        </w:tc>
      </w:tr>
      <w:tr w:rsidR="0063004A" w:rsidRPr="001141C9" w14:paraId="73ADAA7E" w14:textId="77777777" w:rsidTr="002E1358">
        <w:trPr>
          <w:jc w:val="center"/>
        </w:trPr>
        <w:tc>
          <w:tcPr>
            <w:tcW w:w="1959" w:type="dxa"/>
            <w:tcBorders>
              <w:top w:val="nil"/>
              <w:left w:val="single" w:sz="4" w:space="0" w:color="auto"/>
              <w:bottom w:val="nil"/>
              <w:right w:val="single" w:sz="4" w:space="0" w:color="auto"/>
            </w:tcBorders>
          </w:tcPr>
          <w:p w14:paraId="13FF38D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133DF5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0B69D6"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E82C28" w14:textId="77777777" w:rsidR="0063004A" w:rsidRPr="001141C9" w:rsidRDefault="0063004A" w:rsidP="0063004A">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63F2C648" w14:textId="77777777" w:rsidR="0063004A" w:rsidRPr="001141C9" w:rsidRDefault="0063004A" w:rsidP="0063004A">
            <w:pPr>
              <w:pStyle w:val="TAC"/>
              <w:keepNext w:val="0"/>
              <w:keepLines w:val="0"/>
              <w:widowControl w:val="0"/>
              <w:rPr>
                <w:lang w:eastAsia="zh-CN" w:bidi="ar"/>
              </w:rPr>
            </w:pPr>
          </w:p>
        </w:tc>
      </w:tr>
      <w:tr w:rsidR="0063004A" w:rsidRPr="001141C9" w14:paraId="4A02C42D" w14:textId="77777777" w:rsidTr="002E1358">
        <w:trPr>
          <w:jc w:val="center"/>
        </w:trPr>
        <w:tc>
          <w:tcPr>
            <w:tcW w:w="1959" w:type="dxa"/>
            <w:tcBorders>
              <w:top w:val="nil"/>
              <w:left w:val="single" w:sz="4" w:space="0" w:color="auto"/>
              <w:bottom w:val="nil"/>
              <w:right w:val="single" w:sz="4" w:space="0" w:color="auto"/>
            </w:tcBorders>
          </w:tcPr>
          <w:p w14:paraId="6872AB0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217B36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A9FC2"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DF9C6E" w14:textId="77777777" w:rsidR="0063004A" w:rsidRPr="001141C9" w:rsidRDefault="0063004A" w:rsidP="0063004A">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648128B0" w14:textId="77777777" w:rsidR="0063004A" w:rsidRPr="001141C9" w:rsidRDefault="0063004A" w:rsidP="0063004A">
            <w:pPr>
              <w:pStyle w:val="TAC"/>
              <w:keepNext w:val="0"/>
              <w:keepLines w:val="0"/>
              <w:widowControl w:val="0"/>
              <w:rPr>
                <w:lang w:eastAsia="zh-CN" w:bidi="ar"/>
              </w:rPr>
            </w:pPr>
          </w:p>
        </w:tc>
      </w:tr>
      <w:tr w:rsidR="0063004A" w:rsidRPr="001141C9" w14:paraId="4684A99F" w14:textId="77777777" w:rsidTr="002E1358">
        <w:trPr>
          <w:jc w:val="center"/>
        </w:trPr>
        <w:tc>
          <w:tcPr>
            <w:tcW w:w="1959" w:type="dxa"/>
            <w:tcBorders>
              <w:top w:val="nil"/>
              <w:left w:val="single" w:sz="4" w:space="0" w:color="auto"/>
              <w:bottom w:val="nil"/>
              <w:right w:val="single" w:sz="4" w:space="0" w:color="auto"/>
            </w:tcBorders>
          </w:tcPr>
          <w:p w14:paraId="672CBCD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54D99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D82F9"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067EF9" w14:textId="77777777" w:rsidR="0063004A" w:rsidRPr="001141C9" w:rsidRDefault="0063004A" w:rsidP="0063004A">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141DB3E" w14:textId="77777777" w:rsidR="0063004A" w:rsidRPr="001141C9" w:rsidRDefault="0063004A" w:rsidP="0063004A">
            <w:pPr>
              <w:pStyle w:val="TAC"/>
              <w:keepNext w:val="0"/>
              <w:keepLines w:val="0"/>
              <w:widowControl w:val="0"/>
              <w:rPr>
                <w:lang w:eastAsia="zh-CN" w:bidi="ar"/>
              </w:rPr>
            </w:pPr>
          </w:p>
        </w:tc>
      </w:tr>
      <w:tr w:rsidR="0063004A" w:rsidRPr="001141C9" w14:paraId="2B4B8840" w14:textId="77777777" w:rsidTr="002E1358">
        <w:trPr>
          <w:jc w:val="center"/>
        </w:trPr>
        <w:tc>
          <w:tcPr>
            <w:tcW w:w="1959" w:type="dxa"/>
            <w:tcBorders>
              <w:top w:val="nil"/>
              <w:left w:val="single" w:sz="4" w:space="0" w:color="auto"/>
              <w:bottom w:val="nil"/>
              <w:right w:val="single" w:sz="4" w:space="0" w:color="auto"/>
            </w:tcBorders>
          </w:tcPr>
          <w:p w14:paraId="6A6C1944"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12441B" w14:textId="77777777" w:rsidR="0063004A" w:rsidRPr="001141C9" w:rsidRDefault="0063004A" w:rsidP="0063004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7CBAA0E"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47CAA8" w14:textId="77777777" w:rsidR="0063004A" w:rsidRPr="001141C9" w:rsidRDefault="0063004A" w:rsidP="0063004A">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C365443"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396CD6D9" w14:textId="77777777" w:rsidTr="002E1358">
        <w:trPr>
          <w:jc w:val="center"/>
        </w:trPr>
        <w:tc>
          <w:tcPr>
            <w:tcW w:w="1959" w:type="dxa"/>
            <w:tcBorders>
              <w:top w:val="nil"/>
              <w:left w:val="single" w:sz="4" w:space="0" w:color="auto"/>
              <w:bottom w:val="nil"/>
              <w:right w:val="single" w:sz="4" w:space="0" w:color="auto"/>
            </w:tcBorders>
          </w:tcPr>
          <w:p w14:paraId="0BB6C70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DFE583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8A4B49"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76F02F" w14:textId="77777777" w:rsidR="0063004A" w:rsidRPr="001141C9" w:rsidRDefault="0063004A" w:rsidP="0063004A">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5AE90B8C" w14:textId="77777777" w:rsidR="0063004A" w:rsidRPr="001141C9" w:rsidRDefault="0063004A" w:rsidP="0063004A">
            <w:pPr>
              <w:pStyle w:val="TAC"/>
              <w:keepNext w:val="0"/>
              <w:keepLines w:val="0"/>
              <w:widowControl w:val="0"/>
              <w:rPr>
                <w:lang w:eastAsia="zh-CN" w:bidi="ar"/>
              </w:rPr>
            </w:pPr>
          </w:p>
        </w:tc>
      </w:tr>
      <w:tr w:rsidR="0063004A" w:rsidRPr="001141C9" w14:paraId="04DBAB38" w14:textId="77777777" w:rsidTr="002E1358">
        <w:trPr>
          <w:jc w:val="center"/>
        </w:trPr>
        <w:tc>
          <w:tcPr>
            <w:tcW w:w="1959" w:type="dxa"/>
            <w:tcBorders>
              <w:top w:val="nil"/>
              <w:left w:val="single" w:sz="4" w:space="0" w:color="auto"/>
              <w:bottom w:val="nil"/>
              <w:right w:val="single" w:sz="4" w:space="0" w:color="auto"/>
            </w:tcBorders>
          </w:tcPr>
          <w:p w14:paraId="1F7B064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DAC4AD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BF5E9C"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9D7E54" w14:textId="77777777" w:rsidR="0063004A" w:rsidRPr="001141C9" w:rsidRDefault="0063004A" w:rsidP="006300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A045FCB" w14:textId="77777777" w:rsidR="0063004A" w:rsidRPr="001141C9" w:rsidRDefault="0063004A" w:rsidP="0063004A">
            <w:pPr>
              <w:pStyle w:val="TAC"/>
              <w:keepNext w:val="0"/>
              <w:keepLines w:val="0"/>
              <w:widowControl w:val="0"/>
              <w:rPr>
                <w:lang w:eastAsia="zh-CN" w:bidi="ar"/>
              </w:rPr>
            </w:pPr>
          </w:p>
        </w:tc>
      </w:tr>
      <w:tr w:rsidR="0063004A" w:rsidRPr="001141C9" w14:paraId="01B7928E" w14:textId="77777777" w:rsidTr="002E1358">
        <w:trPr>
          <w:jc w:val="center"/>
        </w:trPr>
        <w:tc>
          <w:tcPr>
            <w:tcW w:w="1959" w:type="dxa"/>
            <w:tcBorders>
              <w:top w:val="nil"/>
              <w:left w:val="single" w:sz="4" w:space="0" w:color="auto"/>
              <w:bottom w:val="single" w:sz="4" w:space="0" w:color="auto"/>
              <w:right w:val="single" w:sz="4" w:space="0" w:color="auto"/>
            </w:tcBorders>
          </w:tcPr>
          <w:p w14:paraId="7A4426D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93A38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F4871E"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F08262" w14:textId="77777777" w:rsidR="0063004A" w:rsidRPr="001141C9" w:rsidRDefault="0063004A" w:rsidP="0063004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1C6C670" w14:textId="77777777" w:rsidR="0063004A" w:rsidRPr="001141C9" w:rsidRDefault="0063004A" w:rsidP="0063004A">
            <w:pPr>
              <w:pStyle w:val="TAC"/>
              <w:keepNext w:val="0"/>
              <w:keepLines w:val="0"/>
              <w:widowControl w:val="0"/>
              <w:rPr>
                <w:lang w:eastAsia="zh-CN" w:bidi="ar"/>
              </w:rPr>
            </w:pPr>
          </w:p>
        </w:tc>
      </w:tr>
      <w:tr w:rsidR="0063004A" w:rsidRPr="001141C9" w14:paraId="32FE89C1" w14:textId="77777777" w:rsidTr="002E1358">
        <w:trPr>
          <w:jc w:val="center"/>
        </w:trPr>
        <w:tc>
          <w:tcPr>
            <w:tcW w:w="1959" w:type="dxa"/>
            <w:tcBorders>
              <w:top w:val="single" w:sz="4" w:space="0" w:color="auto"/>
              <w:left w:val="single" w:sz="4" w:space="0" w:color="auto"/>
              <w:bottom w:val="nil"/>
              <w:right w:val="single" w:sz="4" w:space="0" w:color="auto"/>
            </w:tcBorders>
          </w:tcPr>
          <w:p w14:paraId="7A7DF938" w14:textId="77777777" w:rsidR="0063004A" w:rsidRPr="001141C9" w:rsidRDefault="0063004A" w:rsidP="0063004A">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DCEDCEB" w14:textId="77777777" w:rsidR="0063004A" w:rsidRPr="001141C9" w:rsidRDefault="0063004A" w:rsidP="0063004A">
            <w:pPr>
              <w:pStyle w:val="TAC"/>
              <w:keepNext w:val="0"/>
              <w:keepLines w:val="0"/>
              <w:rPr>
                <w:lang w:eastAsia="zh-CN"/>
              </w:rPr>
            </w:pPr>
            <w:r w:rsidRPr="001141C9">
              <w:rPr>
                <w:lang w:eastAsia="zh-CN"/>
              </w:rPr>
              <w:t>CA_n3A-n26A</w:t>
            </w:r>
          </w:p>
          <w:p w14:paraId="13FE12CB" w14:textId="77777777" w:rsidR="0063004A" w:rsidRPr="001141C9" w:rsidRDefault="0063004A" w:rsidP="0063004A">
            <w:pPr>
              <w:pStyle w:val="TAC"/>
              <w:keepNext w:val="0"/>
              <w:keepLines w:val="0"/>
              <w:rPr>
                <w:lang w:eastAsia="zh-CN"/>
              </w:rPr>
            </w:pPr>
            <w:r w:rsidRPr="001141C9">
              <w:rPr>
                <w:lang w:eastAsia="zh-CN"/>
              </w:rPr>
              <w:t>CA_n3A-n7A</w:t>
            </w:r>
          </w:p>
          <w:p w14:paraId="1523AD0C" w14:textId="77777777" w:rsidR="0063004A" w:rsidRPr="001141C9" w:rsidRDefault="0063004A" w:rsidP="0063004A">
            <w:pPr>
              <w:pStyle w:val="TAC"/>
              <w:keepNext w:val="0"/>
              <w:keepLines w:val="0"/>
              <w:rPr>
                <w:lang w:eastAsia="zh-CN"/>
              </w:rPr>
            </w:pPr>
            <w:r w:rsidRPr="001141C9">
              <w:rPr>
                <w:lang w:eastAsia="zh-CN"/>
              </w:rPr>
              <w:t>CA_n3A-n78A</w:t>
            </w:r>
          </w:p>
          <w:p w14:paraId="14B25AC9" w14:textId="77777777" w:rsidR="0063004A" w:rsidRPr="001141C9" w:rsidRDefault="0063004A" w:rsidP="0063004A">
            <w:pPr>
              <w:pStyle w:val="TAC"/>
              <w:keepNext w:val="0"/>
              <w:keepLines w:val="0"/>
              <w:rPr>
                <w:lang w:eastAsia="zh-CN"/>
              </w:rPr>
            </w:pPr>
            <w:r w:rsidRPr="001141C9">
              <w:rPr>
                <w:lang w:eastAsia="zh-CN"/>
              </w:rPr>
              <w:t>CA_n7A-n26A</w:t>
            </w:r>
          </w:p>
          <w:p w14:paraId="1951980E" w14:textId="77777777" w:rsidR="0063004A" w:rsidRPr="001141C9" w:rsidRDefault="0063004A" w:rsidP="0063004A">
            <w:pPr>
              <w:pStyle w:val="TAC"/>
              <w:keepNext w:val="0"/>
              <w:keepLines w:val="0"/>
              <w:rPr>
                <w:lang w:eastAsia="zh-CN"/>
              </w:rPr>
            </w:pPr>
            <w:r w:rsidRPr="001141C9">
              <w:rPr>
                <w:lang w:eastAsia="zh-CN"/>
              </w:rPr>
              <w:t>CA_n26A-n78A</w:t>
            </w:r>
          </w:p>
          <w:p w14:paraId="6A430C0D" w14:textId="77777777" w:rsidR="0063004A" w:rsidRPr="001141C9" w:rsidRDefault="0063004A" w:rsidP="0063004A">
            <w:pPr>
              <w:pStyle w:val="TAC"/>
              <w:keepNext w:val="0"/>
              <w:keepLines w:val="0"/>
              <w:rPr>
                <w:lang w:eastAsia="zh-CN"/>
              </w:rPr>
            </w:pPr>
            <w:r w:rsidRPr="001141C9">
              <w:rPr>
                <w:lang w:eastAsia="zh-CN"/>
              </w:rPr>
              <w:t>CA_n7A-n78A</w:t>
            </w:r>
          </w:p>
          <w:p w14:paraId="29324D0E" w14:textId="77777777" w:rsidR="0063004A" w:rsidRPr="001141C9" w:rsidRDefault="0063004A" w:rsidP="0063004A">
            <w:pPr>
              <w:pStyle w:val="TAC"/>
              <w:keepNext w:val="0"/>
              <w:keepLines w:val="0"/>
              <w:rPr>
                <w:lang w:eastAsia="zh-CN"/>
              </w:rPr>
            </w:pPr>
            <w:r w:rsidRPr="001141C9">
              <w:rPr>
                <w:lang w:eastAsia="zh-CN"/>
              </w:rPr>
              <w:t>CA_n7B</w:t>
            </w:r>
          </w:p>
          <w:p w14:paraId="09C2CF02"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18C26B1"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B51929"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69310F6"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47D3D1AC" w14:textId="77777777" w:rsidTr="002E1358">
        <w:trPr>
          <w:jc w:val="center"/>
        </w:trPr>
        <w:tc>
          <w:tcPr>
            <w:tcW w:w="1959" w:type="dxa"/>
            <w:tcBorders>
              <w:top w:val="nil"/>
              <w:left w:val="single" w:sz="4" w:space="0" w:color="auto"/>
              <w:bottom w:val="nil"/>
              <w:right w:val="single" w:sz="4" w:space="0" w:color="auto"/>
            </w:tcBorders>
          </w:tcPr>
          <w:p w14:paraId="69F7898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863E6C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98EE8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039E84"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6E4EFE3" w14:textId="77777777" w:rsidR="0063004A" w:rsidRPr="001141C9" w:rsidRDefault="0063004A" w:rsidP="0063004A">
            <w:pPr>
              <w:pStyle w:val="TAC"/>
              <w:keepNext w:val="0"/>
              <w:keepLines w:val="0"/>
              <w:widowControl w:val="0"/>
              <w:rPr>
                <w:lang w:eastAsia="zh-CN" w:bidi="ar"/>
              </w:rPr>
            </w:pPr>
          </w:p>
        </w:tc>
      </w:tr>
      <w:tr w:rsidR="0063004A" w:rsidRPr="001141C9" w14:paraId="5EC5A862" w14:textId="77777777" w:rsidTr="002E1358">
        <w:trPr>
          <w:jc w:val="center"/>
        </w:trPr>
        <w:tc>
          <w:tcPr>
            <w:tcW w:w="1959" w:type="dxa"/>
            <w:tcBorders>
              <w:top w:val="nil"/>
              <w:left w:val="single" w:sz="4" w:space="0" w:color="auto"/>
              <w:bottom w:val="nil"/>
              <w:right w:val="single" w:sz="4" w:space="0" w:color="auto"/>
            </w:tcBorders>
          </w:tcPr>
          <w:p w14:paraId="241F973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AF8E9C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2C639B"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F6311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C50109" w14:textId="77777777" w:rsidR="0063004A" w:rsidRPr="001141C9" w:rsidRDefault="0063004A" w:rsidP="0063004A">
            <w:pPr>
              <w:pStyle w:val="TAC"/>
              <w:keepNext w:val="0"/>
              <w:keepLines w:val="0"/>
              <w:widowControl w:val="0"/>
              <w:rPr>
                <w:lang w:eastAsia="zh-CN" w:bidi="ar"/>
              </w:rPr>
            </w:pPr>
          </w:p>
        </w:tc>
      </w:tr>
      <w:tr w:rsidR="0063004A" w:rsidRPr="001141C9" w14:paraId="67040D06" w14:textId="77777777" w:rsidTr="002E1358">
        <w:trPr>
          <w:jc w:val="center"/>
        </w:trPr>
        <w:tc>
          <w:tcPr>
            <w:tcW w:w="1959" w:type="dxa"/>
            <w:tcBorders>
              <w:top w:val="nil"/>
              <w:left w:val="single" w:sz="4" w:space="0" w:color="auto"/>
              <w:bottom w:val="single" w:sz="4" w:space="0" w:color="auto"/>
              <w:right w:val="single" w:sz="4" w:space="0" w:color="auto"/>
            </w:tcBorders>
          </w:tcPr>
          <w:p w14:paraId="5FD9A9F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59636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86DD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AACD1D"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08B9C9D" w14:textId="77777777" w:rsidR="0063004A" w:rsidRPr="001141C9" w:rsidRDefault="0063004A" w:rsidP="0063004A">
            <w:pPr>
              <w:pStyle w:val="TAC"/>
              <w:keepNext w:val="0"/>
              <w:keepLines w:val="0"/>
              <w:widowControl w:val="0"/>
              <w:rPr>
                <w:lang w:eastAsia="zh-CN" w:bidi="ar"/>
              </w:rPr>
            </w:pPr>
          </w:p>
        </w:tc>
      </w:tr>
      <w:tr w:rsidR="0063004A" w:rsidRPr="001141C9" w14:paraId="366CCF99" w14:textId="77777777" w:rsidTr="002E1358">
        <w:trPr>
          <w:jc w:val="center"/>
        </w:trPr>
        <w:tc>
          <w:tcPr>
            <w:tcW w:w="1959" w:type="dxa"/>
            <w:tcBorders>
              <w:top w:val="single" w:sz="4" w:space="0" w:color="auto"/>
              <w:left w:val="single" w:sz="4" w:space="0" w:color="auto"/>
              <w:bottom w:val="nil"/>
              <w:right w:val="single" w:sz="4" w:space="0" w:color="auto"/>
            </w:tcBorders>
          </w:tcPr>
          <w:p w14:paraId="21747ECA" w14:textId="77777777" w:rsidR="0063004A" w:rsidRPr="001141C9" w:rsidRDefault="0063004A" w:rsidP="0063004A">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0D30DC89"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26891C62" w14:textId="77777777" w:rsidR="0063004A" w:rsidRPr="001141C9" w:rsidRDefault="0063004A" w:rsidP="0063004A">
            <w:pPr>
              <w:pStyle w:val="TAC"/>
              <w:keepNext w:val="0"/>
              <w:keepLines w:val="0"/>
              <w:widowControl w:val="0"/>
              <w:rPr>
                <w:lang w:eastAsia="zh-CN"/>
              </w:rPr>
            </w:pPr>
            <w:r w:rsidRPr="001141C9">
              <w:rPr>
                <w:lang w:eastAsia="zh-CN"/>
              </w:rPr>
              <w:t>CA_n3A-n7A</w:t>
            </w:r>
          </w:p>
          <w:p w14:paraId="7512A04F"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669CE631"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2C37CA6E"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735DB5A0"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6D0DA8E4" w14:textId="77777777" w:rsidR="0063004A" w:rsidRPr="001141C9" w:rsidRDefault="0063004A" w:rsidP="0063004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15371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EEC4A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AFBBC1F"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323663ED" w14:textId="77777777" w:rsidTr="002E1358">
        <w:trPr>
          <w:jc w:val="center"/>
        </w:trPr>
        <w:tc>
          <w:tcPr>
            <w:tcW w:w="1959" w:type="dxa"/>
            <w:tcBorders>
              <w:top w:val="nil"/>
              <w:left w:val="single" w:sz="4" w:space="0" w:color="auto"/>
              <w:bottom w:val="nil"/>
              <w:right w:val="single" w:sz="4" w:space="0" w:color="auto"/>
            </w:tcBorders>
          </w:tcPr>
          <w:p w14:paraId="0764EE5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61907BA" w14:textId="77777777" w:rsidR="0063004A" w:rsidRPr="00323EB5" w:rsidRDefault="0063004A" w:rsidP="0063004A">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494A4F46" w14:textId="77777777" w:rsidR="0063004A" w:rsidRPr="001141C9" w:rsidRDefault="0063004A" w:rsidP="0063004A">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2D00F10"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DEC276" w14:textId="77777777" w:rsidR="0063004A" w:rsidRPr="001141C9" w:rsidRDefault="0063004A" w:rsidP="0063004A">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76D7070D" w14:textId="77777777" w:rsidR="0063004A" w:rsidRPr="001141C9" w:rsidRDefault="0063004A" w:rsidP="0063004A">
            <w:pPr>
              <w:pStyle w:val="TAC"/>
              <w:keepNext w:val="0"/>
              <w:keepLines w:val="0"/>
              <w:widowControl w:val="0"/>
              <w:rPr>
                <w:lang w:eastAsia="zh-CN" w:bidi="ar"/>
              </w:rPr>
            </w:pPr>
          </w:p>
        </w:tc>
      </w:tr>
      <w:tr w:rsidR="0063004A" w:rsidRPr="001141C9" w14:paraId="530F0F46" w14:textId="77777777" w:rsidTr="002E1358">
        <w:trPr>
          <w:jc w:val="center"/>
        </w:trPr>
        <w:tc>
          <w:tcPr>
            <w:tcW w:w="1959" w:type="dxa"/>
            <w:tcBorders>
              <w:top w:val="nil"/>
              <w:left w:val="single" w:sz="4" w:space="0" w:color="auto"/>
              <w:bottom w:val="nil"/>
              <w:right w:val="single" w:sz="4" w:space="0" w:color="auto"/>
            </w:tcBorders>
          </w:tcPr>
          <w:p w14:paraId="6BA44BA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8F6DCE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85230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9D4AE2"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C4EB8A9" w14:textId="77777777" w:rsidR="0063004A" w:rsidRPr="001141C9" w:rsidRDefault="0063004A" w:rsidP="0063004A">
            <w:pPr>
              <w:pStyle w:val="TAC"/>
              <w:keepNext w:val="0"/>
              <w:keepLines w:val="0"/>
              <w:widowControl w:val="0"/>
              <w:rPr>
                <w:lang w:eastAsia="zh-CN" w:bidi="ar"/>
              </w:rPr>
            </w:pPr>
          </w:p>
        </w:tc>
      </w:tr>
      <w:tr w:rsidR="0063004A" w:rsidRPr="001141C9" w14:paraId="4E20B395" w14:textId="77777777" w:rsidTr="002E1358">
        <w:trPr>
          <w:jc w:val="center"/>
        </w:trPr>
        <w:tc>
          <w:tcPr>
            <w:tcW w:w="1959" w:type="dxa"/>
            <w:tcBorders>
              <w:top w:val="nil"/>
              <w:left w:val="single" w:sz="4" w:space="0" w:color="auto"/>
              <w:bottom w:val="single" w:sz="4" w:space="0" w:color="auto"/>
              <w:right w:val="single" w:sz="4" w:space="0" w:color="auto"/>
            </w:tcBorders>
          </w:tcPr>
          <w:p w14:paraId="03C9CF2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1C625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F530F2"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637447" w14:textId="77777777" w:rsidR="0063004A" w:rsidRPr="001141C9" w:rsidRDefault="0063004A" w:rsidP="006300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A70A2C1" w14:textId="77777777" w:rsidR="0063004A" w:rsidRPr="001141C9" w:rsidRDefault="0063004A" w:rsidP="0063004A">
            <w:pPr>
              <w:pStyle w:val="TAC"/>
              <w:keepNext w:val="0"/>
              <w:keepLines w:val="0"/>
              <w:widowControl w:val="0"/>
              <w:rPr>
                <w:lang w:eastAsia="zh-CN" w:bidi="ar"/>
              </w:rPr>
            </w:pPr>
          </w:p>
        </w:tc>
      </w:tr>
      <w:tr w:rsidR="0063004A" w:rsidRPr="001141C9" w14:paraId="5F91850D" w14:textId="77777777" w:rsidTr="002E1358">
        <w:trPr>
          <w:jc w:val="center"/>
        </w:trPr>
        <w:tc>
          <w:tcPr>
            <w:tcW w:w="1959" w:type="dxa"/>
            <w:tcBorders>
              <w:top w:val="single" w:sz="4" w:space="0" w:color="auto"/>
              <w:left w:val="single" w:sz="4" w:space="0" w:color="auto"/>
              <w:bottom w:val="nil"/>
              <w:right w:val="single" w:sz="4" w:space="0" w:color="auto"/>
            </w:tcBorders>
          </w:tcPr>
          <w:p w14:paraId="57964381" w14:textId="77777777" w:rsidR="0063004A" w:rsidRPr="001141C9" w:rsidRDefault="0063004A" w:rsidP="0063004A">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3AA886AD" w14:textId="77777777" w:rsidR="0063004A" w:rsidRPr="001141C9" w:rsidRDefault="0063004A" w:rsidP="0063004A">
            <w:pPr>
              <w:pStyle w:val="TAC"/>
              <w:keepNext w:val="0"/>
              <w:keepLines w:val="0"/>
              <w:rPr>
                <w:lang w:eastAsia="zh-CN"/>
              </w:rPr>
            </w:pPr>
            <w:r w:rsidRPr="001141C9">
              <w:rPr>
                <w:lang w:eastAsia="zh-CN"/>
              </w:rPr>
              <w:t>CA_n3A-n26A</w:t>
            </w:r>
          </w:p>
          <w:p w14:paraId="6E437A61" w14:textId="77777777" w:rsidR="0063004A" w:rsidRPr="001141C9" w:rsidRDefault="0063004A" w:rsidP="0063004A">
            <w:pPr>
              <w:pStyle w:val="TAC"/>
              <w:keepNext w:val="0"/>
              <w:keepLines w:val="0"/>
              <w:rPr>
                <w:lang w:eastAsia="zh-CN"/>
              </w:rPr>
            </w:pPr>
            <w:r w:rsidRPr="001141C9">
              <w:rPr>
                <w:lang w:eastAsia="zh-CN"/>
              </w:rPr>
              <w:t>CA_n3A-n7A</w:t>
            </w:r>
          </w:p>
          <w:p w14:paraId="2DBACBC8" w14:textId="77777777" w:rsidR="0063004A" w:rsidRPr="001141C9" w:rsidRDefault="0063004A" w:rsidP="0063004A">
            <w:pPr>
              <w:pStyle w:val="TAC"/>
              <w:keepNext w:val="0"/>
              <w:keepLines w:val="0"/>
              <w:rPr>
                <w:lang w:eastAsia="zh-CN"/>
              </w:rPr>
            </w:pPr>
            <w:r w:rsidRPr="001141C9">
              <w:rPr>
                <w:lang w:eastAsia="zh-CN"/>
              </w:rPr>
              <w:t>CA_n3A-n78A</w:t>
            </w:r>
          </w:p>
          <w:p w14:paraId="72288AE6" w14:textId="77777777" w:rsidR="0063004A" w:rsidRPr="001141C9" w:rsidRDefault="0063004A" w:rsidP="0063004A">
            <w:pPr>
              <w:pStyle w:val="TAC"/>
              <w:keepNext w:val="0"/>
              <w:keepLines w:val="0"/>
              <w:rPr>
                <w:lang w:eastAsia="zh-CN"/>
              </w:rPr>
            </w:pPr>
            <w:r w:rsidRPr="001141C9">
              <w:rPr>
                <w:lang w:eastAsia="zh-CN"/>
              </w:rPr>
              <w:t>CA_n7A-n26A</w:t>
            </w:r>
          </w:p>
          <w:p w14:paraId="18659231" w14:textId="77777777" w:rsidR="0063004A" w:rsidRPr="001141C9" w:rsidRDefault="0063004A" w:rsidP="0063004A">
            <w:pPr>
              <w:pStyle w:val="TAC"/>
              <w:keepNext w:val="0"/>
              <w:keepLines w:val="0"/>
              <w:rPr>
                <w:lang w:eastAsia="zh-CN"/>
              </w:rPr>
            </w:pPr>
            <w:r w:rsidRPr="001141C9">
              <w:rPr>
                <w:lang w:eastAsia="zh-CN"/>
              </w:rPr>
              <w:t>CA_n26A-n78A</w:t>
            </w:r>
          </w:p>
          <w:p w14:paraId="0BA6265D" w14:textId="77777777" w:rsidR="0063004A" w:rsidRPr="001141C9" w:rsidRDefault="0063004A" w:rsidP="0063004A">
            <w:pPr>
              <w:pStyle w:val="TAC"/>
              <w:keepNext w:val="0"/>
              <w:keepLines w:val="0"/>
              <w:rPr>
                <w:lang w:eastAsia="zh-CN"/>
              </w:rPr>
            </w:pPr>
            <w:r w:rsidRPr="001141C9">
              <w:rPr>
                <w:lang w:eastAsia="zh-CN"/>
              </w:rPr>
              <w:t>CA_n7A-n78A</w:t>
            </w:r>
          </w:p>
          <w:p w14:paraId="001A78FC" w14:textId="77777777" w:rsidR="0063004A" w:rsidRPr="001141C9" w:rsidRDefault="0063004A" w:rsidP="0063004A">
            <w:pPr>
              <w:pStyle w:val="TAC"/>
              <w:keepNext w:val="0"/>
              <w:keepLines w:val="0"/>
              <w:rPr>
                <w:lang w:eastAsia="zh-CN"/>
              </w:rPr>
            </w:pPr>
            <w:r w:rsidRPr="001141C9">
              <w:rPr>
                <w:lang w:eastAsia="zh-CN"/>
              </w:rPr>
              <w:t>CA_n7B</w:t>
            </w:r>
          </w:p>
          <w:p w14:paraId="129FFBB2" w14:textId="77777777" w:rsidR="0063004A" w:rsidRPr="001141C9" w:rsidRDefault="0063004A" w:rsidP="0063004A">
            <w:pPr>
              <w:pStyle w:val="TAC"/>
              <w:keepNext w:val="0"/>
              <w:keepLines w:val="0"/>
              <w:rPr>
                <w:lang w:eastAsia="zh-CN"/>
              </w:rPr>
            </w:pPr>
            <w:r w:rsidRPr="001141C9">
              <w:rPr>
                <w:lang w:eastAsia="zh-CN"/>
              </w:rPr>
              <w:t>CA_n26(2A)</w:t>
            </w:r>
          </w:p>
          <w:p w14:paraId="1E878C39"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11B1D29"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3A91A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9F177E6"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14EF8F2E" w14:textId="77777777" w:rsidTr="002E1358">
        <w:trPr>
          <w:jc w:val="center"/>
        </w:trPr>
        <w:tc>
          <w:tcPr>
            <w:tcW w:w="1959" w:type="dxa"/>
            <w:tcBorders>
              <w:top w:val="nil"/>
              <w:left w:val="single" w:sz="4" w:space="0" w:color="auto"/>
              <w:bottom w:val="nil"/>
              <w:right w:val="single" w:sz="4" w:space="0" w:color="auto"/>
            </w:tcBorders>
          </w:tcPr>
          <w:p w14:paraId="6CAA1D0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528CFE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BC2DC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34FDDD" w14:textId="77777777" w:rsidR="0063004A" w:rsidRPr="001141C9" w:rsidRDefault="0063004A" w:rsidP="0063004A">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02FBE792" w14:textId="77777777" w:rsidR="0063004A" w:rsidRPr="001141C9" w:rsidRDefault="0063004A" w:rsidP="0063004A">
            <w:pPr>
              <w:pStyle w:val="TAC"/>
              <w:keepNext w:val="0"/>
              <w:keepLines w:val="0"/>
              <w:widowControl w:val="0"/>
              <w:rPr>
                <w:lang w:eastAsia="zh-CN" w:bidi="ar"/>
              </w:rPr>
            </w:pPr>
          </w:p>
        </w:tc>
      </w:tr>
      <w:tr w:rsidR="0063004A" w:rsidRPr="001141C9" w14:paraId="2D38E2B3" w14:textId="77777777" w:rsidTr="002E1358">
        <w:trPr>
          <w:jc w:val="center"/>
        </w:trPr>
        <w:tc>
          <w:tcPr>
            <w:tcW w:w="1959" w:type="dxa"/>
            <w:tcBorders>
              <w:top w:val="nil"/>
              <w:left w:val="single" w:sz="4" w:space="0" w:color="auto"/>
              <w:bottom w:val="nil"/>
              <w:right w:val="single" w:sz="4" w:space="0" w:color="auto"/>
            </w:tcBorders>
          </w:tcPr>
          <w:p w14:paraId="4554819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5FCA9A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05CBDA"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6A5604"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072BFE7" w14:textId="77777777" w:rsidR="0063004A" w:rsidRPr="001141C9" w:rsidRDefault="0063004A" w:rsidP="0063004A">
            <w:pPr>
              <w:pStyle w:val="TAC"/>
              <w:keepNext w:val="0"/>
              <w:keepLines w:val="0"/>
              <w:widowControl w:val="0"/>
              <w:rPr>
                <w:lang w:eastAsia="zh-CN" w:bidi="ar"/>
              </w:rPr>
            </w:pPr>
          </w:p>
        </w:tc>
      </w:tr>
      <w:tr w:rsidR="0063004A" w:rsidRPr="001141C9" w14:paraId="6F124FA7" w14:textId="77777777" w:rsidTr="002E1358">
        <w:trPr>
          <w:jc w:val="center"/>
        </w:trPr>
        <w:tc>
          <w:tcPr>
            <w:tcW w:w="1959" w:type="dxa"/>
            <w:tcBorders>
              <w:top w:val="nil"/>
              <w:left w:val="single" w:sz="4" w:space="0" w:color="auto"/>
              <w:bottom w:val="single" w:sz="4" w:space="0" w:color="auto"/>
              <w:right w:val="single" w:sz="4" w:space="0" w:color="auto"/>
            </w:tcBorders>
          </w:tcPr>
          <w:p w14:paraId="7A5DC87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DF619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B046F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9F0225"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621F073" w14:textId="77777777" w:rsidR="0063004A" w:rsidRPr="001141C9" w:rsidRDefault="0063004A" w:rsidP="0063004A">
            <w:pPr>
              <w:pStyle w:val="TAC"/>
              <w:keepNext w:val="0"/>
              <w:keepLines w:val="0"/>
              <w:widowControl w:val="0"/>
              <w:rPr>
                <w:lang w:eastAsia="zh-CN" w:bidi="ar"/>
              </w:rPr>
            </w:pPr>
          </w:p>
        </w:tc>
      </w:tr>
      <w:tr w:rsidR="0063004A" w:rsidRPr="001141C9" w14:paraId="441E7148" w14:textId="77777777" w:rsidTr="002E1358">
        <w:trPr>
          <w:jc w:val="center"/>
        </w:trPr>
        <w:tc>
          <w:tcPr>
            <w:tcW w:w="1959" w:type="dxa"/>
            <w:tcBorders>
              <w:top w:val="single" w:sz="4" w:space="0" w:color="auto"/>
              <w:left w:val="single" w:sz="4" w:space="0" w:color="auto"/>
              <w:bottom w:val="nil"/>
              <w:right w:val="single" w:sz="4" w:space="0" w:color="auto"/>
            </w:tcBorders>
          </w:tcPr>
          <w:p w14:paraId="2C86BEBE" w14:textId="77777777" w:rsidR="0063004A" w:rsidRPr="001141C9" w:rsidRDefault="0063004A" w:rsidP="0063004A">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48504947" w14:textId="77777777" w:rsidR="0063004A" w:rsidRPr="001141C9" w:rsidRDefault="0063004A" w:rsidP="0063004A">
            <w:pPr>
              <w:pStyle w:val="TAC"/>
              <w:keepNext w:val="0"/>
              <w:keepLines w:val="0"/>
              <w:widowControl w:val="0"/>
              <w:rPr>
                <w:lang w:eastAsia="zh-CN"/>
              </w:rPr>
            </w:pPr>
            <w:r w:rsidRPr="001141C9">
              <w:rPr>
                <w:lang w:eastAsia="zh-CN"/>
              </w:rPr>
              <w:t>CA_n3A-n7A</w:t>
            </w:r>
          </w:p>
          <w:p w14:paraId="4B1802DB"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73327222"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715175BD"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5D1EC95F"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01202924" w14:textId="77777777" w:rsidR="0063004A" w:rsidRPr="001141C9" w:rsidRDefault="0063004A" w:rsidP="0063004A">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9D70592"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FD946B"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333C522"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697B431D" w14:textId="77777777" w:rsidTr="002E1358">
        <w:trPr>
          <w:jc w:val="center"/>
        </w:trPr>
        <w:tc>
          <w:tcPr>
            <w:tcW w:w="1959" w:type="dxa"/>
            <w:tcBorders>
              <w:top w:val="nil"/>
              <w:left w:val="single" w:sz="4" w:space="0" w:color="auto"/>
              <w:bottom w:val="nil"/>
              <w:right w:val="single" w:sz="4" w:space="0" w:color="auto"/>
            </w:tcBorders>
          </w:tcPr>
          <w:p w14:paraId="5EECBF6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B76DF7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8331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7D0F82"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AC8EEBA" w14:textId="77777777" w:rsidR="0063004A" w:rsidRPr="001141C9" w:rsidRDefault="0063004A" w:rsidP="0063004A">
            <w:pPr>
              <w:pStyle w:val="TAC"/>
              <w:keepNext w:val="0"/>
              <w:keepLines w:val="0"/>
              <w:widowControl w:val="0"/>
              <w:rPr>
                <w:lang w:eastAsia="zh-CN" w:bidi="ar"/>
              </w:rPr>
            </w:pPr>
          </w:p>
        </w:tc>
      </w:tr>
      <w:tr w:rsidR="0063004A" w:rsidRPr="001141C9" w14:paraId="4F3E621F" w14:textId="77777777" w:rsidTr="002E1358">
        <w:trPr>
          <w:jc w:val="center"/>
        </w:trPr>
        <w:tc>
          <w:tcPr>
            <w:tcW w:w="1959" w:type="dxa"/>
            <w:tcBorders>
              <w:top w:val="nil"/>
              <w:left w:val="single" w:sz="4" w:space="0" w:color="auto"/>
              <w:bottom w:val="nil"/>
              <w:right w:val="single" w:sz="4" w:space="0" w:color="auto"/>
            </w:tcBorders>
          </w:tcPr>
          <w:p w14:paraId="38CA9EC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03B148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9095FB"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D68478"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A4B19B" w14:textId="77777777" w:rsidR="0063004A" w:rsidRPr="001141C9" w:rsidRDefault="0063004A" w:rsidP="0063004A">
            <w:pPr>
              <w:pStyle w:val="TAC"/>
              <w:keepNext w:val="0"/>
              <w:keepLines w:val="0"/>
              <w:widowControl w:val="0"/>
              <w:rPr>
                <w:lang w:eastAsia="zh-CN" w:bidi="ar"/>
              </w:rPr>
            </w:pPr>
          </w:p>
        </w:tc>
      </w:tr>
      <w:tr w:rsidR="0063004A" w:rsidRPr="001141C9" w14:paraId="06EB90DC" w14:textId="77777777" w:rsidTr="002E1358">
        <w:trPr>
          <w:jc w:val="center"/>
        </w:trPr>
        <w:tc>
          <w:tcPr>
            <w:tcW w:w="1959" w:type="dxa"/>
            <w:tcBorders>
              <w:top w:val="nil"/>
              <w:left w:val="single" w:sz="4" w:space="0" w:color="auto"/>
              <w:bottom w:val="single" w:sz="4" w:space="0" w:color="auto"/>
              <w:right w:val="single" w:sz="4" w:space="0" w:color="auto"/>
            </w:tcBorders>
          </w:tcPr>
          <w:p w14:paraId="27471EC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75424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7CE3FB"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42D899"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C12D6" w14:textId="77777777" w:rsidR="0063004A" w:rsidRPr="001141C9" w:rsidRDefault="0063004A" w:rsidP="0063004A">
            <w:pPr>
              <w:pStyle w:val="TAC"/>
              <w:keepNext w:val="0"/>
              <w:keepLines w:val="0"/>
              <w:widowControl w:val="0"/>
              <w:rPr>
                <w:lang w:eastAsia="zh-CN" w:bidi="ar"/>
              </w:rPr>
            </w:pPr>
          </w:p>
        </w:tc>
      </w:tr>
      <w:tr w:rsidR="0063004A" w:rsidRPr="001141C9" w14:paraId="7C44E305" w14:textId="77777777" w:rsidTr="002E1358">
        <w:trPr>
          <w:jc w:val="center"/>
        </w:trPr>
        <w:tc>
          <w:tcPr>
            <w:tcW w:w="1959" w:type="dxa"/>
            <w:tcBorders>
              <w:top w:val="nil"/>
              <w:left w:val="single" w:sz="4" w:space="0" w:color="auto"/>
              <w:bottom w:val="nil"/>
              <w:right w:val="single" w:sz="4" w:space="0" w:color="auto"/>
            </w:tcBorders>
          </w:tcPr>
          <w:p w14:paraId="1620F7BB"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CC7011"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F3F952" w14:textId="77777777" w:rsidR="0063004A" w:rsidRPr="001141C9" w:rsidRDefault="0063004A" w:rsidP="0063004A">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4B07AA8"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15E5DE4"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63842189" w14:textId="77777777" w:rsidTr="002E1358">
        <w:trPr>
          <w:jc w:val="center"/>
        </w:trPr>
        <w:tc>
          <w:tcPr>
            <w:tcW w:w="1959" w:type="dxa"/>
            <w:tcBorders>
              <w:top w:val="nil"/>
              <w:left w:val="single" w:sz="4" w:space="0" w:color="auto"/>
              <w:bottom w:val="nil"/>
              <w:right w:val="single" w:sz="4" w:space="0" w:color="auto"/>
            </w:tcBorders>
          </w:tcPr>
          <w:p w14:paraId="79C625E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1AA2A0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C01AD" w14:textId="77777777" w:rsidR="0063004A" w:rsidRPr="001141C9" w:rsidRDefault="0063004A" w:rsidP="0063004A">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579123B"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BD26BE" w14:textId="77777777" w:rsidR="0063004A" w:rsidRPr="001141C9" w:rsidRDefault="0063004A" w:rsidP="0063004A">
            <w:pPr>
              <w:pStyle w:val="TAC"/>
              <w:keepNext w:val="0"/>
              <w:keepLines w:val="0"/>
              <w:widowControl w:val="0"/>
              <w:rPr>
                <w:lang w:eastAsia="zh-CN" w:bidi="ar"/>
              </w:rPr>
            </w:pPr>
          </w:p>
        </w:tc>
      </w:tr>
      <w:tr w:rsidR="0063004A" w:rsidRPr="001141C9" w14:paraId="40F98F38" w14:textId="77777777" w:rsidTr="002E1358">
        <w:trPr>
          <w:jc w:val="center"/>
        </w:trPr>
        <w:tc>
          <w:tcPr>
            <w:tcW w:w="1959" w:type="dxa"/>
            <w:tcBorders>
              <w:top w:val="nil"/>
              <w:left w:val="single" w:sz="4" w:space="0" w:color="auto"/>
              <w:bottom w:val="nil"/>
              <w:right w:val="single" w:sz="4" w:space="0" w:color="auto"/>
            </w:tcBorders>
          </w:tcPr>
          <w:p w14:paraId="5F076EC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B323C6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4459BF" w14:textId="77777777" w:rsidR="0063004A" w:rsidRPr="001141C9" w:rsidRDefault="0063004A" w:rsidP="0063004A">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633A073"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59F07C4" w14:textId="77777777" w:rsidR="0063004A" w:rsidRPr="001141C9" w:rsidRDefault="0063004A" w:rsidP="0063004A">
            <w:pPr>
              <w:pStyle w:val="TAC"/>
              <w:keepNext w:val="0"/>
              <w:keepLines w:val="0"/>
              <w:widowControl w:val="0"/>
              <w:rPr>
                <w:lang w:eastAsia="zh-CN" w:bidi="ar"/>
              </w:rPr>
            </w:pPr>
          </w:p>
        </w:tc>
      </w:tr>
      <w:tr w:rsidR="0063004A" w:rsidRPr="001141C9" w14:paraId="1D11F081" w14:textId="77777777" w:rsidTr="002E1358">
        <w:trPr>
          <w:jc w:val="center"/>
        </w:trPr>
        <w:tc>
          <w:tcPr>
            <w:tcW w:w="1959" w:type="dxa"/>
            <w:tcBorders>
              <w:top w:val="nil"/>
              <w:left w:val="single" w:sz="4" w:space="0" w:color="auto"/>
              <w:bottom w:val="single" w:sz="4" w:space="0" w:color="auto"/>
              <w:right w:val="single" w:sz="4" w:space="0" w:color="auto"/>
            </w:tcBorders>
          </w:tcPr>
          <w:p w14:paraId="40F826D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F6FB9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1EC8DD" w14:textId="77777777" w:rsidR="0063004A" w:rsidRPr="001141C9" w:rsidRDefault="0063004A" w:rsidP="0063004A">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80CAD89" w14:textId="77777777" w:rsidR="0063004A" w:rsidRPr="001141C9" w:rsidRDefault="0063004A" w:rsidP="006300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96A4626" w14:textId="77777777" w:rsidR="0063004A" w:rsidRPr="001141C9" w:rsidRDefault="0063004A" w:rsidP="0063004A">
            <w:pPr>
              <w:pStyle w:val="TAC"/>
              <w:keepNext w:val="0"/>
              <w:keepLines w:val="0"/>
              <w:widowControl w:val="0"/>
              <w:rPr>
                <w:lang w:eastAsia="zh-CN" w:bidi="ar"/>
              </w:rPr>
            </w:pPr>
          </w:p>
        </w:tc>
      </w:tr>
      <w:tr w:rsidR="0063004A" w:rsidRPr="001141C9" w14:paraId="7A23967D" w14:textId="77777777" w:rsidTr="002E1358">
        <w:trPr>
          <w:jc w:val="center"/>
        </w:trPr>
        <w:tc>
          <w:tcPr>
            <w:tcW w:w="1959" w:type="dxa"/>
            <w:tcBorders>
              <w:top w:val="single" w:sz="4" w:space="0" w:color="auto"/>
              <w:left w:val="single" w:sz="4" w:space="0" w:color="auto"/>
              <w:bottom w:val="nil"/>
              <w:right w:val="single" w:sz="4" w:space="0" w:color="auto"/>
            </w:tcBorders>
          </w:tcPr>
          <w:p w14:paraId="54445064" w14:textId="77777777" w:rsidR="0063004A" w:rsidRPr="001141C9" w:rsidRDefault="0063004A" w:rsidP="0063004A">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5BCCE9C3"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5F30CB15" w14:textId="77777777" w:rsidR="0063004A" w:rsidRPr="001141C9" w:rsidRDefault="0063004A" w:rsidP="0063004A">
            <w:pPr>
              <w:pStyle w:val="TAC"/>
              <w:keepNext w:val="0"/>
              <w:keepLines w:val="0"/>
              <w:widowControl w:val="0"/>
              <w:rPr>
                <w:lang w:eastAsia="zh-CN"/>
              </w:rPr>
            </w:pPr>
            <w:r w:rsidRPr="001141C9">
              <w:rPr>
                <w:lang w:eastAsia="zh-CN"/>
              </w:rPr>
              <w:t>CA_n3A-n7A</w:t>
            </w:r>
          </w:p>
          <w:p w14:paraId="6DEBDE63"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0CBF5C2D"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243FE684"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427B2A53" w14:textId="77777777" w:rsidR="0063004A" w:rsidRPr="001141C9" w:rsidRDefault="0063004A" w:rsidP="0063004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A1379DD"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36C03E"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779E3C3"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660C0C04" w14:textId="77777777" w:rsidTr="002E1358">
        <w:trPr>
          <w:jc w:val="center"/>
        </w:trPr>
        <w:tc>
          <w:tcPr>
            <w:tcW w:w="1959" w:type="dxa"/>
            <w:tcBorders>
              <w:top w:val="nil"/>
              <w:left w:val="single" w:sz="4" w:space="0" w:color="auto"/>
              <w:bottom w:val="nil"/>
              <w:right w:val="single" w:sz="4" w:space="0" w:color="auto"/>
            </w:tcBorders>
          </w:tcPr>
          <w:p w14:paraId="425133C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03BD7DF"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2D54E8B"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32FDB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B3D344C" w14:textId="77777777" w:rsidR="0063004A" w:rsidRPr="001141C9" w:rsidRDefault="0063004A" w:rsidP="0063004A">
            <w:pPr>
              <w:pStyle w:val="TAC"/>
              <w:keepNext w:val="0"/>
              <w:keepLines w:val="0"/>
              <w:widowControl w:val="0"/>
              <w:rPr>
                <w:lang w:eastAsia="zh-CN" w:bidi="ar"/>
              </w:rPr>
            </w:pPr>
          </w:p>
        </w:tc>
      </w:tr>
      <w:tr w:rsidR="0063004A" w:rsidRPr="001141C9" w14:paraId="7352CA64" w14:textId="77777777" w:rsidTr="002E1358">
        <w:trPr>
          <w:jc w:val="center"/>
        </w:trPr>
        <w:tc>
          <w:tcPr>
            <w:tcW w:w="1959" w:type="dxa"/>
            <w:tcBorders>
              <w:top w:val="nil"/>
              <w:left w:val="single" w:sz="4" w:space="0" w:color="auto"/>
              <w:bottom w:val="nil"/>
              <w:right w:val="single" w:sz="4" w:space="0" w:color="auto"/>
            </w:tcBorders>
          </w:tcPr>
          <w:p w14:paraId="7735EF6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B2F6A6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1320EF"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E32700"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A5BEAFD" w14:textId="77777777" w:rsidR="0063004A" w:rsidRPr="001141C9" w:rsidRDefault="0063004A" w:rsidP="0063004A">
            <w:pPr>
              <w:pStyle w:val="TAC"/>
              <w:keepNext w:val="0"/>
              <w:keepLines w:val="0"/>
              <w:widowControl w:val="0"/>
              <w:rPr>
                <w:lang w:eastAsia="zh-CN" w:bidi="ar"/>
              </w:rPr>
            </w:pPr>
          </w:p>
        </w:tc>
      </w:tr>
      <w:tr w:rsidR="0063004A" w:rsidRPr="001141C9" w14:paraId="17E7B55B" w14:textId="77777777" w:rsidTr="002E1358">
        <w:trPr>
          <w:jc w:val="center"/>
        </w:trPr>
        <w:tc>
          <w:tcPr>
            <w:tcW w:w="1959" w:type="dxa"/>
            <w:tcBorders>
              <w:top w:val="nil"/>
              <w:left w:val="single" w:sz="4" w:space="0" w:color="auto"/>
              <w:bottom w:val="nil"/>
              <w:right w:val="single" w:sz="4" w:space="0" w:color="auto"/>
            </w:tcBorders>
          </w:tcPr>
          <w:p w14:paraId="4A2B606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1E35D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0484ED"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6C297A"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7FFBB3" w14:textId="77777777" w:rsidR="0063004A" w:rsidRPr="001141C9" w:rsidRDefault="0063004A" w:rsidP="0063004A">
            <w:pPr>
              <w:pStyle w:val="TAC"/>
              <w:keepNext w:val="0"/>
              <w:keepLines w:val="0"/>
              <w:widowControl w:val="0"/>
              <w:rPr>
                <w:lang w:eastAsia="zh-CN" w:bidi="ar"/>
              </w:rPr>
            </w:pPr>
          </w:p>
        </w:tc>
      </w:tr>
      <w:tr w:rsidR="0063004A" w:rsidRPr="001141C9" w14:paraId="66CAF167" w14:textId="77777777" w:rsidTr="002E1358">
        <w:trPr>
          <w:jc w:val="center"/>
        </w:trPr>
        <w:tc>
          <w:tcPr>
            <w:tcW w:w="1959" w:type="dxa"/>
            <w:tcBorders>
              <w:top w:val="nil"/>
              <w:left w:val="single" w:sz="4" w:space="0" w:color="auto"/>
              <w:bottom w:val="nil"/>
              <w:right w:val="single" w:sz="4" w:space="0" w:color="auto"/>
            </w:tcBorders>
          </w:tcPr>
          <w:p w14:paraId="2F2527CC" w14:textId="77777777" w:rsidR="0063004A" w:rsidRPr="001141C9" w:rsidRDefault="0063004A" w:rsidP="0063004A">
            <w:pPr>
              <w:pStyle w:val="TAC"/>
            </w:pPr>
          </w:p>
        </w:tc>
        <w:tc>
          <w:tcPr>
            <w:tcW w:w="2036" w:type="dxa"/>
            <w:tcBorders>
              <w:top w:val="single" w:sz="4" w:space="0" w:color="auto"/>
              <w:left w:val="single" w:sz="4" w:space="0" w:color="auto"/>
              <w:bottom w:val="nil"/>
              <w:right w:val="single" w:sz="4" w:space="0" w:color="auto"/>
            </w:tcBorders>
          </w:tcPr>
          <w:p w14:paraId="3F747861" w14:textId="77777777" w:rsidR="0063004A" w:rsidRPr="001141C9" w:rsidRDefault="0063004A" w:rsidP="0063004A">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23AEEB6" w14:textId="77777777" w:rsidR="0063004A" w:rsidRPr="001141C9" w:rsidRDefault="0063004A" w:rsidP="0063004A">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59E4B546" w14:textId="77777777" w:rsidR="0063004A" w:rsidRPr="001141C9" w:rsidRDefault="0063004A" w:rsidP="0063004A">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60B33B2" w14:textId="77777777" w:rsidR="0063004A" w:rsidRPr="001141C9" w:rsidRDefault="0063004A" w:rsidP="0063004A">
            <w:pPr>
              <w:pStyle w:val="TAC"/>
              <w:rPr>
                <w:lang w:eastAsia="zh-CN" w:bidi="ar"/>
              </w:rPr>
            </w:pPr>
            <w:r>
              <w:rPr>
                <w:lang w:val="en-US" w:eastAsia="zh-CN" w:bidi="ar"/>
              </w:rPr>
              <w:t>1</w:t>
            </w:r>
          </w:p>
        </w:tc>
      </w:tr>
      <w:tr w:rsidR="0063004A" w:rsidRPr="001141C9" w14:paraId="38B22838" w14:textId="77777777" w:rsidTr="002E1358">
        <w:trPr>
          <w:jc w:val="center"/>
        </w:trPr>
        <w:tc>
          <w:tcPr>
            <w:tcW w:w="1959" w:type="dxa"/>
            <w:tcBorders>
              <w:top w:val="nil"/>
              <w:left w:val="single" w:sz="4" w:space="0" w:color="auto"/>
              <w:bottom w:val="nil"/>
              <w:right w:val="single" w:sz="4" w:space="0" w:color="auto"/>
            </w:tcBorders>
          </w:tcPr>
          <w:p w14:paraId="129BF009" w14:textId="77777777" w:rsidR="0063004A" w:rsidRPr="001141C9" w:rsidRDefault="0063004A" w:rsidP="0063004A">
            <w:pPr>
              <w:pStyle w:val="TAC"/>
            </w:pPr>
          </w:p>
        </w:tc>
        <w:tc>
          <w:tcPr>
            <w:tcW w:w="2036" w:type="dxa"/>
            <w:tcBorders>
              <w:top w:val="nil"/>
              <w:left w:val="single" w:sz="4" w:space="0" w:color="auto"/>
              <w:bottom w:val="nil"/>
              <w:right w:val="single" w:sz="4" w:space="0" w:color="auto"/>
            </w:tcBorders>
          </w:tcPr>
          <w:p w14:paraId="0354472A" w14:textId="77777777" w:rsidR="0063004A" w:rsidRPr="001141C9" w:rsidRDefault="0063004A" w:rsidP="0063004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ACB15" w14:textId="77777777" w:rsidR="0063004A" w:rsidRPr="001141C9" w:rsidRDefault="0063004A" w:rsidP="0063004A">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18DC0A5" w14:textId="77777777" w:rsidR="0063004A" w:rsidRPr="001141C9" w:rsidRDefault="0063004A" w:rsidP="0063004A">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6244686" w14:textId="77777777" w:rsidR="0063004A" w:rsidRPr="001141C9" w:rsidRDefault="0063004A" w:rsidP="0063004A">
            <w:pPr>
              <w:pStyle w:val="TAC"/>
              <w:rPr>
                <w:lang w:eastAsia="zh-CN" w:bidi="ar"/>
              </w:rPr>
            </w:pPr>
          </w:p>
        </w:tc>
      </w:tr>
      <w:tr w:rsidR="0063004A" w:rsidRPr="001141C9" w14:paraId="737C0934" w14:textId="77777777" w:rsidTr="002E1358">
        <w:trPr>
          <w:jc w:val="center"/>
        </w:trPr>
        <w:tc>
          <w:tcPr>
            <w:tcW w:w="1959" w:type="dxa"/>
            <w:tcBorders>
              <w:top w:val="nil"/>
              <w:left w:val="single" w:sz="4" w:space="0" w:color="auto"/>
              <w:bottom w:val="nil"/>
              <w:right w:val="single" w:sz="4" w:space="0" w:color="auto"/>
            </w:tcBorders>
          </w:tcPr>
          <w:p w14:paraId="25BDC642" w14:textId="77777777" w:rsidR="0063004A" w:rsidRPr="001141C9" w:rsidRDefault="0063004A" w:rsidP="0063004A">
            <w:pPr>
              <w:pStyle w:val="TAC"/>
            </w:pPr>
          </w:p>
        </w:tc>
        <w:tc>
          <w:tcPr>
            <w:tcW w:w="2036" w:type="dxa"/>
            <w:tcBorders>
              <w:top w:val="nil"/>
              <w:left w:val="single" w:sz="4" w:space="0" w:color="auto"/>
              <w:bottom w:val="nil"/>
              <w:right w:val="single" w:sz="4" w:space="0" w:color="auto"/>
            </w:tcBorders>
          </w:tcPr>
          <w:p w14:paraId="7C6BAA9D" w14:textId="77777777" w:rsidR="0063004A" w:rsidRPr="001141C9" w:rsidRDefault="0063004A" w:rsidP="0063004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7D44AB" w14:textId="77777777" w:rsidR="0063004A" w:rsidRPr="001141C9" w:rsidRDefault="0063004A" w:rsidP="0063004A">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5C022DE" w14:textId="77777777" w:rsidR="0063004A" w:rsidRPr="001141C9" w:rsidRDefault="0063004A" w:rsidP="0063004A">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7069B2F" w14:textId="77777777" w:rsidR="0063004A" w:rsidRPr="001141C9" w:rsidRDefault="0063004A" w:rsidP="0063004A">
            <w:pPr>
              <w:pStyle w:val="TAC"/>
              <w:rPr>
                <w:lang w:eastAsia="zh-CN" w:bidi="ar"/>
              </w:rPr>
            </w:pPr>
          </w:p>
        </w:tc>
      </w:tr>
      <w:tr w:rsidR="0063004A" w:rsidRPr="001141C9" w14:paraId="33131C27" w14:textId="77777777" w:rsidTr="002E1358">
        <w:trPr>
          <w:jc w:val="center"/>
        </w:trPr>
        <w:tc>
          <w:tcPr>
            <w:tcW w:w="1959" w:type="dxa"/>
            <w:tcBorders>
              <w:top w:val="nil"/>
              <w:left w:val="single" w:sz="4" w:space="0" w:color="auto"/>
              <w:bottom w:val="single" w:sz="4" w:space="0" w:color="auto"/>
              <w:right w:val="single" w:sz="4" w:space="0" w:color="auto"/>
            </w:tcBorders>
          </w:tcPr>
          <w:p w14:paraId="7879F364" w14:textId="77777777" w:rsidR="0063004A" w:rsidRPr="001141C9" w:rsidRDefault="0063004A" w:rsidP="0063004A">
            <w:pPr>
              <w:pStyle w:val="TAC"/>
            </w:pPr>
          </w:p>
        </w:tc>
        <w:tc>
          <w:tcPr>
            <w:tcW w:w="2036" w:type="dxa"/>
            <w:tcBorders>
              <w:top w:val="nil"/>
              <w:left w:val="single" w:sz="4" w:space="0" w:color="auto"/>
              <w:bottom w:val="single" w:sz="4" w:space="0" w:color="auto"/>
              <w:right w:val="single" w:sz="4" w:space="0" w:color="auto"/>
            </w:tcBorders>
          </w:tcPr>
          <w:p w14:paraId="797B4BEB" w14:textId="77777777" w:rsidR="0063004A" w:rsidRPr="001141C9" w:rsidRDefault="0063004A" w:rsidP="0063004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1C7BAC" w14:textId="77777777" w:rsidR="0063004A" w:rsidRPr="001141C9" w:rsidRDefault="0063004A" w:rsidP="0063004A">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01C12E5C" w14:textId="77777777" w:rsidR="0063004A" w:rsidRPr="001141C9" w:rsidRDefault="0063004A" w:rsidP="0063004A">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B1C2DBA" w14:textId="77777777" w:rsidR="0063004A" w:rsidRPr="001141C9" w:rsidRDefault="0063004A" w:rsidP="0063004A">
            <w:pPr>
              <w:pStyle w:val="TAC"/>
              <w:rPr>
                <w:lang w:eastAsia="zh-CN" w:bidi="ar"/>
              </w:rPr>
            </w:pPr>
          </w:p>
        </w:tc>
      </w:tr>
      <w:tr w:rsidR="0063004A" w:rsidRPr="001141C9" w14:paraId="19470B41" w14:textId="77777777" w:rsidTr="002E1358">
        <w:trPr>
          <w:jc w:val="center"/>
        </w:trPr>
        <w:tc>
          <w:tcPr>
            <w:tcW w:w="1959" w:type="dxa"/>
            <w:tcBorders>
              <w:top w:val="single" w:sz="4" w:space="0" w:color="auto"/>
              <w:left w:val="single" w:sz="4" w:space="0" w:color="auto"/>
              <w:bottom w:val="nil"/>
              <w:right w:val="single" w:sz="4" w:space="0" w:color="auto"/>
            </w:tcBorders>
          </w:tcPr>
          <w:p w14:paraId="7F2BDE01" w14:textId="77777777" w:rsidR="0063004A" w:rsidRPr="001141C9" w:rsidRDefault="0063004A" w:rsidP="0063004A">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50F0C466"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3FAB5698" w14:textId="77777777" w:rsidR="0063004A" w:rsidRPr="001141C9" w:rsidRDefault="0063004A" w:rsidP="0063004A">
            <w:pPr>
              <w:pStyle w:val="TAC"/>
              <w:keepNext w:val="0"/>
              <w:keepLines w:val="0"/>
              <w:widowControl w:val="0"/>
              <w:rPr>
                <w:lang w:eastAsia="zh-CN"/>
              </w:rPr>
            </w:pPr>
            <w:r w:rsidRPr="001141C9">
              <w:rPr>
                <w:lang w:eastAsia="zh-CN"/>
              </w:rPr>
              <w:t>CA_n3A-n7A</w:t>
            </w:r>
          </w:p>
          <w:p w14:paraId="2B25E162"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6744301C"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3DF69543"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37C9052E" w14:textId="77777777" w:rsidR="0063004A" w:rsidRPr="001141C9" w:rsidRDefault="0063004A" w:rsidP="0063004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D88762"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CE93FE"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610457F"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0353F4A7" w14:textId="77777777" w:rsidTr="002E1358">
        <w:trPr>
          <w:jc w:val="center"/>
        </w:trPr>
        <w:tc>
          <w:tcPr>
            <w:tcW w:w="1959" w:type="dxa"/>
            <w:tcBorders>
              <w:top w:val="nil"/>
              <w:left w:val="single" w:sz="4" w:space="0" w:color="auto"/>
              <w:bottom w:val="nil"/>
              <w:right w:val="single" w:sz="4" w:space="0" w:color="auto"/>
            </w:tcBorders>
          </w:tcPr>
          <w:p w14:paraId="5587889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B8FE9B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06CC2D"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D3D65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FD32C37" w14:textId="77777777" w:rsidR="0063004A" w:rsidRPr="001141C9" w:rsidRDefault="0063004A" w:rsidP="0063004A">
            <w:pPr>
              <w:pStyle w:val="TAC"/>
              <w:keepNext w:val="0"/>
              <w:keepLines w:val="0"/>
              <w:widowControl w:val="0"/>
              <w:rPr>
                <w:lang w:eastAsia="zh-CN" w:bidi="ar"/>
              </w:rPr>
            </w:pPr>
          </w:p>
        </w:tc>
      </w:tr>
      <w:tr w:rsidR="0063004A" w:rsidRPr="001141C9" w14:paraId="660985D2" w14:textId="77777777" w:rsidTr="002E1358">
        <w:trPr>
          <w:jc w:val="center"/>
        </w:trPr>
        <w:tc>
          <w:tcPr>
            <w:tcW w:w="1959" w:type="dxa"/>
            <w:tcBorders>
              <w:top w:val="nil"/>
              <w:left w:val="single" w:sz="4" w:space="0" w:color="auto"/>
              <w:bottom w:val="nil"/>
              <w:right w:val="single" w:sz="4" w:space="0" w:color="auto"/>
            </w:tcBorders>
          </w:tcPr>
          <w:p w14:paraId="46DD66C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6BC143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1715A"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D4679E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3C0C9C7" w14:textId="77777777" w:rsidR="0063004A" w:rsidRPr="001141C9" w:rsidRDefault="0063004A" w:rsidP="0063004A">
            <w:pPr>
              <w:pStyle w:val="TAC"/>
              <w:keepNext w:val="0"/>
              <w:keepLines w:val="0"/>
              <w:widowControl w:val="0"/>
              <w:rPr>
                <w:lang w:eastAsia="zh-CN" w:bidi="ar"/>
              </w:rPr>
            </w:pPr>
          </w:p>
        </w:tc>
      </w:tr>
      <w:tr w:rsidR="0063004A" w:rsidRPr="001141C9" w14:paraId="190DEF13" w14:textId="77777777" w:rsidTr="002E1358">
        <w:trPr>
          <w:jc w:val="center"/>
        </w:trPr>
        <w:tc>
          <w:tcPr>
            <w:tcW w:w="1959" w:type="dxa"/>
            <w:tcBorders>
              <w:top w:val="nil"/>
              <w:left w:val="single" w:sz="4" w:space="0" w:color="auto"/>
              <w:bottom w:val="nil"/>
              <w:right w:val="single" w:sz="4" w:space="0" w:color="auto"/>
            </w:tcBorders>
          </w:tcPr>
          <w:p w14:paraId="165FC1C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99A5C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792C12"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9C5653" w14:textId="77777777" w:rsidR="0063004A" w:rsidRPr="001141C9" w:rsidRDefault="0063004A" w:rsidP="006300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2A8994E" w14:textId="77777777" w:rsidR="0063004A" w:rsidRPr="001141C9" w:rsidRDefault="0063004A" w:rsidP="0063004A">
            <w:pPr>
              <w:pStyle w:val="TAC"/>
              <w:keepNext w:val="0"/>
              <w:keepLines w:val="0"/>
              <w:widowControl w:val="0"/>
              <w:rPr>
                <w:lang w:eastAsia="zh-CN" w:bidi="ar"/>
              </w:rPr>
            </w:pPr>
          </w:p>
        </w:tc>
      </w:tr>
      <w:tr w:rsidR="0063004A" w:rsidRPr="001141C9" w14:paraId="6EC206C2" w14:textId="77777777" w:rsidTr="002E1358">
        <w:trPr>
          <w:jc w:val="center"/>
        </w:trPr>
        <w:tc>
          <w:tcPr>
            <w:tcW w:w="1959" w:type="dxa"/>
            <w:tcBorders>
              <w:top w:val="nil"/>
              <w:left w:val="single" w:sz="4" w:space="0" w:color="auto"/>
              <w:bottom w:val="nil"/>
              <w:right w:val="single" w:sz="4" w:space="0" w:color="auto"/>
            </w:tcBorders>
          </w:tcPr>
          <w:p w14:paraId="4699660D"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5ECC968"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7F75599"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69BBEFA" w14:textId="77777777" w:rsidR="0063004A" w:rsidRPr="001141C9" w:rsidRDefault="0063004A" w:rsidP="0063004A">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FFA41FA"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5A413E8B" w14:textId="77777777" w:rsidTr="002E1358">
        <w:trPr>
          <w:jc w:val="center"/>
        </w:trPr>
        <w:tc>
          <w:tcPr>
            <w:tcW w:w="1959" w:type="dxa"/>
            <w:tcBorders>
              <w:top w:val="nil"/>
              <w:left w:val="single" w:sz="4" w:space="0" w:color="auto"/>
              <w:bottom w:val="nil"/>
              <w:right w:val="single" w:sz="4" w:space="0" w:color="auto"/>
            </w:tcBorders>
          </w:tcPr>
          <w:p w14:paraId="248A32E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4CF3CC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5A8F7A"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3F3395" w14:textId="77777777" w:rsidR="0063004A" w:rsidRPr="001141C9" w:rsidRDefault="0063004A" w:rsidP="0063004A">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1AAA323" w14:textId="77777777" w:rsidR="0063004A" w:rsidRPr="001141C9" w:rsidRDefault="0063004A" w:rsidP="0063004A">
            <w:pPr>
              <w:pStyle w:val="TAC"/>
              <w:keepNext w:val="0"/>
              <w:keepLines w:val="0"/>
              <w:widowControl w:val="0"/>
              <w:rPr>
                <w:lang w:eastAsia="zh-CN" w:bidi="ar"/>
              </w:rPr>
            </w:pPr>
          </w:p>
        </w:tc>
      </w:tr>
      <w:tr w:rsidR="0063004A" w:rsidRPr="001141C9" w14:paraId="6636CA0D" w14:textId="77777777" w:rsidTr="002E1358">
        <w:trPr>
          <w:jc w:val="center"/>
        </w:trPr>
        <w:tc>
          <w:tcPr>
            <w:tcW w:w="1959" w:type="dxa"/>
            <w:tcBorders>
              <w:top w:val="nil"/>
              <w:left w:val="single" w:sz="4" w:space="0" w:color="auto"/>
              <w:bottom w:val="nil"/>
              <w:right w:val="single" w:sz="4" w:space="0" w:color="auto"/>
            </w:tcBorders>
          </w:tcPr>
          <w:p w14:paraId="1409499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359F43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99B58"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EC96ADE" w14:textId="77777777" w:rsidR="0063004A" w:rsidRPr="001141C9" w:rsidRDefault="0063004A" w:rsidP="0063004A">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0158FB4" w14:textId="77777777" w:rsidR="0063004A" w:rsidRPr="001141C9" w:rsidRDefault="0063004A" w:rsidP="0063004A">
            <w:pPr>
              <w:pStyle w:val="TAC"/>
              <w:keepNext w:val="0"/>
              <w:keepLines w:val="0"/>
              <w:widowControl w:val="0"/>
              <w:rPr>
                <w:lang w:eastAsia="zh-CN" w:bidi="ar"/>
              </w:rPr>
            </w:pPr>
          </w:p>
        </w:tc>
      </w:tr>
      <w:tr w:rsidR="0063004A" w:rsidRPr="001141C9" w14:paraId="2E0B5BA1" w14:textId="77777777" w:rsidTr="002E1358">
        <w:trPr>
          <w:jc w:val="center"/>
        </w:trPr>
        <w:tc>
          <w:tcPr>
            <w:tcW w:w="1959" w:type="dxa"/>
            <w:tcBorders>
              <w:top w:val="nil"/>
              <w:left w:val="single" w:sz="4" w:space="0" w:color="auto"/>
              <w:bottom w:val="nil"/>
              <w:right w:val="single" w:sz="4" w:space="0" w:color="auto"/>
            </w:tcBorders>
          </w:tcPr>
          <w:p w14:paraId="5EF2308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3BD8A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F22D17"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BB8C9AF" w14:textId="77777777" w:rsidR="0063004A" w:rsidRPr="001141C9" w:rsidRDefault="0063004A" w:rsidP="0063004A">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5B1E2201" w14:textId="77777777" w:rsidR="0063004A" w:rsidRPr="001141C9" w:rsidRDefault="0063004A" w:rsidP="0063004A">
            <w:pPr>
              <w:pStyle w:val="TAC"/>
              <w:keepNext w:val="0"/>
              <w:keepLines w:val="0"/>
              <w:widowControl w:val="0"/>
              <w:rPr>
                <w:lang w:eastAsia="zh-CN" w:bidi="ar"/>
              </w:rPr>
            </w:pPr>
          </w:p>
        </w:tc>
      </w:tr>
      <w:tr w:rsidR="0063004A" w:rsidRPr="001141C9" w14:paraId="53C75A42" w14:textId="77777777" w:rsidTr="002E1358">
        <w:trPr>
          <w:jc w:val="center"/>
        </w:trPr>
        <w:tc>
          <w:tcPr>
            <w:tcW w:w="1959" w:type="dxa"/>
            <w:tcBorders>
              <w:top w:val="nil"/>
              <w:left w:val="single" w:sz="4" w:space="0" w:color="auto"/>
              <w:bottom w:val="nil"/>
              <w:right w:val="single" w:sz="4" w:space="0" w:color="auto"/>
            </w:tcBorders>
          </w:tcPr>
          <w:p w14:paraId="04C6EC1C"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5C9F9F" w14:textId="77777777" w:rsidR="0063004A" w:rsidRPr="001141C9" w:rsidRDefault="0063004A" w:rsidP="0063004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2649278"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3DB2A" w14:textId="77777777" w:rsidR="0063004A" w:rsidRPr="001141C9" w:rsidRDefault="0063004A" w:rsidP="0063004A">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370B9E5E"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6E7E30A5" w14:textId="77777777" w:rsidTr="002E1358">
        <w:trPr>
          <w:jc w:val="center"/>
        </w:trPr>
        <w:tc>
          <w:tcPr>
            <w:tcW w:w="1959" w:type="dxa"/>
            <w:tcBorders>
              <w:top w:val="nil"/>
              <w:left w:val="single" w:sz="4" w:space="0" w:color="auto"/>
              <w:bottom w:val="nil"/>
              <w:right w:val="single" w:sz="4" w:space="0" w:color="auto"/>
            </w:tcBorders>
          </w:tcPr>
          <w:p w14:paraId="21DE753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E436D4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C46D1A"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9A415C" w14:textId="77777777" w:rsidR="0063004A" w:rsidRPr="001141C9" w:rsidRDefault="0063004A" w:rsidP="0063004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DCA21C4" w14:textId="77777777" w:rsidR="0063004A" w:rsidRPr="001141C9" w:rsidRDefault="0063004A" w:rsidP="0063004A">
            <w:pPr>
              <w:pStyle w:val="TAC"/>
              <w:keepNext w:val="0"/>
              <w:keepLines w:val="0"/>
              <w:widowControl w:val="0"/>
              <w:rPr>
                <w:lang w:eastAsia="zh-CN" w:bidi="ar"/>
              </w:rPr>
            </w:pPr>
          </w:p>
        </w:tc>
      </w:tr>
      <w:tr w:rsidR="0063004A" w:rsidRPr="001141C9" w14:paraId="4C7E3337" w14:textId="77777777" w:rsidTr="002E1358">
        <w:trPr>
          <w:jc w:val="center"/>
        </w:trPr>
        <w:tc>
          <w:tcPr>
            <w:tcW w:w="1959" w:type="dxa"/>
            <w:tcBorders>
              <w:top w:val="nil"/>
              <w:left w:val="single" w:sz="4" w:space="0" w:color="auto"/>
              <w:bottom w:val="nil"/>
              <w:right w:val="single" w:sz="4" w:space="0" w:color="auto"/>
            </w:tcBorders>
          </w:tcPr>
          <w:p w14:paraId="7A1D1EF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A3A528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7D1308"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4FFBC3" w14:textId="77777777" w:rsidR="0063004A" w:rsidRPr="001141C9" w:rsidRDefault="0063004A" w:rsidP="006300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67A4A38" w14:textId="77777777" w:rsidR="0063004A" w:rsidRPr="001141C9" w:rsidRDefault="0063004A" w:rsidP="0063004A">
            <w:pPr>
              <w:pStyle w:val="TAC"/>
              <w:keepNext w:val="0"/>
              <w:keepLines w:val="0"/>
              <w:widowControl w:val="0"/>
              <w:rPr>
                <w:lang w:eastAsia="zh-CN" w:bidi="ar"/>
              </w:rPr>
            </w:pPr>
          </w:p>
        </w:tc>
      </w:tr>
      <w:tr w:rsidR="0063004A" w:rsidRPr="001141C9" w14:paraId="31B2470D" w14:textId="77777777" w:rsidTr="002E1358">
        <w:trPr>
          <w:jc w:val="center"/>
        </w:trPr>
        <w:tc>
          <w:tcPr>
            <w:tcW w:w="1959" w:type="dxa"/>
            <w:tcBorders>
              <w:top w:val="nil"/>
              <w:left w:val="single" w:sz="4" w:space="0" w:color="auto"/>
              <w:bottom w:val="single" w:sz="4" w:space="0" w:color="auto"/>
              <w:right w:val="single" w:sz="4" w:space="0" w:color="auto"/>
            </w:tcBorders>
          </w:tcPr>
          <w:p w14:paraId="207F9BF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8F74E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391E9"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817DFE" w14:textId="77777777" w:rsidR="0063004A" w:rsidRPr="001141C9" w:rsidRDefault="0063004A" w:rsidP="0063004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8CB7E1E" w14:textId="77777777" w:rsidR="0063004A" w:rsidRPr="001141C9" w:rsidRDefault="0063004A" w:rsidP="0063004A">
            <w:pPr>
              <w:pStyle w:val="TAC"/>
              <w:keepNext w:val="0"/>
              <w:keepLines w:val="0"/>
              <w:widowControl w:val="0"/>
              <w:rPr>
                <w:lang w:eastAsia="zh-CN" w:bidi="ar"/>
              </w:rPr>
            </w:pPr>
          </w:p>
        </w:tc>
      </w:tr>
      <w:tr w:rsidR="0063004A" w:rsidRPr="001141C9" w14:paraId="2F6381D9" w14:textId="77777777" w:rsidTr="002E1358">
        <w:trPr>
          <w:jc w:val="center"/>
        </w:trPr>
        <w:tc>
          <w:tcPr>
            <w:tcW w:w="1959" w:type="dxa"/>
            <w:tcBorders>
              <w:top w:val="single" w:sz="4" w:space="0" w:color="auto"/>
              <w:left w:val="single" w:sz="4" w:space="0" w:color="auto"/>
              <w:bottom w:val="nil"/>
              <w:right w:val="single" w:sz="4" w:space="0" w:color="auto"/>
            </w:tcBorders>
          </w:tcPr>
          <w:p w14:paraId="1F5C84D5" w14:textId="77777777" w:rsidR="0063004A" w:rsidRPr="001141C9" w:rsidRDefault="0063004A" w:rsidP="0063004A">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3B60A151" w14:textId="77777777" w:rsidR="0063004A" w:rsidRPr="001141C9" w:rsidRDefault="0063004A" w:rsidP="0063004A">
            <w:pPr>
              <w:pStyle w:val="TAC"/>
              <w:keepNext w:val="0"/>
              <w:keepLines w:val="0"/>
              <w:rPr>
                <w:lang w:eastAsia="zh-CN"/>
              </w:rPr>
            </w:pPr>
            <w:r w:rsidRPr="001141C9">
              <w:rPr>
                <w:lang w:eastAsia="zh-CN"/>
              </w:rPr>
              <w:t>CA_n3A-n26A</w:t>
            </w:r>
          </w:p>
          <w:p w14:paraId="05197446" w14:textId="77777777" w:rsidR="0063004A" w:rsidRPr="001141C9" w:rsidRDefault="0063004A" w:rsidP="0063004A">
            <w:pPr>
              <w:pStyle w:val="TAC"/>
              <w:keepNext w:val="0"/>
              <w:keepLines w:val="0"/>
              <w:rPr>
                <w:lang w:eastAsia="zh-CN"/>
              </w:rPr>
            </w:pPr>
            <w:r w:rsidRPr="001141C9">
              <w:rPr>
                <w:lang w:eastAsia="zh-CN"/>
              </w:rPr>
              <w:t>CA_n3A-n7A</w:t>
            </w:r>
          </w:p>
          <w:p w14:paraId="3C8E5EB9" w14:textId="77777777" w:rsidR="0063004A" w:rsidRPr="001141C9" w:rsidRDefault="0063004A" w:rsidP="0063004A">
            <w:pPr>
              <w:pStyle w:val="TAC"/>
              <w:keepNext w:val="0"/>
              <w:keepLines w:val="0"/>
              <w:rPr>
                <w:lang w:eastAsia="zh-CN"/>
              </w:rPr>
            </w:pPr>
            <w:r w:rsidRPr="001141C9">
              <w:rPr>
                <w:lang w:eastAsia="zh-CN"/>
              </w:rPr>
              <w:t>CA_n3A-n78A</w:t>
            </w:r>
          </w:p>
          <w:p w14:paraId="3CD4A903" w14:textId="77777777" w:rsidR="0063004A" w:rsidRPr="001141C9" w:rsidRDefault="0063004A" w:rsidP="0063004A">
            <w:pPr>
              <w:pStyle w:val="TAC"/>
              <w:keepNext w:val="0"/>
              <w:keepLines w:val="0"/>
              <w:rPr>
                <w:lang w:eastAsia="zh-CN"/>
              </w:rPr>
            </w:pPr>
            <w:r w:rsidRPr="001141C9">
              <w:rPr>
                <w:lang w:eastAsia="zh-CN"/>
              </w:rPr>
              <w:t>CA_n7A-n26A</w:t>
            </w:r>
          </w:p>
          <w:p w14:paraId="4564AEB5" w14:textId="77777777" w:rsidR="0063004A" w:rsidRPr="001141C9" w:rsidRDefault="0063004A" w:rsidP="0063004A">
            <w:pPr>
              <w:pStyle w:val="TAC"/>
              <w:keepNext w:val="0"/>
              <w:keepLines w:val="0"/>
              <w:rPr>
                <w:lang w:eastAsia="zh-CN"/>
              </w:rPr>
            </w:pPr>
            <w:r w:rsidRPr="001141C9">
              <w:rPr>
                <w:lang w:eastAsia="zh-CN"/>
              </w:rPr>
              <w:t>CA_n26A-n78A</w:t>
            </w:r>
          </w:p>
          <w:p w14:paraId="428F2EB2" w14:textId="77777777" w:rsidR="0063004A" w:rsidRPr="001141C9" w:rsidRDefault="0063004A" w:rsidP="0063004A">
            <w:pPr>
              <w:pStyle w:val="TAC"/>
              <w:keepNext w:val="0"/>
              <w:keepLines w:val="0"/>
              <w:rPr>
                <w:lang w:eastAsia="zh-CN"/>
              </w:rPr>
            </w:pPr>
            <w:r w:rsidRPr="001141C9">
              <w:rPr>
                <w:lang w:eastAsia="zh-CN"/>
              </w:rPr>
              <w:t>CA_n7A-n78A</w:t>
            </w:r>
          </w:p>
          <w:p w14:paraId="09FF2D72"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7F2C8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DC2723"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2D6395D"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1908AC84" w14:textId="77777777" w:rsidTr="002E1358">
        <w:trPr>
          <w:jc w:val="center"/>
        </w:trPr>
        <w:tc>
          <w:tcPr>
            <w:tcW w:w="1959" w:type="dxa"/>
            <w:tcBorders>
              <w:top w:val="nil"/>
              <w:left w:val="single" w:sz="4" w:space="0" w:color="auto"/>
              <w:bottom w:val="nil"/>
              <w:right w:val="single" w:sz="4" w:space="0" w:color="auto"/>
            </w:tcBorders>
          </w:tcPr>
          <w:p w14:paraId="17792C3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EA2E1C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BD2D71"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853C3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762EC1C" w14:textId="77777777" w:rsidR="0063004A" w:rsidRPr="001141C9" w:rsidRDefault="0063004A" w:rsidP="0063004A">
            <w:pPr>
              <w:pStyle w:val="TAC"/>
              <w:keepNext w:val="0"/>
              <w:keepLines w:val="0"/>
              <w:widowControl w:val="0"/>
              <w:rPr>
                <w:lang w:eastAsia="zh-CN" w:bidi="ar"/>
              </w:rPr>
            </w:pPr>
          </w:p>
        </w:tc>
      </w:tr>
      <w:tr w:rsidR="0063004A" w:rsidRPr="001141C9" w14:paraId="219EE800" w14:textId="77777777" w:rsidTr="002E1358">
        <w:trPr>
          <w:jc w:val="center"/>
        </w:trPr>
        <w:tc>
          <w:tcPr>
            <w:tcW w:w="1959" w:type="dxa"/>
            <w:tcBorders>
              <w:top w:val="nil"/>
              <w:left w:val="single" w:sz="4" w:space="0" w:color="auto"/>
              <w:bottom w:val="nil"/>
              <w:right w:val="single" w:sz="4" w:space="0" w:color="auto"/>
            </w:tcBorders>
          </w:tcPr>
          <w:p w14:paraId="7CCEFC3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BAF005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AD816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49CD77"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45C3D0D" w14:textId="77777777" w:rsidR="0063004A" w:rsidRPr="001141C9" w:rsidRDefault="0063004A" w:rsidP="0063004A">
            <w:pPr>
              <w:pStyle w:val="TAC"/>
              <w:keepNext w:val="0"/>
              <w:keepLines w:val="0"/>
              <w:widowControl w:val="0"/>
              <w:rPr>
                <w:lang w:eastAsia="zh-CN" w:bidi="ar"/>
              </w:rPr>
            </w:pPr>
          </w:p>
        </w:tc>
      </w:tr>
      <w:tr w:rsidR="0063004A" w:rsidRPr="001141C9" w14:paraId="6A07E717" w14:textId="77777777" w:rsidTr="002E1358">
        <w:trPr>
          <w:jc w:val="center"/>
        </w:trPr>
        <w:tc>
          <w:tcPr>
            <w:tcW w:w="1959" w:type="dxa"/>
            <w:tcBorders>
              <w:top w:val="nil"/>
              <w:left w:val="single" w:sz="4" w:space="0" w:color="auto"/>
              <w:bottom w:val="nil"/>
              <w:right w:val="single" w:sz="4" w:space="0" w:color="auto"/>
            </w:tcBorders>
          </w:tcPr>
          <w:p w14:paraId="68371E6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95CCB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BD2B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2F7379"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16DBD68" w14:textId="77777777" w:rsidR="0063004A" w:rsidRPr="001141C9" w:rsidRDefault="0063004A" w:rsidP="0063004A">
            <w:pPr>
              <w:pStyle w:val="TAC"/>
              <w:keepNext w:val="0"/>
              <w:keepLines w:val="0"/>
              <w:widowControl w:val="0"/>
              <w:rPr>
                <w:lang w:eastAsia="zh-CN" w:bidi="ar"/>
              </w:rPr>
            </w:pPr>
          </w:p>
        </w:tc>
      </w:tr>
      <w:tr w:rsidR="0063004A" w:rsidRPr="001141C9" w14:paraId="42C91101" w14:textId="77777777" w:rsidTr="002E1358">
        <w:trPr>
          <w:jc w:val="center"/>
        </w:trPr>
        <w:tc>
          <w:tcPr>
            <w:tcW w:w="1959" w:type="dxa"/>
            <w:tcBorders>
              <w:top w:val="nil"/>
              <w:left w:val="single" w:sz="4" w:space="0" w:color="auto"/>
              <w:bottom w:val="nil"/>
              <w:right w:val="single" w:sz="4" w:space="0" w:color="auto"/>
            </w:tcBorders>
          </w:tcPr>
          <w:p w14:paraId="4C3952EB"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2EE673"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84BA4E3"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0193E0" w14:textId="77777777" w:rsidR="0063004A" w:rsidRPr="001141C9" w:rsidRDefault="0063004A" w:rsidP="0063004A">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C92B226"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5B6E93AA" w14:textId="77777777" w:rsidTr="002E1358">
        <w:trPr>
          <w:jc w:val="center"/>
        </w:trPr>
        <w:tc>
          <w:tcPr>
            <w:tcW w:w="1959" w:type="dxa"/>
            <w:tcBorders>
              <w:top w:val="nil"/>
              <w:left w:val="single" w:sz="4" w:space="0" w:color="auto"/>
              <w:bottom w:val="nil"/>
              <w:right w:val="single" w:sz="4" w:space="0" w:color="auto"/>
            </w:tcBorders>
          </w:tcPr>
          <w:p w14:paraId="369E2BD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D0537E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3DFCAB"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1131A0A" w14:textId="77777777" w:rsidR="0063004A" w:rsidRPr="001141C9" w:rsidRDefault="0063004A" w:rsidP="0063004A">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04DADD75" w14:textId="77777777" w:rsidR="0063004A" w:rsidRPr="001141C9" w:rsidRDefault="0063004A" w:rsidP="0063004A">
            <w:pPr>
              <w:pStyle w:val="TAC"/>
              <w:keepNext w:val="0"/>
              <w:keepLines w:val="0"/>
              <w:widowControl w:val="0"/>
              <w:rPr>
                <w:lang w:eastAsia="zh-CN" w:bidi="ar"/>
              </w:rPr>
            </w:pPr>
          </w:p>
        </w:tc>
      </w:tr>
      <w:tr w:rsidR="0063004A" w:rsidRPr="001141C9" w14:paraId="3BF4132E" w14:textId="77777777" w:rsidTr="002E1358">
        <w:trPr>
          <w:jc w:val="center"/>
        </w:trPr>
        <w:tc>
          <w:tcPr>
            <w:tcW w:w="1959" w:type="dxa"/>
            <w:tcBorders>
              <w:top w:val="nil"/>
              <w:left w:val="single" w:sz="4" w:space="0" w:color="auto"/>
              <w:bottom w:val="nil"/>
              <w:right w:val="single" w:sz="4" w:space="0" w:color="auto"/>
            </w:tcBorders>
          </w:tcPr>
          <w:p w14:paraId="3C23C98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3F6578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88543E"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514C0F0" w14:textId="77777777" w:rsidR="0063004A" w:rsidRPr="001141C9" w:rsidRDefault="0063004A" w:rsidP="0063004A">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383A9F0A" w14:textId="77777777" w:rsidR="0063004A" w:rsidRPr="001141C9" w:rsidRDefault="0063004A" w:rsidP="0063004A">
            <w:pPr>
              <w:pStyle w:val="TAC"/>
              <w:keepNext w:val="0"/>
              <w:keepLines w:val="0"/>
              <w:widowControl w:val="0"/>
              <w:rPr>
                <w:lang w:eastAsia="zh-CN" w:bidi="ar"/>
              </w:rPr>
            </w:pPr>
          </w:p>
        </w:tc>
      </w:tr>
      <w:tr w:rsidR="0063004A" w:rsidRPr="001141C9" w14:paraId="769C0CE8" w14:textId="77777777" w:rsidTr="002E1358">
        <w:trPr>
          <w:jc w:val="center"/>
        </w:trPr>
        <w:tc>
          <w:tcPr>
            <w:tcW w:w="1959" w:type="dxa"/>
            <w:tcBorders>
              <w:top w:val="nil"/>
              <w:left w:val="single" w:sz="4" w:space="0" w:color="auto"/>
              <w:bottom w:val="single" w:sz="4" w:space="0" w:color="auto"/>
              <w:right w:val="single" w:sz="4" w:space="0" w:color="auto"/>
            </w:tcBorders>
          </w:tcPr>
          <w:p w14:paraId="1D90AFA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AFF26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F478D2" w14:textId="77777777" w:rsidR="0063004A" w:rsidRPr="001141C9" w:rsidRDefault="0063004A" w:rsidP="0063004A">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7CBEABA" w14:textId="77777777" w:rsidR="0063004A" w:rsidRPr="001141C9" w:rsidRDefault="0063004A" w:rsidP="0063004A">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24F8C4A1" w14:textId="77777777" w:rsidR="0063004A" w:rsidRPr="001141C9" w:rsidRDefault="0063004A" w:rsidP="0063004A">
            <w:pPr>
              <w:pStyle w:val="TAC"/>
              <w:keepNext w:val="0"/>
              <w:keepLines w:val="0"/>
              <w:widowControl w:val="0"/>
              <w:rPr>
                <w:lang w:eastAsia="zh-CN" w:bidi="ar"/>
              </w:rPr>
            </w:pPr>
          </w:p>
        </w:tc>
      </w:tr>
      <w:tr w:rsidR="0063004A" w:rsidRPr="001141C9" w14:paraId="7D2954EA" w14:textId="77777777" w:rsidTr="002E1358">
        <w:trPr>
          <w:jc w:val="center"/>
        </w:trPr>
        <w:tc>
          <w:tcPr>
            <w:tcW w:w="1959" w:type="dxa"/>
            <w:tcBorders>
              <w:top w:val="single" w:sz="4" w:space="0" w:color="auto"/>
              <w:left w:val="single" w:sz="4" w:space="0" w:color="auto"/>
              <w:bottom w:val="nil"/>
              <w:right w:val="single" w:sz="4" w:space="0" w:color="auto"/>
            </w:tcBorders>
          </w:tcPr>
          <w:p w14:paraId="5BA817DE" w14:textId="77777777" w:rsidR="0063004A" w:rsidRPr="001141C9" w:rsidRDefault="0063004A" w:rsidP="0063004A">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5AA87597" w14:textId="77777777" w:rsidR="0063004A" w:rsidRDefault="0063004A" w:rsidP="0063004A">
            <w:pPr>
              <w:pStyle w:val="TAC"/>
              <w:keepNext w:val="0"/>
              <w:keepLines w:val="0"/>
              <w:widowControl w:val="0"/>
              <w:rPr>
                <w:lang w:val="en-US" w:eastAsia="zh-CN"/>
              </w:rPr>
            </w:pPr>
            <w:r>
              <w:rPr>
                <w:lang w:val="en-US" w:eastAsia="zh-CN"/>
              </w:rPr>
              <w:t>CA_n3A-n26A</w:t>
            </w:r>
          </w:p>
          <w:p w14:paraId="0BB408CF" w14:textId="77777777" w:rsidR="0063004A" w:rsidRDefault="0063004A" w:rsidP="0063004A">
            <w:pPr>
              <w:pStyle w:val="TAC"/>
              <w:keepNext w:val="0"/>
              <w:keepLines w:val="0"/>
              <w:widowControl w:val="0"/>
              <w:rPr>
                <w:lang w:val="en-US" w:eastAsia="zh-CN"/>
              </w:rPr>
            </w:pPr>
            <w:r>
              <w:rPr>
                <w:lang w:val="en-US" w:eastAsia="zh-CN"/>
              </w:rPr>
              <w:t>CA_n3A-n7A</w:t>
            </w:r>
          </w:p>
          <w:p w14:paraId="14C2B6B5" w14:textId="77777777" w:rsidR="0063004A" w:rsidRDefault="0063004A" w:rsidP="0063004A">
            <w:pPr>
              <w:pStyle w:val="TAC"/>
              <w:keepNext w:val="0"/>
              <w:keepLines w:val="0"/>
              <w:widowControl w:val="0"/>
              <w:rPr>
                <w:lang w:val="en-US" w:eastAsia="zh-CN"/>
              </w:rPr>
            </w:pPr>
            <w:r>
              <w:rPr>
                <w:lang w:val="en-US" w:eastAsia="zh-CN"/>
              </w:rPr>
              <w:t>CA_n3A-n78A</w:t>
            </w:r>
          </w:p>
          <w:p w14:paraId="0CE7F880" w14:textId="77777777" w:rsidR="0063004A" w:rsidRDefault="0063004A" w:rsidP="0063004A">
            <w:pPr>
              <w:pStyle w:val="TAC"/>
              <w:keepNext w:val="0"/>
              <w:keepLines w:val="0"/>
              <w:widowControl w:val="0"/>
              <w:rPr>
                <w:lang w:val="en-US" w:eastAsia="zh-CN"/>
              </w:rPr>
            </w:pPr>
            <w:r>
              <w:rPr>
                <w:lang w:val="en-US" w:eastAsia="zh-CN"/>
              </w:rPr>
              <w:t>CA_n7A-n26A</w:t>
            </w:r>
          </w:p>
          <w:p w14:paraId="3A350990" w14:textId="77777777" w:rsidR="0063004A" w:rsidRDefault="0063004A" w:rsidP="0063004A">
            <w:pPr>
              <w:pStyle w:val="TAC"/>
              <w:keepNext w:val="0"/>
              <w:keepLines w:val="0"/>
              <w:widowControl w:val="0"/>
              <w:rPr>
                <w:lang w:val="en-US" w:eastAsia="zh-CN"/>
              </w:rPr>
            </w:pPr>
            <w:r>
              <w:rPr>
                <w:lang w:val="en-US" w:eastAsia="zh-CN"/>
              </w:rPr>
              <w:t>CA_n26A-n78A</w:t>
            </w:r>
          </w:p>
          <w:p w14:paraId="1FBCA298" w14:textId="77777777" w:rsidR="0063004A" w:rsidRDefault="0063004A" w:rsidP="0063004A">
            <w:pPr>
              <w:pStyle w:val="TAC"/>
              <w:keepNext w:val="0"/>
              <w:keepLines w:val="0"/>
              <w:widowControl w:val="0"/>
              <w:rPr>
                <w:lang w:val="en-US" w:eastAsia="zh-CN"/>
              </w:rPr>
            </w:pPr>
            <w:r>
              <w:rPr>
                <w:lang w:val="en-US" w:eastAsia="zh-CN"/>
              </w:rPr>
              <w:t>CA_n7A-n78A</w:t>
            </w:r>
          </w:p>
          <w:p w14:paraId="22B66D6C" w14:textId="77777777" w:rsidR="0063004A" w:rsidRDefault="0063004A" w:rsidP="0063004A">
            <w:pPr>
              <w:pStyle w:val="TAC"/>
              <w:keepNext w:val="0"/>
              <w:keepLines w:val="0"/>
              <w:widowControl w:val="0"/>
              <w:rPr>
                <w:lang w:val="en-US" w:eastAsia="zh-CN"/>
              </w:rPr>
            </w:pPr>
            <w:r>
              <w:rPr>
                <w:lang w:val="en-US" w:eastAsia="zh-CN"/>
              </w:rPr>
              <w:t>CA_n26(2A)</w:t>
            </w:r>
          </w:p>
          <w:p w14:paraId="4B9097A8" w14:textId="77777777" w:rsidR="0063004A" w:rsidRPr="001141C9" w:rsidRDefault="0063004A" w:rsidP="0063004A">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516F68E"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FD55FD"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D8B1C9"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32D56826" w14:textId="77777777" w:rsidTr="002E1358">
        <w:trPr>
          <w:jc w:val="center"/>
        </w:trPr>
        <w:tc>
          <w:tcPr>
            <w:tcW w:w="1959" w:type="dxa"/>
            <w:tcBorders>
              <w:top w:val="nil"/>
              <w:left w:val="single" w:sz="4" w:space="0" w:color="auto"/>
              <w:bottom w:val="nil"/>
              <w:right w:val="single" w:sz="4" w:space="0" w:color="auto"/>
            </w:tcBorders>
          </w:tcPr>
          <w:p w14:paraId="35ABA09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43CF6B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15187"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315E5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EFE0A14" w14:textId="77777777" w:rsidR="0063004A" w:rsidRPr="001141C9" w:rsidRDefault="0063004A" w:rsidP="0063004A">
            <w:pPr>
              <w:pStyle w:val="TAC"/>
              <w:keepNext w:val="0"/>
              <w:keepLines w:val="0"/>
              <w:widowControl w:val="0"/>
              <w:rPr>
                <w:lang w:eastAsia="zh-CN" w:bidi="ar"/>
              </w:rPr>
            </w:pPr>
          </w:p>
        </w:tc>
      </w:tr>
      <w:tr w:rsidR="0063004A" w:rsidRPr="001141C9" w14:paraId="6C3716E1" w14:textId="77777777" w:rsidTr="002E1358">
        <w:trPr>
          <w:jc w:val="center"/>
        </w:trPr>
        <w:tc>
          <w:tcPr>
            <w:tcW w:w="1959" w:type="dxa"/>
            <w:tcBorders>
              <w:top w:val="nil"/>
              <w:left w:val="single" w:sz="4" w:space="0" w:color="auto"/>
              <w:bottom w:val="nil"/>
              <w:right w:val="single" w:sz="4" w:space="0" w:color="auto"/>
            </w:tcBorders>
          </w:tcPr>
          <w:p w14:paraId="40094D3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FE37DB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5B77D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10D462"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DB0A1AC" w14:textId="77777777" w:rsidR="0063004A" w:rsidRPr="001141C9" w:rsidRDefault="0063004A" w:rsidP="0063004A">
            <w:pPr>
              <w:pStyle w:val="TAC"/>
              <w:keepNext w:val="0"/>
              <w:keepLines w:val="0"/>
              <w:widowControl w:val="0"/>
              <w:rPr>
                <w:lang w:eastAsia="zh-CN" w:bidi="ar"/>
              </w:rPr>
            </w:pPr>
          </w:p>
        </w:tc>
      </w:tr>
      <w:tr w:rsidR="0063004A" w:rsidRPr="001141C9" w14:paraId="68BE7BB8" w14:textId="77777777" w:rsidTr="002E1358">
        <w:trPr>
          <w:jc w:val="center"/>
        </w:trPr>
        <w:tc>
          <w:tcPr>
            <w:tcW w:w="1959" w:type="dxa"/>
            <w:tcBorders>
              <w:top w:val="nil"/>
              <w:left w:val="single" w:sz="4" w:space="0" w:color="auto"/>
              <w:bottom w:val="single" w:sz="4" w:space="0" w:color="auto"/>
              <w:right w:val="single" w:sz="4" w:space="0" w:color="auto"/>
            </w:tcBorders>
          </w:tcPr>
          <w:p w14:paraId="187595F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06477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EFB4C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F74AE1" w14:textId="77777777" w:rsidR="0063004A" w:rsidRPr="001141C9" w:rsidRDefault="0063004A" w:rsidP="006300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50054B5" w14:textId="77777777" w:rsidR="0063004A" w:rsidRPr="001141C9" w:rsidRDefault="0063004A" w:rsidP="0063004A">
            <w:pPr>
              <w:pStyle w:val="TAC"/>
              <w:keepNext w:val="0"/>
              <w:keepLines w:val="0"/>
              <w:widowControl w:val="0"/>
              <w:rPr>
                <w:lang w:eastAsia="zh-CN" w:bidi="ar"/>
              </w:rPr>
            </w:pPr>
          </w:p>
        </w:tc>
      </w:tr>
      <w:tr w:rsidR="0063004A" w:rsidRPr="001141C9" w14:paraId="076A083B" w14:textId="77777777" w:rsidTr="002E1358">
        <w:trPr>
          <w:jc w:val="center"/>
        </w:trPr>
        <w:tc>
          <w:tcPr>
            <w:tcW w:w="1959" w:type="dxa"/>
            <w:tcBorders>
              <w:top w:val="nil"/>
              <w:left w:val="single" w:sz="4" w:space="0" w:color="auto"/>
              <w:bottom w:val="nil"/>
              <w:right w:val="single" w:sz="4" w:space="0" w:color="auto"/>
            </w:tcBorders>
          </w:tcPr>
          <w:p w14:paraId="6E9D251F"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A609F4"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D89A81" w14:textId="77777777" w:rsidR="0063004A" w:rsidRPr="001141C9" w:rsidRDefault="0063004A" w:rsidP="0063004A">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1ABF791"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D455211"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023E66A0" w14:textId="77777777" w:rsidTr="002E1358">
        <w:trPr>
          <w:jc w:val="center"/>
        </w:trPr>
        <w:tc>
          <w:tcPr>
            <w:tcW w:w="1959" w:type="dxa"/>
            <w:tcBorders>
              <w:top w:val="nil"/>
              <w:left w:val="single" w:sz="4" w:space="0" w:color="auto"/>
              <w:bottom w:val="nil"/>
              <w:right w:val="single" w:sz="4" w:space="0" w:color="auto"/>
            </w:tcBorders>
          </w:tcPr>
          <w:p w14:paraId="09CA7FC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895901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C4F002" w14:textId="77777777" w:rsidR="0063004A" w:rsidRPr="001141C9" w:rsidRDefault="0063004A" w:rsidP="0063004A">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A386508"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889164" w14:textId="77777777" w:rsidR="0063004A" w:rsidRPr="001141C9" w:rsidRDefault="0063004A" w:rsidP="0063004A">
            <w:pPr>
              <w:pStyle w:val="TAC"/>
              <w:keepNext w:val="0"/>
              <w:keepLines w:val="0"/>
              <w:widowControl w:val="0"/>
              <w:rPr>
                <w:lang w:eastAsia="zh-CN" w:bidi="ar"/>
              </w:rPr>
            </w:pPr>
          </w:p>
        </w:tc>
      </w:tr>
      <w:tr w:rsidR="0063004A" w:rsidRPr="001141C9" w14:paraId="5E7CDAB7" w14:textId="77777777" w:rsidTr="002E1358">
        <w:trPr>
          <w:jc w:val="center"/>
        </w:trPr>
        <w:tc>
          <w:tcPr>
            <w:tcW w:w="1959" w:type="dxa"/>
            <w:tcBorders>
              <w:top w:val="nil"/>
              <w:left w:val="single" w:sz="4" w:space="0" w:color="auto"/>
              <w:bottom w:val="nil"/>
              <w:right w:val="single" w:sz="4" w:space="0" w:color="auto"/>
            </w:tcBorders>
          </w:tcPr>
          <w:p w14:paraId="2EF3AB9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509B04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BD1D30" w14:textId="77777777" w:rsidR="0063004A" w:rsidRPr="001141C9" w:rsidRDefault="0063004A" w:rsidP="0063004A">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515A283" w14:textId="77777777" w:rsidR="0063004A" w:rsidRPr="001141C9" w:rsidRDefault="0063004A" w:rsidP="006300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A0860F7" w14:textId="77777777" w:rsidR="0063004A" w:rsidRPr="001141C9" w:rsidRDefault="0063004A" w:rsidP="0063004A">
            <w:pPr>
              <w:pStyle w:val="TAC"/>
              <w:keepNext w:val="0"/>
              <w:keepLines w:val="0"/>
              <w:widowControl w:val="0"/>
              <w:rPr>
                <w:lang w:eastAsia="zh-CN" w:bidi="ar"/>
              </w:rPr>
            </w:pPr>
          </w:p>
        </w:tc>
      </w:tr>
      <w:tr w:rsidR="0063004A" w:rsidRPr="001141C9" w14:paraId="104931E3" w14:textId="77777777" w:rsidTr="002E1358">
        <w:trPr>
          <w:jc w:val="center"/>
        </w:trPr>
        <w:tc>
          <w:tcPr>
            <w:tcW w:w="1959" w:type="dxa"/>
            <w:tcBorders>
              <w:top w:val="nil"/>
              <w:left w:val="single" w:sz="4" w:space="0" w:color="auto"/>
              <w:bottom w:val="single" w:sz="4" w:space="0" w:color="auto"/>
              <w:right w:val="single" w:sz="4" w:space="0" w:color="auto"/>
            </w:tcBorders>
          </w:tcPr>
          <w:p w14:paraId="76DF896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A715F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2DE7A" w14:textId="77777777" w:rsidR="0063004A" w:rsidRPr="001141C9" w:rsidRDefault="0063004A" w:rsidP="0063004A">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21DD340" w14:textId="77777777" w:rsidR="0063004A" w:rsidRPr="001141C9" w:rsidRDefault="0063004A" w:rsidP="006300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D3E0B6D" w14:textId="77777777" w:rsidR="0063004A" w:rsidRPr="001141C9" w:rsidRDefault="0063004A" w:rsidP="0063004A">
            <w:pPr>
              <w:pStyle w:val="TAC"/>
              <w:keepNext w:val="0"/>
              <w:keepLines w:val="0"/>
              <w:widowControl w:val="0"/>
              <w:rPr>
                <w:lang w:eastAsia="zh-CN" w:bidi="ar"/>
              </w:rPr>
            </w:pPr>
          </w:p>
        </w:tc>
      </w:tr>
      <w:tr w:rsidR="0063004A" w:rsidRPr="001141C9" w14:paraId="1827C40F" w14:textId="77777777" w:rsidTr="002E1358">
        <w:trPr>
          <w:jc w:val="center"/>
        </w:trPr>
        <w:tc>
          <w:tcPr>
            <w:tcW w:w="1959" w:type="dxa"/>
            <w:tcBorders>
              <w:top w:val="single" w:sz="4" w:space="0" w:color="auto"/>
              <w:left w:val="single" w:sz="4" w:space="0" w:color="auto"/>
              <w:bottom w:val="nil"/>
              <w:right w:val="single" w:sz="4" w:space="0" w:color="auto"/>
            </w:tcBorders>
          </w:tcPr>
          <w:p w14:paraId="630B8A69" w14:textId="77777777" w:rsidR="0063004A" w:rsidRPr="001141C9" w:rsidRDefault="0063004A" w:rsidP="0063004A">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CC9B9C8" w14:textId="77777777" w:rsidR="0063004A" w:rsidRPr="001141C9" w:rsidRDefault="0063004A" w:rsidP="0063004A">
            <w:pPr>
              <w:pStyle w:val="TAC"/>
              <w:keepNext w:val="0"/>
              <w:keepLines w:val="0"/>
              <w:rPr>
                <w:lang w:eastAsia="zh-CN"/>
              </w:rPr>
            </w:pPr>
            <w:r w:rsidRPr="001141C9">
              <w:rPr>
                <w:lang w:eastAsia="zh-CN"/>
              </w:rPr>
              <w:t>CA_n3A-n26A</w:t>
            </w:r>
          </w:p>
          <w:p w14:paraId="71E90D1D" w14:textId="77777777" w:rsidR="0063004A" w:rsidRPr="001141C9" w:rsidRDefault="0063004A" w:rsidP="0063004A">
            <w:pPr>
              <w:pStyle w:val="TAC"/>
              <w:keepNext w:val="0"/>
              <w:keepLines w:val="0"/>
              <w:rPr>
                <w:lang w:eastAsia="zh-CN"/>
              </w:rPr>
            </w:pPr>
            <w:r w:rsidRPr="001141C9">
              <w:rPr>
                <w:lang w:eastAsia="zh-CN"/>
              </w:rPr>
              <w:t>CA_n3A-n7A</w:t>
            </w:r>
          </w:p>
          <w:p w14:paraId="14A8FB1D" w14:textId="77777777" w:rsidR="0063004A" w:rsidRPr="001141C9" w:rsidRDefault="0063004A" w:rsidP="0063004A">
            <w:pPr>
              <w:pStyle w:val="TAC"/>
              <w:keepNext w:val="0"/>
              <w:keepLines w:val="0"/>
              <w:rPr>
                <w:lang w:eastAsia="zh-CN"/>
              </w:rPr>
            </w:pPr>
            <w:r w:rsidRPr="001141C9">
              <w:rPr>
                <w:lang w:eastAsia="zh-CN"/>
              </w:rPr>
              <w:t>CA_n3A-n78A</w:t>
            </w:r>
          </w:p>
          <w:p w14:paraId="31B63877" w14:textId="77777777" w:rsidR="0063004A" w:rsidRPr="001141C9" w:rsidRDefault="0063004A" w:rsidP="0063004A">
            <w:pPr>
              <w:pStyle w:val="TAC"/>
              <w:keepNext w:val="0"/>
              <w:keepLines w:val="0"/>
              <w:rPr>
                <w:lang w:eastAsia="zh-CN"/>
              </w:rPr>
            </w:pPr>
            <w:r w:rsidRPr="001141C9">
              <w:rPr>
                <w:lang w:eastAsia="zh-CN"/>
              </w:rPr>
              <w:t>CA_n7A-n26A</w:t>
            </w:r>
          </w:p>
          <w:p w14:paraId="36A0F829" w14:textId="77777777" w:rsidR="0063004A" w:rsidRPr="001141C9" w:rsidRDefault="0063004A" w:rsidP="0063004A">
            <w:pPr>
              <w:pStyle w:val="TAC"/>
              <w:keepNext w:val="0"/>
              <w:keepLines w:val="0"/>
              <w:rPr>
                <w:lang w:eastAsia="zh-CN"/>
              </w:rPr>
            </w:pPr>
            <w:r w:rsidRPr="001141C9">
              <w:rPr>
                <w:lang w:eastAsia="zh-CN"/>
              </w:rPr>
              <w:t>CA_n26A-n78A</w:t>
            </w:r>
          </w:p>
          <w:p w14:paraId="585D08F2" w14:textId="77777777" w:rsidR="0063004A" w:rsidRPr="001141C9" w:rsidRDefault="0063004A" w:rsidP="0063004A">
            <w:pPr>
              <w:pStyle w:val="TAC"/>
              <w:keepNext w:val="0"/>
              <w:keepLines w:val="0"/>
              <w:rPr>
                <w:lang w:eastAsia="zh-CN"/>
              </w:rPr>
            </w:pPr>
            <w:r w:rsidRPr="001141C9">
              <w:rPr>
                <w:lang w:eastAsia="zh-CN"/>
              </w:rPr>
              <w:t>CA_n7A-n78A</w:t>
            </w:r>
          </w:p>
          <w:p w14:paraId="042D13C5" w14:textId="77777777" w:rsidR="0063004A" w:rsidRPr="001141C9" w:rsidRDefault="0063004A" w:rsidP="0063004A">
            <w:pPr>
              <w:pStyle w:val="TAC"/>
              <w:keepNext w:val="0"/>
              <w:keepLines w:val="0"/>
              <w:rPr>
                <w:lang w:eastAsia="zh-CN"/>
              </w:rPr>
            </w:pPr>
            <w:r w:rsidRPr="001141C9">
              <w:rPr>
                <w:lang w:eastAsia="zh-CN"/>
              </w:rPr>
              <w:t>CA_n26(2A)</w:t>
            </w:r>
          </w:p>
          <w:p w14:paraId="505C169A"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7DBE7F6"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5EB649"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E83FA58"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828BE93" w14:textId="77777777" w:rsidTr="002E1358">
        <w:trPr>
          <w:jc w:val="center"/>
        </w:trPr>
        <w:tc>
          <w:tcPr>
            <w:tcW w:w="1959" w:type="dxa"/>
            <w:tcBorders>
              <w:top w:val="nil"/>
              <w:left w:val="single" w:sz="4" w:space="0" w:color="auto"/>
              <w:bottom w:val="nil"/>
              <w:right w:val="single" w:sz="4" w:space="0" w:color="auto"/>
            </w:tcBorders>
          </w:tcPr>
          <w:p w14:paraId="48992ED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7A7D61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CBEE5E"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845BB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EBF9E4D" w14:textId="77777777" w:rsidR="0063004A" w:rsidRPr="001141C9" w:rsidRDefault="0063004A" w:rsidP="0063004A">
            <w:pPr>
              <w:pStyle w:val="TAC"/>
              <w:keepNext w:val="0"/>
              <w:keepLines w:val="0"/>
              <w:widowControl w:val="0"/>
              <w:rPr>
                <w:lang w:eastAsia="zh-CN" w:bidi="ar"/>
              </w:rPr>
            </w:pPr>
          </w:p>
        </w:tc>
      </w:tr>
      <w:tr w:rsidR="0063004A" w:rsidRPr="001141C9" w14:paraId="133BFA2D" w14:textId="77777777" w:rsidTr="002E1358">
        <w:trPr>
          <w:jc w:val="center"/>
        </w:trPr>
        <w:tc>
          <w:tcPr>
            <w:tcW w:w="1959" w:type="dxa"/>
            <w:tcBorders>
              <w:top w:val="nil"/>
              <w:left w:val="single" w:sz="4" w:space="0" w:color="auto"/>
              <w:bottom w:val="nil"/>
              <w:right w:val="single" w:sz="4" w:space="0" w:color="auto"/>
            </w:tcBorders>
          </w:tcPr>
          <w:p w14:paraId="3E23D5A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FC7859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CAE40"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959050"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ECE1658" w14:textId="77777777" w:rsidR="0063004A" w:rsidRPr="001141C9" w:rsidRDefault="0063004A" w:rsidP="0063004A">
            <w:pPr>
              <w:pStyle w:val="TAC"/>
              <w:keepNext w:val="0"/>
              <w:keepLines w:val="0"/>
              <w:widowControl w:val="0"/>
              <w:rPr>
                <w:lang w:eastAsia="zh-CN" w:bidi="ar"/>
              </w:rPr>
            </w:pPr>
          </w:p>
        </w:tc>
      </w:tr>
      <w:tr w:rsidR="0063004A" w:rsidRPr="001141C9" w14:paraId="581EAF8D" w14:textId="77777777" w:rsidTr="002E1358">
        <w:trPr>
          <w:jc w:val="center"/>
        </w:trPr>
        <w:tc>
          <w:tcPr>
            <w:tcW w:w="1959" w:type="dxa"/>
            <w:tcBorders>
              <w:top w:val="nil"/>
              <w:left w:val="single" w:sz="4" w:space="0" w:color="auto"/>
              <w:bottom w:val="nil"/>
              <w:right w:val="single" w:sz="4" w:space="0" w:color="auto"/>
            </w:tcBorders>
          </w:tcPr>
          <w:p w14:paraId="7EF9396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1C394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F15D0"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84BA69"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4F00C90" w14:textId="77777777" w:rsidR="0063004A" w:rsidRPr="001141C9" w:rsidRDefault="0063004A" w:rsidP="0063004A">
            <w:pPr>
              <w:pStyle w:val="TAC"/>
              <w:keepNext w:val="0"/>
              <w:keepLines w:val="0"/>
              <w:widowControl w:val="0"/>
              <w:rPr>
                <w:lang w:eastAsia="zh-CN" w:bidi="ar"/>
              </w:rPr>
            </w:pPr>
          </w:p>
        </w:tc>
      </w:tr>
      <w:tr w:rsidR="0063004A" w:rsidRPr="001141C9" w14:paraId="25DA48FC" w14:textId="77777777" w:rsidTr="002E1358">
        <w:trPr>
          <w:jc w:val="center"/>
        </w:trPr>
        <w:tc>
          <w:tcPr>
            <w:tcW w:w="1959" w:type="dxa"/>
            <w:tcBorders>
              <w:top w:val="nil"/>
              <w:left w:val="single" w:sz="4" w:space="0" w:color="auto"/>
              <w:bottom w:val="nil"/>
              <w:right w:val="single" w:sz="4" w:space="0" w:color="auto"/>
            </w:tcBorders>
          </w:tcPr>
          <w:p w14:paraId="2C4199C1"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BB4394F"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C076E60" w14:textId="77777777" w:rsidR="0063004A" w:rsidRPr="001141C9" w:rsidRDefault="0063004A" w:rsidP="0063004A">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22619F"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07D744"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4B2FABE1" w14:textId="77777777" w:rsidTr="002E1358">
        <w:trPr>
          <w:jc w:val="center"/>
        </w:trPr>
        <w:tc>
          <w:tcPr>
            <w:tcW w:w="1959" w:type="dxa"/>
            <w:tcBorders>
              <w:top w:val="nil"/>
              <w:left w:val="single" w:sz="4" w:space="0" w:color="auto"/>
              <w:bottom w:val="nil"/>
              <w:right w:val="single" w:sz="4" w:space="0" w:color="auto"/>
            </w:tcBorders>
          </w:tcPr>
          <w:p w14:paraId="422EB9F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5A24C4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55BF3A" w14:textId="77777777" w:rsidR="0063004A" w:rsidRPr="001141C9" w:rsidRDefault="0063004A" w:rsidP="0063004A">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A95CFB8"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4E6970" w14:textId="77777777" w:rsidR="0063004A" w:rsidRPr="001141C9" w:rsidRDefault="0063004A" w:rsidP="0063004A">
            <w:pPr>
              <w:pStyle w:val="TAC"/>
              <w:keepNext w:val="0"/>
              <w:keepLines w:val="0"/>
              <w:widowControl w:val="0"/>
              <w:rPr>
                <w:lang w:eastAsia="zh-CN" w:bidi="ar"/>
              </w:rPr>
            </w:pPr>
          </w:p>
        </w:tc>
      </w:tr>
      <w:tr w:rsidR="0063004A" w:rsidRPr="001141C9" w14:paraId="29D53B70" w14:textId="77777777" w:rsidTr="002E1358">
        <w:trPr>
          <w:jc w:val="center"/>
        </w:trPr>
        <w:tc>
          <w:tcPr>
            <w:tcW w:w="1959" w:type="dxa"/>
            <w:tcBorders>
              <w:top w:val="nil"/>
              <w:left w:val="single" w:sz="4" w:space="0" w:color="auto"/>
              <w:bottom w:val="nil"/>
              <w:right w:val="single" w:sz="4" w:space="0" w:color="auto"/>
            </w:tcBorders>
          </w:tcPr>
          <w:p w14:paraId="7EE1A76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1E13F3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2FE6B" w14:textId="77777777" w:rsidR="0063004A" w:rsidRPr="001141C9" w:rsidRDefault="0063004A" w:rsidP="0063004A">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A2715C2" w14:textId="77777777" w:rsidR="0063004A" w:rsidRPr="001141C9" w:rsidRDefault="0063004A" w:rsidP="006300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87A6083" w14:textId="77777777" w:rsidR="0063004A" w:rsidRPr="001141C9" w:rsidRDefault="0063004A" w:rsidP="0063004A">
            <w:pPr>
              <w:pStyle w:val="TAC"/>
              <w:keepNext w:val="0"/>
              <w:keepLines w:val="0"/>
              <w:widowControl w:val="0"/>
              <w:rPr>
                <w:lang w:eastAsia="zh-CN" w:bidi="ar"/>
              </w:rPr>
            </w:pPr>
          </w:p>
        </w:tc>
      </w:tr>
      <w:tr w:rsidR="0063004A" w:rsidRPr="001141C9" w14:paraId="7F147470" w14:textId="77777777" w:rsidTr="002E1358">
        <w:trPr>
          <w:jc w:val="center"/>
        </w:trPr>
        <w:tc>
          <w:tcPr>
            <w:tcW w:w="1959" w:type="dxa"/>
            <w:tcBorders>
              <w:top w:val="nil"/>
              <w:left w:val="single" w:sz="4" w:space="0" w:color="auto"/>
              <w:bottom w:val="single" w:sz="4" w:space="0" w:color="auto"/>
              <w:right w:val="single" w:sz="4" w:space="0" w:color="auto"/>
            </w:tcBorders>
          </w:tcPr>
          <w:p w14:paraId="7455F3D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78ECE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62E51" w14:textId="77777777" w:rsidR="0063004A" w:rsidRPr="001141C9" w:rsidRDefault="0063004A" w:rsidP="0063004A">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5CBBAB0" w14:textId="77777777" w:rsidR="0063004A" w:rsidRPr="001141C9" w:rsidRDefault="0063004A" w:rsidP="006300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3C59C92" w14:textId="77777777" w:rsidR="0063004A" w:rsidRPr="001141C9" w:rsidRDefault="0063004A" w:rsidP="0063004A">
            <w:pPr>
              <w:pStyle w:val="TAC"/>
              <w:keepNext w:val="0"/>
              <w:keepLines w:val="0"/>
              <w:widowControl w:val="0"/>
              <w:rPr>
                <w:lang w:eastAsia="zh-CN" w:bidi="ar"/>
              </w:rPr>
            </w:pPr>
          </w:p>
        </w:tc>
      </w:tr>
      <w:tr w:rsidR="0063004A" w:rsidRPr="001141C9" w14:paraId="5020F708" w14:textId="77777777" w:rsidTr="002E1358">
        <w:trPr>
          <w:jc w:val="center"/>
        </w:trPr>
        <w:tc>
          <w:tcPr>
            <w:tcW w:w="1959" w:type="dxa"/>
            <w:tcBorders>
              <w:top w:val="single" w:sz="4" w:space="0" w:color="auto"/>
              <w:left w:val="single" w:sz="4" w:space="0" w:color="auto"/>
              <w:bottom w:val="nil"/>
              <w:right w:val="single" w:sz="4" w:space="0" w:color="auto"/>
            </w:tcBorders>
          </w:tcPr>
          <w:p w14:paraId="4EC3E000" w14:textId="77777777" w:rsidR="0063004A" w:rsidRPr="001141C9" w:rsidRDefault="0063004A" w:rsidP="0063004A">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4B754ED2" w14:textId="77777777" w:rsidR="0063004A" w:rsidRPr="001141C9" w:rsidRDefault="0063004A" w:rsidP="0063004A">
            <w:pPr>
              <w:pStyle w:val="TAC"/>
              <w:keepNext w:val="0"/>
              <w:keepLines w:val="0"/>
              <w:widowControl w:val="0"/>
              <w:rPr>
                <w:lang w:eastAsia="zh-CN"/>
              </w:rPr>
            </w:pPr>
            <w:r w:rsidRPr="001141C9">
              <w:rPr>
                <w:lang w:eastAsia="zh-CN"/>
              </w:rPr>
              <w:t>CA_n3A-n7A</w:t>
            </w:r>
          </w:p>
          <w:p w14:paraId="6E5D9A90"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17FF8312"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40540DA6"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739C7769"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549DFCBE"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4BF5D9C4" w14:textId="77777777" w:rsidR="0063004A" w:rsidRPr="001141C9" w:rsidRDefault="0063004A" w:rsidP="0063004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1B01EC1"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9890D4"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3F8F022"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4B9BD637" w14:textId="77777777" w:rsidTr="002E1358">
        <w:trPr>
          <w:jc w:val="center"/>
        </w:trPr>
        <w:tc>
          <w:tcPr>
            <w:tcW w:w="1959" w:type="dxa"/>
            <w:tcBorders>
              <w:top w:val="nil"/>
              <w:left w:val="single" w:sz="4" w:space="0" w:color="auto"/>
              <w:bottom w:val="nil"/>
              <w:right w:val="single" w:sz="4" w:space="0" w:color="auto"/>
            </w:tcBorders>
          </w:tcPr>
          <w:p w14:paraId="1BB1CDF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F37515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37B9C3"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DE5B28"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95C0E43" w14:textId="77777777" w:rsidR="0063004A" w:rsidRPr="001141C9" w:rsidRDefault="0063004A" w:rsidP="0063004A">
            <w:pPr>
              <w:pStyle w:val="TAC"/>
              <w:keepNext w:val="0"/>
              <w:keepLines w:val="0"/>
              <w:widowControl w:val="0"/>
              <w:rPr>
                <w:lang w:eastAsia="zh-CN" w:bidi="ar"/>
              </w:rPr>
            </w:pPr>
          </w:p>
        </w:tc>
      </w:tr>
      <w:tr w:rsidR="0063004A" w:rsidRPr="001141C9" w14:paraId="24518C9A" w14:textId="77777777" w:rsidTr="002E1358">
        <w:trPr>
          <w:jc w:val="center"/>
        </w:trPr>
        <w:tc>
          <w:tcPr>
            <w:tcW w:w="1959" w:type="dxa"/>
            <w:tcBorders>
              <w:top w:val="nil"/>
              <w:left w:val="single" w:sz="4" w:space="0" w:color="auto"/>
              <w:bottom w:val="nil"/>
              <w:right w:val="single" w:sz="4" w:space="0" w:color="auto"/>
            </w:tcBorders>
          </w:tcPr>
          <w:p w14:paraId="3475C67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54B657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80AD2B"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803F22"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02E67F" w14:textId="77777777" w:rsidR="0063004A" w:rsidRPr="001141C9" w:rsidRDefault="0063004A" w:rsidP="0063004A">
            <w:pPr>
              <w:pStyle w:val="TAC"/>
              <w:keepNext w:val="0"/>
              <w:keepLines w:val="0"/>
              <w:widowControl w:val="0"/>
              <w:rPr>
                <w:lang w:eastAsia="zh-CN" w:bidi="ar"/>
              </w:rPr>
            </w:pPr>
          </w:p>
        </w:tc>
      </w:tr>
      <w:tr w:rsidR="0063004A" w:rsidRPr="001141C9" w14:paraId="4D27A671" w14:textId="77777777" w:rsidTr="002E1358">
        <w:trPr>
          <w:jc w:val="center"/>
        </w:trPr>
        <w:tc>
          <w:tcPr>
            <w:tcW w:w="1959" w:type="dxa"/>
            <w:tcBorders>
              <w:top w:val="nil"/>
              <w:left w:val="single" w:sz="4" w:space="0" w:color="auto"/>
              <w:bottom w:val="single" w:sz="4" w:space="0" w:color="auto"/>
              <w:right w:val="single" w:sz="4" w:space="0" w:color="auto"/>
            </w:tcBorders>
          </w:tcPr>
          <w:p w14:paraId="678BAA1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090C6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D68F1"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1FAEE7"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85CD73" w14:textId="77777777" w:rsidR="0063004A" w:rsidRPr="001141C9" w:rsidRDefault="0063004A" w:rsidP="0063004A">
            <w:pPr>
              <w:pStyle w:val="TAC"/>
              <w:keepNext w:val="0"/>
              <w:keepLines w:val="0"/>
              <w:widowControl w:val="0"/>
              <w:rPr>
                <w:lang w:eastAsia="zh-CN" w:bidi="ar"/>
              </w:rPr>
            </w:pPr>
          </w:p>
        </w:tc>
      </w:tr>
      <w:tr w:rsidR="0063004A" w:rsidRPr="001141C9" w14:paraId="3C6D06CB" w14:textId="77777777" w:rsidTr="002E1358">
        <w:trPr>
          <w:jc w:val="center"/>
        </w:trPr>
        <w:tc>
          <w:tcPr>
            <w:tcW w:w="1959" w:type="dxa"/>
            <w:tcBorders>
              <w:top w:val="nil"/>
              <w:left w:val="single" w:sz="4" w:space="0" w:color="auto"/>
              <w:bottom w:val="nil"/>
              <w:right w:val="single" w:sz="4" w:space="0" w:color="auto"/>
            </w:tcBorders>
          </w:tcPr>
          <w:p w14:paraId="05292BF3"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787B62A"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64152A" w14:textId="77777777" w:rsidR="0063004A" w:rsidRPr="001141C9" w:rsidRDefault="0063004A" w:rsidP="0063004A">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68CD708"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4222186"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6B6C5074" w14:textId="77777777" w:rsidTr="002E1358">
        <w:trPr>
          <w:jc w:val="center"/>
        </w:trPr>
        <w:tc>
          <w:tcPr>
            <w:tcW w:w="1959" w:type="dxa"/>
            <w:tcBorders>
              <w:top w:val="nil"/>
              <w:left w:val="single" w:sz="4" w:space="0" w:color="auto"/>
              <w:bottom w:val="nil"/>
              <w:right w:val="single" w:sz="4" w:space="0" w:color="auto"/>
            </w:tcBorders>
          </w:tcPr>
          <w:p w14:paraId="3DAA6FE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E94398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6EC702" w14:textId="77777777" w:rsidR="0063004A" w:rsidRPr="001141C9" w:rsidRDefault="0063004A" w:rsidP="0063004A">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5FD55398" w14:textId="77777777" w:rsidR="0063004A" w:rsidRPr="001141C9" w:rsidRDefault="0063004A" w:rsidP="0063004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5F4CD15" w14:textId="77777777" w:rsidR="0063004A" w:rsidRPr="001141C9" w:rsidRDefault="0063004A" w:rsidP="0063004A">
            <w:pPr>
              <w:pStyle w:val="TAC"/>
              <w:keepNext w:val="0"/>
              <w:keepLines w:val="0"/>
              <w:widowControl w:val="0"/>
              <w:rPr>
                <w:lang w:eastAsia="zh-CN" w:bidi="ar"/>
              </w:rPr>
            </w:pPr>
          </w:p>
        </w:tc>
      </w:tr>
      <w:tr w:rsidR="0063004A" w:rsidRPr="001141C9" w14:paraId="20E84D45" w14:textId="77777777" w:rsidTr="002E1358">
        <w:trPr>
          <w:jc w:val="center"/>
        </w:trPr>
        <w:tc>
          <w:tcPr>
            <w:tcW w:w="1959" w:type="dxa"/>
            <w:tcBorders>
              <w:top w:val="nil"/>
              <w:left w:val="single" w:sz="4" w:space="0" w:color="auto"/>
              <w:bottom w:val="nil"/>
              <w:right w:val="single" w:sz="4" w:space="0" w:color="auto"/>
            </w:tcBorders>
          </w:tcPr>
          <w:p w14:paraId="35576A5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596D97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2209AB" w14:textId="77777777" w:rsidR="0063004A" w:rsidRPr="001141C9" w:rsidRDefault="0063004A" w:rsidP="0063004A">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2FD9B1C6"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D85CBCD" w14:textId="77777777" w:rsidR="0063004A" w:rsidRPr="001141C9" w:rsidRDefault="0063004A" w:rsidP="0063004A">
            <w:pPr>
              <w:pStyle w:val="TAC"/>
              <w:keepNext w:val="0"/>
              <w:keepLines w:val="0"/>
              <w:widowControl w:val="0"/>
              <w:rPr>
                <w:lang w:eastAsia="zh-CN" w:bidi="ar"/>
              </w:rPr>
            </w:pPr>
          </w:p>
        </w:tc>
      </w:tr>
      <w:tr w:rsidR="0063004A" w:rsidRPr="001141C9" w14:paraId="2CC370B8" w14:textId="77777777" w:rsidTr="002E1358">
        <w:trPr>
          <w:jc w:val="center"/>
        </w:trPr>
        <w:tc>
          <w:tcPr>
            <w:tcW w:w="1959" w:type="dxa"/>
            <w:tcBorders>
              <w:top w:val="nil"/>
              <w:left w:val="single" w:sz="4" w:space="0" w:color="auto"/>
              <w:bottom w:val="single" w:sz="4" w:space="0" w:color="auto"/>
              <w:right w:val="single" w:sz="4" w:space="0" w:color="auto"/>
            </w:tcBorders>
          </w:tcPr>
          <w:p w14:paraId="0AE902B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1A1E9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146737" w14:textId="77777777" w:rsidR="0063004A" w:rsidRPr="001141C9" w:rsidRDefault="0063004A" w:rsidP="0063004A">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62C87315" w14:textId="77777777" w:rsidR="0063004A" w:rsidRPr="001141C9" w:rsidRDefault="0063004A" w:rsidP="006300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EF3DF1F" w14:textId="77777777" w:rsidR="0063004A" w:rsidRPr="001141C9" w:rsidRDefault="0063004A" w:rsidP="0063004A">
            <w:pPr>
              <w:pStyle w:val="TAC"/>
              <w:keepNext w:val="0"/>
              <w:keepLines w:val="0"/>
              <w:widowControl w:val="0"/>
              <w:rPr>
                <w:lang w:eastAsia="zh-CN" w:bidi="ar"/>
              </w:rPr>
            </w:pPr>
          </w:p>
        </w:tc>
      </w:tr>
      <w:tr w:rsidR="0063004A" w:rsidRPr="001141C9" w14:paraId="57C34738" w14:textId="77777777" w:rsidTr="002E1358">
        <w:trPr>
          <w:jc w:val="center"/>
        </w:trPr>
        <w:tc>
          <w:tcPr>
            <w:tcW w:w="1959" w:type="dxa"/>
            <w:tcBorders>
              <w:top w:val="single" w:sz="4" w:space="0" w:color="auto"/>
              <w:left w:val="single" w:sz="4" w:space="0" w:color="auto"/>
              <w:bottom w:val="nil"/>
              <w:right w:val="single" w:sz="4" w:space="0" w:color="auto"/>
            </w:tcBorders>
          </w:tcPr>
          <w:p w14:paraId="60C80F1E" w14:textId="77777777" w:rsidR="0063004A" w:rsidRPr="001141C9" w:rsidRDefault="0063004A" w:rsidP="0063004A">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75F8EEA7"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69E86710" w14:textId="77777777" w:rsidR="0063004A" w:rsidRPr="001141C9" w:rsidRDefault="0063004A" w:rsidP="0063004A">
            <w:pPr>
              <w:pStyle w:val="TAC"/>
              <w:keepNext w:val="0"/>
              <w:keepLines w:val="0"/>
              <w:widowControl w:val="0"/>
              <w:rPr>
                <w:lang w:eastAsia="zh-CN"/>
              </w:rPr>
            </w:pPr>
            <w:r w:rsidRPr="001141C9">
              <w:rPr>
                <w:lang w:eastAsia="zh-CN"/>
              </w:rPr>
              <w:t>CA_n3A-n7A</w:t>
            </w:r>
          </w:p>
          <w:p w14:paraId="13C6CE52"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4CE5DCC8"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2953B8F4"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0BEB2962"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579F45AE" w14:textId="77777777" w:rsidR="0063004A" w:rsidRPr="001141C9" w:rsidRDefault="0063004A" w:rsidP="0063004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440FD1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39AC14"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B8B3D80"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7EDC59E5" w14:textId="77777777" w:rsidTr="002E1358">
        <w:trPr>
          <w:jc w:val="center"/>
        </w:trPr>
        <w:tc>
          <w:tcPr>
            <w:tcW w:w="1959" w:type="dxa"/>
            <w:tcBorders>
              <w:top w:val="nil"/>
              <w:left w:val="single" w:sz="4" w:space="0" w:color="auto"/>
              <w:bottom w:val="nil"/>
              <w:right w:val="single" w:sz="4" w:space="0" w:color="auto"/>
            </w:tcBorders>
          </w:tcPr>
          <w:p w14:paraId="7990029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4C02D21"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900F8B"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B14F6A"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D408288" w14:textId="77777777" w:rsidR="0063004A" w:rsidRPr="001141C9" w:rsidRDefault="0063004A" w:rsidP="0063004A">
            <w:pPr>
              <w:pStyle w:val="TAC"/>
              <w:keepNext w:val="0"/>
              <w:keepLines w:val="0"/>
              <w:widowControl w:val="0"/>
              <w:rPr>
                <w:lang w:eastAsia="zh-CN" w:bidi="ar"/>
              </w:rPr>
            </w:pPr>
          </w:p>
        </w:tc>
      </w:tr>
      <w:tr w:rsidR="0063004A" w:rsidRPr="001141C9" w14:paraId="56666A42" w14:textId="77777777" w:rsidTr="002E1358">
        <w:trPr>
          <w:jc w:val="center"/>
        </w:trPr>
        <w:tc>
          <w:tcPr>
            <w:tcW w:w="1959" w:type="dxa"/>
            <w:tcBorders>
              <w:top w:val="nil"/>
              <w:left w:val="single" w:sz="4" w:space="0" w:color="auto"/>
              <w:bottom w:val="nil"/>
              <w:right w:val="single" w:sz="4" w:space="0" w:color="auto"/>
            </w:tcBorders>
          </w:tcPr>
          <w:p w14:paraId="667192C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E18245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643B0"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CFB858"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EDFAFC2" w14:textId="77777777" w:rsidR="0063004A" w:rsidRPr="001141C9" w:rsidRDefault="0063004A" w:rsidP="0063004A">
            <w:pPr>
              <w:pStyle w:val="TAC"/>
              <w:keepNext w:val="0"/>
              <w:keepLines w:val="0"/>
              <w:widowControl w:val="0"/>
              <w:rPr>
                <w:lang w:eastAsia="zh-CN" w:bidi="ar"/>
              </w:rPr>
            </w:pPr>
          </w:p>
        </w:tc>
      </w:tr>
      <w:tr w:rsidR="0063004A" w:rsidRPr="001141C9" w14:paraId="7A955BC0" w14:textId="77777777" w:rsidTr="002E1358">
        <w:trPr>
          <w:jc w:val="center"/>
        </w:trPr>
        <w:tc>
          <w:tcPr>
            <w:tcW w:w="1959" w:type="dxa"/>
            <w:tcBorders>
              <w:top w:val="nil"/>
              <w:left w:val="single" w:sz="4" w:space="0" w:color="auto"/>
              <w:bottom w:val="nil"/>
              <w:right w:val="single" w:sz="4" w:space="0" w:color="auto"/>
            </w:tcBorders>
          </w:tcPr>
          <w:p w14:paraId="32075C7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72153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3F73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4F7023"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8DDE49" w14:textId="77777777" w:rsidR="0063004A" w:rsidRPr="001141C9" w:rsidRDefault="0063004A" w:rsidP="0063004A">
            <w:pPr>
              <w:pStyle w:val="TAC"/>
              <w:keepNext w:val="0"/>
              <w:keepLines w:val="0"/>
              <w:widowControl w:val="0"/>
              <w:rPr>
                <w:lang w:eastAsia="zh-CN" w:bidi="ar"/>
              </w:rPr>
            </w:pPr>
          </w:p>
        </w:tc>
      </w:tr>
      <w:tr w:rsidR="0063004A" w:rsidRPr="001141C9" w14:paraId="0ED82E20" w14:textId="77777777" w:rsidTr="002E1358">
        <w:trPr>
          <w:jc w:val="center"/>
        </w:trPr>
        <w:tc>
          <w:tcPr>
            <w:tcW w:w="1959" w:type="dxa"/>
            <w:tcBorders>
              <w:top w:val="nil"/>
              <w:left w:val="single" w:sz="4" w:space="0" w:color="auto"/>
              <w:bottom w:val="nil"/>
              <w:right w:val="single" w:sz="4" w:space="0" w:color="auto"/>
            </w:tcBorders>
          </w:tcPr>
          <w:p w14:paraId="4EEDCEA8"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1DF141"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BBD0581"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D891D38"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032FB1C"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29812120" w14:textId="77777777" w:rsidTr="002E1358">
        <w:trPr>
          <w:jc w:val="center"/>
        </w:trPr>
        <w:tc>
          <w:tcPr>
            <w:tcW w:w="1959" w:type="dxa"/>
            <w:tcBorders>
              <w:top w:val="nil"/>
              <w:left w:val="single" w:sz="4" w:space="0" w:color="auto"/>
              <w:bottom w:val="nil"/>
              <w:right w:val="single" w:sz="4" w:space="0" w:color="auto"/>
            </w:tcBorders>
          </w:tcPr>
          <w:p w14:paraId="166E4A0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019F40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3D7C9"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469FDAD" w14:textId="77777777" w:rsidR="0063004A" w:rsidRPr="001141C9" w:rsidRDefault="0063004A" w:rsidP="0063004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135D6E0" w14:textId="77777777" w:rsidR="0063004A" w:rsidRPr="001141C9" w:rsidRDefault="0063004A" w:rsidP="0063004A">
            <w:pPr>
              <w:pStyle w:val="TAC"/>
              <w:keepNext w:val="0"/>
              <w:keepLines w:val="0"/>
              <w:widowControl w:val="0"/>
              <w:rPr>
                <w:lang w:eastAsia="zh-CN" w:bidi="ar"/>
              </w:rPr>
            </w:pPr>
          </w:p>
        </w:tc>
      </w:tr>
      <w:tr w:rsidR="0063004A" w:rsidRPr="001141C9" w14:paraId="7BBEADEF" w14:textId="77777777" w:rsidTr="002E1358">
        <w:trPr>
          <w:jc w:val="center"/>
        </w:trPr>
        <w:tc>
          <w:tcPr>
            <w:tcW w:w="1959" w:type="dxa"/>
            <w:tcBorders>
              <w:top w:val="nil"/>
              <w:left w:val="single" w:sz="4" w:space="0" w:color="auto"/>
              <w:bottom w:val="nil"/>
              <w:right w:val="single" w:sz="4" w:space="0" w:color="auto"/>
            </w:tcBorders>
          </w:tcPr>
          <w:p w14:paraId="59E0829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4FFD7D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092BC7"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8E139C0" w14:textId="77777777" w:rsidR="0063004A" w:rsidRPr="001141C9" w:rsidRDefault="0063004A" w:rsidP="006300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3714708" w14:textId="77777777" w:rsidR="0063004A" w:rsidRPr="001141C9" w:rsidRDefault="0063004A" w:rsidP="0063004A">
            <w:pPr>
              <w:pStyle w:val="TAC"/>
              <w:keepNext w:val="0"/>
              <w:keepLines w:val="0"/>
              <w:widowControl w:val="0"/>
              <w:rPr>
                <w:lang w:eastAsia="zh-CN" w:bidi="ar"/>
              </w:rPr>
            </w:pPr>
          </w:p>
        </w:tc>
      </w:tr>
      <w:tr w:rsidR="0063004A" w:rsidRPr="001141C9" w14:paraId="53C45395" w14:textId="77777777" w:rsidTr="002E1358">
        <w:trPr>
          <w:jc w:val="center"/>
        </w:trPr>
        <w:tc>
          <w:tcPr>
            <w:tcW w:w="1959" w:type="dxa"/>
            <w:tcBorders>
              <w:top w:val="nil"/>
              <w:left w:val="single" w:sz="4" w:space="0" w:color="auto"/>
              <w:bottom w:val="single" w:sz="4" w:space="0" w:color="auto"/>
              <w:right w:val="single" w:sz="4" w:space="0" w:color="auto"/>
            </w:tcBorders>
          </w:tcPr>
          <w:p w14:paraId="5D23943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FA25D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8AD92F"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CBADABB" w14:textId="77777777" w:rsidR="0063004A" w:rsidRPr="001141C9" w:rsidRDefault="0063004A" w:rsidP="006300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661F1C" w14:textId="77777777" w:rsidR="0063004A" w:rsidRPr="001141C9" w:rsidRDefault="0063004A" w:rsidP="0063004A">
            <w:pPr>
              <w:pStyle w:val="TAC"/>
              <w:keepNext w:val="0"/>
              <w:keepLines w:val="0"/>
              <w:widowControl w:val="0"/>
              <w:rPr>
                <w:lang w:eastAsia="zh-CN" w:bidi="ar"/>
              </w:rPr>
            </w:pPr>
          </w:p>
        </w:tc>
      </w:tr>
      <w:tr w:rsidR="0063004A" w:rsidRPr="001141C9" w14:paraId="2CDE753C" w14:textId="77777777" w:rsidTr="002E1358">
        <w:trPr>
          <w:jc w:val="center"/>
        </w:trPr>
        <w:tc>
          <w:tcPr>
            <w:tcW w:w="1959" w:type="dxa"/>
            <w:tcBorders>
              <w:top w:val="single" w:sz="4" w:space="0" w:color="auto"/>
              <w:left w:val="single" w:sz="4" w:space="0" w:color="auto"/>
              <w:bottom w:val="nil"/>
              <w:right w:val="single" w:sz="4" w:space="0" w:color="auto"/>
            </w:tcBorders>
          </w:tcPr>
          <w:p w14:paraId="2DC74FE0" w14:textId="77777777" w:rsidR="0063004A" w:rsidRPr="001141C9" w:rsidRDefault="0063004A" w:rsidP="0063004A">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5250088F" w14:textId="77777777" w:rsidR="0063004A" w:rsidRPr="001141C9" w:rsidRDefault="0063004A" w:rsidP="0063004A">
            <w:pPr>
              <w:pStyle w:val="TAC"/>
              <w:keepLines w:val="0"/>
              <w:widowControl w:val="0"/>
              <w:rPr>
                <w:lang w:eastAsia="zh-CN"/>
              </w:rPr>
            </w:pPr>
            <w:r w:rsidRPr="001141C9">
              <w:rPr>
                <w:lang w:eastAsia="zh-CN"/>
              </w:rPr>
              <w:t>CA_n3A-n26A</w:t>
            </w:r>
          </w:p>
          <w:p w14:paraId="63653B07" w14:textId="77777777" w:rsidR="0063004A" w:rsidRPr="001141C9" w:rsidRDefault="0063004A" w:rsidP="0063004A">
            <w:pPr>
              <w:pStyle w:val="TAC"/>
              <w:keepLines w:val="0"/>
              <w:widowControl w:val="0"/>
              <w:rPr>
                <w:lang w:eastAsia="zh-CN"/>
              </w:rPr>
            </w:pPr>
            <w:r w:rsidRPr="001141C9">
              <w:rPr>
                <w:lang w:eastAsia="zh-CN"/>
              </w:rPr>
              <w:t>CA_n3A-n7A</w:t>
            </w:r>
          </w:p>
          <w:p w14:paraId="3D9656A8" w14:textId="77777777" w:rsidR="0063004A" w:rsidRPr="001141C9" w:rsidRDefault="0063004A" w:rsidP="0063004A">
            <w:pPr>
              <w:pStyle w:val="TAC"/>
              <w:keepLines w:val="0"/>
              <w:widowControl w:val="0"/>
              <w:rPr>
                <w:lang w:eastAsia="zh-CN"/>
              </w:rPr>
            </w:pPr>
            <w:r w:rsidRPr="001141C9">
              <w:rPr>
                <w:lang w:eastAsia="zh-CN"/>
              </w:rPr>
              <w:t>CA_n3A-n78A</w:t>
            </w:r>
          </w:p>
          <w:p w14:paraId="4B874013" w14:textId="77777777" w:rsidR="0063004A" w:rsidRPr="001141C9" w:rsidRDefault="0063004A" w:rsidP="0063004A">
            <w:pPr>
              <w:pStyle w:val="TAC"/>
              <w:keepLines w:val="0"/>
              <w:widowControl w:val="0"/>
              <w:rPr>
                <w:lang w:eastAsia="zh-CN"/>
              </w:rPr>
            </w:pPr>
            <w:r w:rsidRPr="001141C9">
              <w:rPr>
                <w:lang w:eastAsia="zh-CN"/>
              </w:rPr>
              <w:t>CA_n7A-n26A</w:t>
            </w:r>
          </w:p>
          <w:p w14:paraId="1EB1F8F6" w14:textId="77777777" w:rsidR="0063004A" w:rsidRPr="001141C9" w:rsidRDefault="0063004A" w:rsidP="0063004A">
            <w:pPr>
              <w:pStyle w:val="TAC"/>
              <w:keepLines w:val="0"/>
              <w:widowControl w:val="0"/>
              <w:rPr>
                <w:lang w:eastAsia="zh-CN"/>
              </w:rPr>
            </w:pPr>
            <w:r w:rsidRPr="001141C9">
              <w:rPr>
                <w:lang w:eastAsia="zh-CN"/>
              </w:rPr>
              <w:t>CA_n26A-n78A</w:t>
            </w:r>
          </w:p>
          <w:p w14:paraId="2CA8C9F6" w14:textId="77777777" w:rsidR="0063004A" w:rsidRPr="001141C9" w:rsidRDefault="0063004A" w:rsidP="0063004A">
            <w:pPr>
              <w:pStyle w:val="TAC"/>
              <w:keepLines w:val="0"/>
              <w:widowControl w:val="0"/>
              <w:rPr>
                <w:lang w:eastAsia="zh-CN"/>
              </w:rPr>
            </w:pPr>
            <w:r w:rsidRPr="001141C9">
              <w:rPr>
                <w:lang w:eastAsia="zh-CN"/>
              </w:rPr>
              <w:t>CA_n7A-n78A</w:t>
            </w:r>
          </w:p>
          <w:p w14:paraId="6258BEFA" w14:textId="77777777" w:rsidR="0063004A" w:rsidRPr="001141C9" w:rsidRDefault="0063004A" w:rsidP="0063004A">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1A36A25" w14:textId="77777777" w:rsidR="0063004A" w:rsidRPr="001141C9" w:rsidRDefault="0063004A" w:rsidP="0063004A">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2BC170" w14:textId="77777777" w:rsidR="0063004A" w:rsidRPr="001141C9" w:rsidRDefault="0063004A" w:rsidP="0063004A">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AA8E824" w14:textId="77777777" w:rsidR="0063004A" w:rsidRPr="001141C9" w:rsidRDefault="0063004A" w:rsidP="0063004A">
            <w:pPr>
              <w:pStyle w:val="TAC"/>
              <w:keepLines w:val="0"/>
              <w:widowControl w:val="0"/>
              <w:rPr>
                <w:lang w:eastAsia="zh-CN" w:bidi="ar"/>
              </w:rPr>
            </w:pPr>
            <w:r w:rsidRPr="001141C9">
              <w:rPr>
                <w:lang w:eastAsia="zh-CN" w:bidi="ar"/>
              </w:rPr>
              <w:t>0</w:t>
            </w:r>
          </w:p>
        </w:tc>
      </w:tr>
      <w:tr w:rsidR="0063004A" w:rsidRPr="001141C9" w14:paraId="31B5BAD6" w14:textId="77777777" w:rsidTr="002E1358">
        <w:trPr>
          <w:jc w:val="center"/>
        </w:trPr>
        <w:tc>
          <w:tcPr>
            <w:tcW w:w="1959" w:type="dxa"/>
            <w:tcBorders>
              <w:top w:val="nil"/>
              <w:left w:val="single" w:sz="4" w:space="0" w:color="auto"/>
              <w:bottom w:val="nil"/>
              <w:right w:val="single" w:sz="4" w:space="0" w:color="auto"/>
            </w:tcBorders>
          </w:tcPr>
          <w:p w14:paraId="6D44559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1935C3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44866A"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E5566B"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1310C67" w14:textId="77777777" w:rsidR="0063004A" w:rsidRPr="001141C9" w:rsidRDefault="0063004A" w:rsidP="0063004A">
            <w:pPr>
              <w:pStyle w:val="TAC"/>
              <w:keepNext w:val="0"/>
              <w:keepLines w:val="0"/>
              <w:widowControl w:val="0"/>
              <w:rPr>
                <w:lang w:eastAsia="zh-CN" w:bidi="ar"/>
              </w:rPr>
            </w:pPr>
          </w:p>
        </w:tc>
      </w:tr>
      <w:tr w:rsidR="0063004A" w:rsidRPr="001141C9" w14:paraId="0777F82E" w14:textId="77777777" w:rsidTr="002E1358">
        <w:trPr>
          <w:jc w:val="center"/>
        </w:trPr>
        <w:tc>
          <w:tcPr>
            <w:tcW w:w="1959" w:type="dxa"/>
            <w:tcBorders>
              <w:top w:val="nil"/>
              <w:left w:val="single" w:sz="4" w:space="0" w:color="auto"/>
              <w:bottom w:val="nil"/>
              <w:right w:val="single" w:sz="4" w:space="0" w:color="auto"/>
            </w:tcBorders>
          </w:tcPr>
          <w:p w14:paraId="23CD816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DEA283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54049"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5011DA"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C9B029" w14:textId="77777777" w:rsidR="0063004A" w:rsidRPr="001141C9" w:rsidRDefault="0063004A" w:rsidP="0063004A">
            <w:pPr>
              <w:pStyle w:val="TAC"/>
              <w:keepNext w:val="0"/>
              <w:keepLines w:val="0"/>
              <w:widowControl w:val="0"/>
              <w:rPr>
                <w:lang w:eastAsia="zh-CN" w:bidi="ar"/>
              </w:rPr>
            </w:pPr>
          </w:p>
        </w:tc>
      </w:tr>
      <w:tr w:rsidR="0063004A" w:rsidRPr="001141C9" w14:paraId="4464AC11" w14:textId="77777777" w:rsidTr="002E1358">
        <w:trPr>
          <w:jc w:val="center"/>
        </w:trPr>
        <w:tc>
          <w:tcPr>
            <w:tcW w:w="1959" w:type="dxa"/>
            <w:tcBorders>
              <w:top w:val="nil"/>
              <w:left w:val="single" w:sz="4" w:space="0" w:color="auto"/>
              <w:bottom w:val="nil"/>
              <w:right w:val="single" w:sz="4" w:space="0" w:color="auto"/>
            </w:tcBorders>
          </w:tcPr>
          <w:p w14:paraId="2078A3A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2BE8B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B3ED2"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F5DAAE" w14:textId="77777777" w:rsidR="0063004A" w:rsidRPr="001141C9" w:rsidRDefault="0063004A" w:rsidP="006300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CD2F742" w14:textId="77777777" w:rsidR="0063004A" w:rsidRPr="001141C9" w:rsidRDefault="0063004A" w:rsidP="0063004A">
            <w:pPr>
              <w:pStyle w:val="TAC"/>
              <w:keepNext w:val="0"/>
              <w:keepLines w:val="0"/>
              <w:widowControl w:val="0"/>
              <w:rPr>
                <w:lang w:eastAsia="zh-CN" w:bidi="ar"/>
              </w:rPr>
            </w:pPr>
          </w:p>
        </w:tc>
      </w:tr>
      <w:tr w:rsidR="0063004A" w:rsidRPr="001141C9" w14:paraId="70395135" w14:textId="77777777" w:rsidTr="002E1358">
        <w:trPr>
          <w:jc w:val="center"/>
        </w:trPr>
        <w:tc>
          <w:tcPr>
            <w:tcW w:w="1959" w:type="dxa"/>
            <w:tcBorders>
              <w:top w:val="nil"/>
              <w:left w:val="single" w:sz="4" w:space="0" w:color="auto"/>
              <w:bottom w:val="nil"/>
              <w:right w:val="single" w:sz="4" w:space="0" w:color="auto"/>
            </w:tcBorders>
          </w:tcPr>
          <w:p w14:paraId="6529E336"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FE830F"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F69444"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6A2C8EC"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E02E5DF"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2F73563F" w14:textId="77777777" w:rsidTr="002E1358">
        <w:trPr>
          <w:jc w:val="center"/>
        </w:trPr>
        <w:tc>
          <w:tcPr>
            <w:tcW w:w="1959" w:type="dxa"/>
            <w:tcBorders>
              <w:top w:val="nil"/>
              <w:left w:val="single" w:sz="4" w:space="0" w:color="auto"/>
              <w:bottom w:val="nil"/>
              <w:right w:val="single" w:sz="4" w:space="0" w:color="auto"/>
            </w:tcBorders>
          </w:tcPr>
          <w:p w14:paraId="61ED5D1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A19C29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A8593"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AF34220" w14:textId="77777777" w:rsidR="0063004A" w:rsidRPr="001141C9" w:rsidRDefault="0063004A" w:rsidP="0063004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13CAADB" w14:textId="77777777" w:rsidR="0063004A" w:rsidRPr="001141C9" w:rsidRDefault="0063004A" w:rsidP="0063004A">
            <w:pPr>
              <w:pStyle w:val="TAC"/>
              <w:keepNext w:val="0"/>
              <w:keepLines w:val="0"/>
              <w:widowControl w:val="0"/>
              <w:rPr>
                <w:lang w:eastAsia="zh-CN" w:bidi="ar"/>
              </w:rPr>
            </w:pPr>
          </w:p>
        </w:tc>
      </w:tr>
      <w:tr w:rsidR="0063004A" w:rsidRPr="001141C9" w14:paraId="24EDA77B" w14:textId="77777777" w:rsidTr="002E1358">
        <w:trPr>
          <w:jc w:val="center"/>
        </w:trPr>
        <w:tc>
          <w:tcPr>
            <w:tcW w:w="1959" w:type="dxa"/>
            <w:tcBorders>
              <w:top w:val="nil"/>
              <w:left w:val="single" w:sz="4" w:space="0" w:color="auto"/>
              <w:bottom w:val="nil"/>
              <w:right w:val="single" w:sz="4" w:space="0" w:color="auto"/>
            </w:tcBorders>
          </w:tcPr>
          <w:p w14:paraId="76C07BA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155EFB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B3FEF"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E30B3F4"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D746257" w14:textId="77777777" w:rsidR="0063004A" w:rsidRPr="001141C9" w:rsidRDefault="0063004A" w:rsidP="0063004A">
            <w:pPr>
              <w:pStyle w:val="TAC"/>
              <w:keepNext w:val="0"/>
              <w:keepLines w:val="0"/>
              <w:widowControl w:val="0"/>
              <w:rPr>
                <w:lang w:eastAsia="zh-CN" w:bidi="ar"/>
              </w:rPr>
            </w:pPr>
          </w:p>
        </w:tc>
      </w:tr>
      <w:tr w:rsidR="0063004A" w:rsidRPr="001141C9" w14:paraId="79A3FF1A" w14:textId="77777777" w:rsidTr="002E1358">
        <w:trPr>
          <w:jc w:val="center"/>
        </w:trPr>
        <w:tc>
          <w:tcPr>
            <w:tcW w:w="1959" w:type="dxa"/>
            <w:tcBorders>
              <w:top w:val="nil"/>
              <w:left w:val="single" w:sz="4" w:space="0" w:color="auto"/>
              <w:bottom w:val="nil"/>
              <w:right w:val="single" w:sz="4" w:space="0" w:color="auto"/>
            </w:tcBorders>
          </w:tcPr>
          <w:p w14:paraId="4C3EE78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45420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038095" w14:textId="77777777" w:rsidR="0063004A" w:rsidRPr="001141C9" w:rsidRDefault="0063004A" w:rsidP="0063004A">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1688CC6" w14:textId="77777777" w:rsidR="0063004A" w:rsidRPr="001141C9" w:rsidRDefault="0063004A" w:rsidP="006300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2ED6E0E" w14:textId="77777777" w:rsidR="0063004A" w:rsidRPr="001141C9" w:rsidRDefault="0063004A" w:rsidP="0063004A">
            <w:pPr>
              <w:pStyle w:val="TAC"/>
              <w:keepNext w:val="0"/>
              <w:keepLines w:val="0"/>
              <w:widowControl w:val="0"/>
              <w:rPr>
                <w:lang w:eastAsia="zh-CN" w:bidi="ar"/>
              </w:rPr>
            </w:pPr>
          </w:p>
        </w:tc>
      </w:tr>
      <w:tr w:rsidR="0063004A" w:rsidRPr="001141C9" w14:paraId="767633D8" w14:textId="77777777" w:rsidTr="002E1358">
        <w:trPr>
          <w:jc w:val="center"/>
        </w:trPr>
        <w:tc>
          <w:tcPr>
            <w:tcW w:w="1959" w:type="dxa"/>
            <w:tcBorders>
              <w:top w:val="nil"/>
              <w:left w:val="single" w:sz="4" w:space="0" w:color="auto"/>
              <w:bottom w:val="nil"/>
              <w:right w:val="single" w:sz="4" w:space="0" w:color="auto"/>
            </w:tcBorders>
          </w:tcPr>
          <w:p w14:paraId="237E777E"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5BAD7BE" w14:textId="77777777" w:rsidR="0063004A" w:rsidRPr="001141C9" w:rsidRDefault="0063004A" w:rsidP="0063004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BF36BFE"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82AC31" w14:textId="77777777" w:rsidR="0063004A" w:rsidRPr="001141C9" w:rsidRDefault="0063004A" w:rsidP="0063004A">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1414A121"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0D3FE871" w14:textId="77777777" w:rsidTr="002E1358">
        <w:trPr>
          <w:jc w:val="center"/>
        </w:trPr>
        <w:tc>
          <w:tcPr>
            <w:tcW w:w="1959" w:type="dxa"/>
            <w:tcBorders>
              <w:top w:val="nil"/>
              <w:left w:val="single" w:sz="4" w:space="0" w:color="auto"/>
              <w:bottom w:val="nil"/>
              <w:right w:val="single" w:sz="4" w:space="0" w:color="auto"/>
            </w:tcBorders>
          </w:tcPr>
          <w:p w14:paraId="2FAFE2E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9A06E1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AC4EB5"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54543C" w14:textId="77777777" w:rsidR="0063004A" w:rsidRPr="001141C9" w:rsidRDefault="0063004A" w:rsidP="0063004A">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113083E0" w14:textId="77777777" w:rsidR="0063004A" w:rsidRPr="001141C9" w:rsidRDefault="0063004A" w:rsidP="0063004A">
            <w:pPr>
              <w:pStyle w:val="TAC"/>
              <w:keepNext w:val="0"/>
              <w:keepLines w:val="0"/>
              <w:widowControl w:val="0"/>
              <w:rPr>
                <w:lang w:eastAsia="zh-CN" w:bidi="ar"/>
              </w:rPr>
            </w:pPr>
          </w:p>
        </w:tc>
      </w:tr>
      <w:tr w:rsidR="0063004A" w:rsidRPr="001141C9" w14:paraId="0F90BA7D" w14:textId="77777777" w:rsidTr="002E1358">
        <w:trPr>
          <w:jc w:val="center"/>
        </w:trPr>
        <w:tc>
          <w:tcPr>
            <w:tcW w:w="1959" w:type="dxa"/>
            <w:tcBorders>
              <w:top w:val="nil"/>
              <w:left w:val="single" w:sz="4" w:space="0" w:color="auto"/>
              <w:bottom w:val="nil"/>
              <w:right w:val="single" w:sz="4" w:space="0" w:color="auto"/>
            </w:tcBorders>
          </w:tcPr>
          <w:p w14:paraId="67C4F62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A239AA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178ED"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4B8D7AA" w14:textId="77777777" w:rsidR="0063004A" w:rsidRPr="001141C9" w:rsidRDefault="0063004A" w:rsidP="006300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2367E1B" w14:textId="77777777" w:rsidR="0063004A" w:rsidRPr="001141C9" w:rsidRDefault="0063004A" w:rsidP="0063004A">
            <w:pPr>
              <w:pStyle w:val="TAC"/>
              <w:keepNext w:val="0"/>
              <w:keepLines w:val="0"/>
              <w:widowControl w:val="0"/>
              <w:rPr>
                <w:lang w:eastAsia="zh-CN" w:bidi="ar"/>
              </w:rPr>
            </w:pPr>
          </w:p>
        </w:tc>
      </w:tr>
      <w:tr w:rsidR="0063004A" w:rsidRPr="001141C9" w14:paraId="4044FDB2" w14:textId="77777777" w:rsidTr="002E1358">
        <w:trPr>
          <w:jc w:val="center"/>
        </w:trPr>
        <w:tc>
          <w:tcPr>
            <w:tcW w:w="1959" w:type="dxa"/>
            <w:tcBorders>
              <w:top w:val="nil"/>
              <w:left w:val="single" w:sz="4" w:space="0" w:color="auto"/>
              <w:bottom w:val="single" w:sz="4" w:space="0" w:color="auto"/>
              <w:right w:val="single" w:sz="4" w:space="0" w:color="auto"/>
            </w:tcBorders>
          </w:tcPr>
          <w:p w14:paraId="3E4EF75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74C68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24DFD"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A6CE70" w14:textId="77777777" w:rsidR="0063004A" w:rsidRPr="001141C9" w:rsidRDefault="0063004A" w:rsidP="0063004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44A44FA" w14:textId="77777777" w:rsidR="0063004A" w:rsidRPr="001141C9" w:rsidRDefault="0063004A" w:rsidP="0063004A">
            <w:pPr>
              <w:pStyle w:val="TAC"/>
              <w:keepNext w:val="0"/>
              <w:keepLines w:val="0"/>
              <w:widowControl w:val="0"/>
              <w:rPr>
                <w:lang w:eastAsia="zh-CN" w:bidi="ar"/>
              </w:rPr>
            </w:pPr>
          </w:p>
        </w:tc>
      </w:tr>
      <w:tr w:rsidR="0063004A" w:rsidRPr="001141C9" w14:paraId="7091F887" w14:textId="77777777" w:rsidTr="002E1358">
        <w:trPr>
          <w:jc w:val="center"/>
        </w:trPr>
        <w:tc>
          <w:tcPr>
            <w:tcW w:w="1959" w:type="dxa"/>
            <w:tcBorders>
              <w:top w:val="single" w:sz="4" w:space="0" w:color="auto"/>
              <w:left w:val="single" w:sz="4" w:space="0" w:color="auto"/>
              <w:bottom w:val="nil"/>
              <w:right w:val="single" w:sz="4" w:space="0" w:color="auto"/>
            </w:tcBorders>
          </w:tcPr>
          <w:p w14:paraId="31C55C19" w14:textId="77777777" w:rsidR="0063004A" w:rsidRPr="001141C9" w:rsidRDefault="0063004A" w:rsidP="0063004A">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7B6AFB07" w14:textId="77777777" w:rsidR="0063004A" w:rsidRPr="001141C9" w:rsidRDefault="0063004A" w:rsidP="0063004A">
            <w:pPr>
              <w:pStyle w:val="TAC"/>
              <w:keepNext w:val="0"/>
              <w:keepLines w:val="0"/>
              <w:rPr>
                <w:lang w:eastAsia="zh-CN"/>
              </w:rPr>
            </w:pPr>
            <w:r w:rsidRPr="001141C9">
              <w:rPr>
                <w:lang w:eastAsia="zh-CN"/>
              </w:rPr>
              <w:t>CA_n3A-n26A</w:t>
            </w:r>
          </w:p>
          <w:p w14:paraId="522D347A" w14:textId="77777777" w:rsidR="0063004A" w:rsidRPr="001141C9" w:rsidRDefault="0063004A" w:rsidP="0063004A">
            <w:pPr>
              <w:pStyle w:val="TAC"/>
              <w:keepNext w:val="0"/>
              <w:keepLines w:val="0"/>
              <w:rPr>
                <w:lang w:eastAsia="zh-CN"/>
              </w:rPr>
            </w:pPr>
            <w:r w:rsidRPr="001141C9">
              <w:rPr>
                <w:lang w:eastAsia="zh-CN"/>
              </w:rPr>
              <w:t>CA_n3A-n7A</w:t>
            </w:r>
          </w:p>
          <w:p w14:paraId="2B430CC1" w14:textId="77777777" w:rsidR="0063004A" w:rsidRPr="001141C9" w:rsidRDefault="0063004A" w:rsidP="0063004A">
            <w:pPr>
              <w:pStyle w:val="TAC"/>
              <w:keepNext w:val="0"/>
              <w:keepLines w:val="0"/>
              <w:rPr>
                <w:lang w:eastAsia="zh-CN"/>
              </w:rPr>
            </w:pPr>
            <w:r w:rsidRPr="001141C9">
              <w:rPr>
                <w:lang w:eastAsia="zh-CN"/>
              </w:rPr>
              <w:t>CA_n3A-n78A</w:t>
            </w:r>
          </w:p>
          <w:p w14:paraId="464D1930" w14:textId="77777777" w:rsidR="0063004A" w:rsidRPr="001141C9" w:rsidRDefault="0063004A" w:rsidP="0063004A">
            <w:pPr>
              <w:pStyle w:val="TAC"/>
              <w:keepNext w:val="0"/>
              <w:keepLines w:val="0"/>
              <w:rPr>
                <w:lang w:eastAsia="zh-CN"/>
              </w:rPr>
            </w:pPr>
            <w:r w:rsidRPr="001141C9">
              <w:rPr>
                <w:lang w:eastAsia="zh-CN"/>
              </w:rPr>
              <w:t>CA_n7A-n26A</w:t>
            </w:r>
          </w:p>
          <w:p w14:paraId="16CC0E72" w14:textId="77777777" w:rsidR="0063004A" w:rsidRPr="001141C9" w:rsidRDefault="0063004A" w:rsidP="0063004A">
            <w:pPr>
              <w:pStyle w:val="TAC"/>
              <w:keepNext w:val="0"/>
              <w:keepLines w:val="0"/>
              <w:rPr>
                <w:lang w:eastAsia="zh-CN"/>
              </w:rPr>
            </w:pPr>
            <w:r w:rsidRPr="001141C9">
              <w:rPr>
                <w:lang w:eastAsia="zh-CN"/>
              </w:rPr>
              <w:t>CA_n26A-n78A</w:t>
            </w:r>
          </w:p>
          <w:p w14:paraId="2D52F43F" w14:textId="77777777" w:rsidR="0063004A" w:rsidRPr="001141C9" w:rsidRDefault="0063004A" w:rsidP="0063004A">
            <w:pPr>
              <w:pStyle w:val="TAC"/>
              <w:keepNext w:val="0"/>
              <w:keepLines w:val="0"/>
              <w:rPr>
                <w:lang w:eastAsia="zh-CN"/>
              </w:rPr>
            </w:pPr>
            <w:r w:rsidRPr="001141C9">
              <w:rPr>
                <w:lang w:eastAsia="zh-CN"/>
              </w:rPr>
              <w:t>CA_n7A-n78A</w:t>
            </w:r>
          </w:p>
          <w:p w14:paraId="6270DDA4" w14:textId="77777777" w:rsidR="0063004A" w:rsidRPr="001141C9" w:rsidRDefault="0063004A" w:rsidP="0063004A">
            <w:pPr>
              <w:pStyle w:val="TAC"/>
              <w:keepNext w:val="0"/>
              <w:keepLines w:val="0"/>
              <w:rPr>
                <w:lang w:eastAsia="zh-CN"/>
              </w:rPr>
            </w:pPr>
            <w:r w:rsidRPr="001141C9">
              <w:rPr>
                <w:lang w:eastAsia="zh-CN"/>
              </w:rPr>
              <w:t>CA_n7B</w:t>
            </w:r>
          </w:p>
          <w:p w14:paraId="1EF3C4BB"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CEFFD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39C702"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B943A6C"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773BCD23" w14:textId="77777777" w:rsidTr="002E1358">
        <w:trPr>
          <w:jc w:val="center"/>
        </w:trPr>
        <w:tc>
          <w:tcPr>
            <w:tcW w:w="1959" w:type="dxa"/>
            <w:tcBorders>
              <w:top w:val="nil"/>
              <w:left w:val="single" w:sz="4" w:space="0" w:color="auto"/>
              <w:bottom w:val="nil"/>
              <w:right w:val="single" w:sz="4" w:space="0" w:color="auto"/>
            </w:tcBorders>
          </w:tcPr>
          <w:p w14:paraId="2AF8553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3E9264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E0D5D"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03A2FF"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D90CE01" w14:textId="77777777" w:rsidR="0063004A" w:rsidRPr="001141C9" w:rsidRDefault="0063004A" w:rsidP="0063004A">
            <w:pPr>
              <w:pStyle w:val="TAC"/>
              <w:keepNext w:val="0"/>
              <w:keepLines w:val="0"/>
              <w:widowControl w:val="0"/>
              <w:rPr>
                <w:lang w:eastAsia="zh-CN" w:bidi="ar"/>
              </w:rPr>
            </w:pPr>
          </w:p>
        </w:tc>
      </w:tr>
      <w:tr w:rsidR="0063004A" w:rsidRPr="001141C9" w14:paraId="4D8C9CE9" w14:textId="77777777" w:rsidTr="002E1358">
        <w:trPr>
          <w:jc w:val="center"/>
        </w:trPr>
        <w:tc>
          <w:tcPr>
            <w:tcW w:w="1959" w:type="dxa"/>
            <w:tcBorders>
              <w:top w:val="nil"/>
              <w:left w:val="single" w:sz="4" w:space="0" w:color="auto"/>
              <w:bottom w:val="nil"/>
              <w:right w:val="single" w:sz="4" w:space="0" w:color="auto"/>
            </w:tcBorders>
          </w:tcPr>
          <w:p w14:paraId="4C39A13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9EA8B3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C1E84"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5B7DC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6F419C0" w14:textId="77777777" w:rsidR="0063004A" w:rsidRPr="001141C9" w:rsidRDefault="0063004A" w:rsidP="0063004A">
            <w:pPr>
              <w:pStyle w:val="TAC"/>
              <w:keepNext w:val="0"/>
              <w:keepLines w:val="0"/>
              <w:widowControl w:val="0"/>
              <w:rPr>
                <w:lang w:eastAsia="zh-CN" w:bidi="ar"/>
              </w:rPr>
            </w:pPr>
          </w:p>
        </w:tc>
      </w:tr>
      <w:tr w:rsidR="0063004A" w:rsidRPr="001141C9" w14:paraId="4A212A2F" w14:textId="77777777" w:rsidTr="002E1358">
        <w:trPr>
          <w:jc w:val="center"/>
        </w:trPr>
        <w:tc>
          <w:tcPr>
            <w:tcW w:w="1959" w:type="dxa"/>
            <w:tcBorders>
              <w:top w:val="nil"/>
              <w:left w:val="single" w:sz="4" w:space="0" w:color="auto"/>
              <w:bottom w:val="nil"/>
              <w:right w:val="single" w:sz="4" w:space="0" w:color="auto"/>
            </w:tcBorders>
          </w:tcPr>
          <w:p w14:paraId="266C7F6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601CF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44BA7A"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B2A65F"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4A5725D" w14:textId="77777777" w:rsidR="0063004A" w:rsidRPr="001141C9" w:rsidRDefault="0063004A" w:rsidP="0063004A">
            <w:pPr>
              <w:pStyle w:val="TAC"/>
              <w:keepNext w:val="0"/>
              <w:keepLines w:val="0"/>
              <w:widowControl w:val="0"/>
              <w:rPr>
                <w:lang w:eastAsia="zh-CN" w:bidi="ar"/>
              </w:rPr>
            </w:pPr>
          </w:p>
        </w:tc>
      </w:tr>
      <w:tr w:rsidR="0063004A" w:rsidRPr="001141C9" w14:paraId="2438CF9E" w14:textId="77777777" w:rsidTr="002E1358">
        <w:trPr>
          <w:jc w:val="center"/>
        </w:trPr>
        <w:tc>
          <w:tcPr>
            <w:tcW w:w="1959" w:type="dxa"/>
            <w:tcBorders>
              <w:top w:val="nil"/>
              <w:left w:val="single" w:sz="4" w:space="0" w:color="auto"/>
              <w:bottom w:val="nil"/>
              <w:right w:val="single" w:sz="4" w:space="0" w:color="auto"/>
            </w:tcBorders>
          </w:tcPr>
          <w:p w14:paraId="755C2317"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BB1746"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78C441" w14:textId="77777777" w:rsidR="0063004A" w:rsidRPr="001141C9" w:rsidRDefault="0063004A" w:rsidP="0063004A">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20DB3B4"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2B3BBCF"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4B4F46BE" w14:textId="77777777" w:rsidTr="002E1358">
        <w:trPr>
          <w:jc w:val="center"/>
        </w:trPr>
        <w:tc>
          <w:tcPr>
            <w:tcW w:w="1959" w:type="dxa"/>
            <w:tcBorders>
              <w:top w:val="nil"/>
              <w:left w:val="single" w:sz="4" w:space="0" w:color="auto"/>
              <w:bottom w:val="nil"/>
              <w:right w:val="single" w:sz="4" w:space="0" w:color="auto"/>
            </w:tcBorders>
          </w:tcPr>
          <w:p w14:paraId="32819B9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13ADCB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2A27D" w14:textId="77777777" w:rsidR="0063004A" w:rsidRPr="001141C9" w:rsidRDefault="0063004A" w:rsidP="0063004A">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39063DC" w14:textId="77777777" w:rsidR="0063004A" w:rsidRPr="001141C9" w:rsidRDefault="0063004A" w:rsidP="0063004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553CF95" w14:textId="77777777" w:rsidR="0063004A" w:rsidRPr="001141C9" w:rsidRDefault="0063004A" w:rsidP="0063004A">
            <w:pPr>
              <w:pStyle w:val="TAC"/>
              <w:keepNext w:val="0"/>
              <w:keepLines w:val="0"/>
              <w:widowControl w:val="0"/>
              <w:rPr>
                <w:lang w:eastAsia="zh-CN" w:bidi="ar"/>
              </w:rPr>
            </w:pPr>
          </w:p>
        </w:tc>
      </w:tr>
      <w:tr w:rsidR="0063004A" w:rsidRPr="001141C9" w14:paraId="1C631E30" w14:textId="77777777" w:rsidTr="002E1358">
        <w:trPr>
          <w:jc w:val="center"/>
        </w:trPr>
        <w:tc>
          <w:tcPr>
            <w:tcW w:w="1959" w:type="dxa"/>
            <w:tcBorders>
              <w:top w:val="nil"/>
              <w:left w:val="single" w:sz="4" w:space="0" w:color="auto"/>
              <w:bottom w:val="nil"/>
              <w:right w:val="single" w:sz="4" w:space="0" w:color="auto"/>
            </w:tcBorders>
          </w:tcPr>
          <w:p w14:paraId="3B59C90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E8201D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8E3979" w14:textId="77777777" w:rsidR="0063004A" w:rsidRPr="001141C9" w:rsidRDefault="0063004A" w:rsidP="0063004A">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73FCE2B" w14:textId="77777777" w:rsidR="0063004A" w:rsidRPr="001141C9" w:rsidRDefault="0063004A" w:rsidP="006300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5D52116" w14:textId="77777777" w:rsidR="0063004A" w:rsidRPr="001141C9" w:rsidRDefault="0063004A" w:rsidP="0063004A">
            <w:pPr>
              <w:pStyle w:val="TAC"/>
              <w:keepNext w:val="0"/>
              <w:keepLines w:val="0"/>
              <w:widowControl w:val="0"/>
              <w:rPr>
                <w:lang w:eastAsia="zh-CN" w:bidi="ar"/>
              </w:rPr>
            </w:pPr>
          </w:p>
        </w:tc>
      </w:tr>
      <w:tr w:rsidR="0063004A" w:rsidRPr="001141C9" w14:paraId="0370F579" w14:textId="77777777" w:rsidTr="002E1358">
        <w:trPr>
          <w:jc w:val="center"/>
        </w:trPr>
        <w:tc>
          <w:tcPr>
            <w:tcW w:w="1959" w:type="dxa"/>
            <w:tcBorders>
              <w:top w:val="nil"/>
              <w:left w:val="single" w:sz="4" w:space="0" w:color="auto"/>
              <w:bottom w:val="single" w:sz="4" w:space="0" w:color="auto"/>
              <w:right w:val="single" w:sz="4" w:space="0" w:color="auto"/>
            </w:tcBorders>
          </w:tcPr>
          <w:p w14:paraId="2189DF1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3F81E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66E530" w14:textId="77777777" w:rsidR="0063004A" w:rsidRPr="001141C9" w:rsidRDefault="0063004A" w:rsidP="0063004A">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27348B7" w14:textId="77777777" w:rsidR="0063004A" w:rsidRPr="001141C9" w:rsidRDefault="0063004A" w:rsidP="006300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BB96C00" w14:textId="77777777" w:rsidR="0063004A" w:rsidRPr="001141C9" w:rsidRDefault="0063004A" w:rsidP="0063004A">
            <w:pPr>
              <w:pStyle w:val="TAC"/>
              <w:keepNext w:val="0"/>
              <w:keepLines w:val="0"/>
              <w:widowControl w:val="0"/>
              <w:rPr>
                <w:lang w:eastAsia="zh-CN" w:bidi="ar"/>
              </w:rPr>
            </w:pPr>
          </w:p>
        </w:tc>
      </w:tr>
      <w:tr w:rsidR="0063004A" w:rsidRPr="001141C9" w14:paraId="1397A51D" w14:textId="77777777" w:rsidTr="002E1358">
        <w:trPr>
          <w:jc w:val="center"/>
        </w:trPr>
        <w:tc>
          <w:tcPr>
            <w:tcW w:w="1959" w:type="dxa"/>
            <w:tcBorders>
              <w:top w:val="single" w:sz="4" w:space="0" w:color="auto"/>
              <w:left w:val="single" w:sz="4" w:space="0" w:color="auto"/>
              <w:bottom w:val="nil"/>
              <w:right w:val="single" w:sz="4" w:space="0" w:color="auto"/>
            </w:tcBorders>
          </w:tcPr>
          <w:p w14:paraId="1F85E2A6" w14:textId="77777777" w:rsidR="0063004A" w:rsidRPr="001141C9" w:rsidRDefault="0063004A" w:rsidP="0063004A">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6E54BCEA" w14:textId="77777777" w:rsidR="0063004A" w:rsidRPr="001141C9" w:rsidRDefault="0063004A" w:rsidP="0063004A">
            <w:pPr>
              <w:pStyle w:val="TAC"/>
              <w:keepNext w:val="0"/>
              <w:keepLines w:val="0"/>
              <w:widowControl w:val="0"/>
              <w:rPr>
                <w:lang w:eastAsia="zh-CN"/>
              </w:rPr>
            </w:pPr>
            <w:r w:rsidRPr="001141C9">
              <w:rPr>
                <w:lang w:eastAsia="zh-CN"/>
              </w:rPr>
              <w:t>CA_n3A-n26A</w:t>
            </w:r>
          </w:p>
          <w:p w14:paraId="43E04934" w14:textId="77777777" w:rsidR="0063004A" w:rsidRPr="001141C9" w:rsidRDefault="0063004A" w:rsidP="0063004A">
            <w:pPr>
              <w:pStyle w:val="TAC"/>
              <w:keepNext w:val="0"/>
              <w:keepLines w:val="0"/>
              <w:widowControl w:val="0"/>
              <w:rPr>
                <w:lang w:eastAsia="zh-CN"/>
              </w:rPr>
            </w:pPr>
            <w:r w:rsidRPr="001141C9">
              <w:rPr>
                <w:lang w:eastAsia="zh-CN"/>
              </w:rPr>
              <w:t>CA_n3A-n7A</w:t>
            </w:r>
          </w:p>
          <w:p w14:paraId="0E6534D3"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5BA82977" w14:textId="77777777" w:rsidR="0063004A" w:rsidRPr="001141C9" w:rsidRDefault="0063004A" w:rsidP="0063004A">
            <w:pPr>
              <w:pStyle w:val="TAC"/>
              <w:keepNext w:val="0"/>
              <w:keepLines w:val="0"/>
              <w:widowControl w:val="0"/>
              <w:rPr>
                <w:lang w:eastAsia="zh-CN"/>
              </w:rPr>
            </w:pPr>
            <w:r w:rsidRPr="001141C9">
              <w:rPr>
                <w:lang w:eastAsia="zh-CN"/>
              </w:rPr>
              <w:t>CA_n7A-n26A</w:t>
            </w:r>
          </w:p>
          <w:p w14:paraId="5D4B9784" w14:textId="77777777" w:rsidR="0063004A" w:rsidRPr="001141C9" w:rsidRDefault="0063004A" w:rsidP="0063004A">
            <w:pPr>
              <w:pStyle w:val="TAC"/>
              <w:keepNext w:val="0"/>
              <w:keepLines w:val="0"/>
              <w:widowControl w:val="0"/>
              <w:rPr>
                <w:lang w:eastAsia="zh-CN"/>
              </w:rPr>
            </w:pPr>
            <w:r w:rsidRPr="001141C9">
              <w:rPr>
                <w:lang w:eastAsia="zh-CN"/>
              </w:rPr>
              <w:t>CA_n26A-n78A</w:t>
            </w:r>
          </w:p>
          <w:p w14:paraId="38008243"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06921FFB" w14:textId="77777777" w:rsidR="0063004A" w:rsidRPr="001141C9" w:rsidRDefault="0063004A" w:rsidP="0063004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E1994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C2225F"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5AD475D"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03BDF0C3" w14:textId="77777777" w:rsidTr="002E1358">
        <w:trPr>
          <w:jc w:val="center"/>
        </w:trPr>
        <w:tc>
          <w:tcPr>
            <w:tcW w:w="1959" w:type="dxa"/>
            <w:tcBorders>
              <w:top w:val="nil"/>
              <w:left w:val="single" w:sz="4" w:space="0" w:color="auto"/>
              <w:bottom w:val="nil"/>
              <w:right w:val="single" w:sz="4" w:space="0" w:color="auto"/>
            </w:tcBorders>
          </w:tcPr>
          <w:p w14:paraId="3BA5F36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8783E50" w14:textId="77777777" w:rsidR="0063004A" w:rsidRPr="001141C9" w:rsidRDefault="0063004A" w:rsidP="006300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7FB7939"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666AB5"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51863EB" w14:textId="77777777" w:rsidR="0063004A" w:rsidRPr="001141C9" w:rsidRDefault="0063004A" w:rsidP="0063004A">
            <w:pPr>
              <w:pStyle w:val="TAC"/>
              <w:keepNext w:val="0"/>
              <w:keepLines w:val="0"/>
              <w:widowControl w:val="0"/>
              <w:rPr>
                <w:lang w:eastAsia="zh-CN" w:bidi="ar"/>
              </w:rPr>
            </w:pPr>
          </w:p>
        </w:tc>
      </w:tr>
      <w:tr w:rsidR="0063004A" w:rsidRPr="001141C9" w14:paraId="2E032F11" w14:textId="77777777" w:rsidTr="002E1358">
        <w:trPr>
          <w:jc w:val="center"/>
        </w:trPr>
        <w:tc>
          <w:tcPr>
            <w:tcW w:w="1959" w:type="dxa"/>
            <w:tcBorders>
              <w:top w:val="nil"/>
              <w:left w:val="single" w:sz="4" w:space="0" w:color="auto"/>
              <w:bottom w:val="nil"/>
              <w:right w:val="single" w:sz="4" w:space="0" w:color="auto"/>
            </w:tcBorders>
          </w:tcPr>
          <w:p w14:paraId="28CA19C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C4B657E" w14:textId="77777777" w:rsidR="0063004A" w:rsidRPr="001141C9" w:rsidRDefault="0063004A" w:rsidP="0063004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3818531"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DF6A5D"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8004927" w14:textId="77777777" w:rsidR="0063004A" w:rsidRPr="001141C9" w:rsidRDefault="0063004A" w:rsidP="0063004A">
            <w:pPr>
              <w:pStyle w:val="TAC"/>
              <w:keepNext w:val="0"/>
              <w:keepLines w:val="0"/>
              <w:widowControl w:val="0"/>
              <w:rPr>
                <w:lang w:eastAsia="zh-CN" w:bidi="ar"/>
              </w:rPr>
            </w:pPr>
          </w:p>
        </w:tc>
      </w:tr>
      <w:tr w:rsidR="0063004A" w:rsidRPr="001141C9" w14:paraId="7C477711" w14:textId="77777777" w:rsidTr="002E1358">
        <w:trPr>
          <w:jc w:val="center"/>
        </w:trPr>
        <w:tc>
          <w:tcPr>
            <w:tcW w:w="1959" w:type="dxa"/>
            <w:tcBorders>
              <w:top w:val="nil"/>
              <w:left w:val="single" w:sz="4" w:space="0" w:color="auto"/>
              <w:bottom w:val="nil"/>
              <w:right w:val="single" w:sz="4" w:space="0" w:color="auto"/>
            </w:tcBorders>
          </w:tcPr>
          <w:p w14:paraId="4B31671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4D5F0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43A92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CD837" w14:textId="77777777" w:rsidR="0063004A" w:rsidRPr="001141C9" w:rsidRDefault="0063004A" w:rsidP="006300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DBFA5C6" w14:textId="77777777" w:rsidR="0063004A" w:rsidRPr="001141C9" w:rsidRDefault="0063004A" w:rsidP="0063004A">
            <w:pPr>
              <w:pStyle w:val="TAC"/>
              <w:keepNext w:val="0"/>
              <w:keepLines w:val="0"/>
              <w:widowControl w:val="0"/>
              <w:rPr>
                <w:lang w:eastAsia="zh-CN" w:bidi="ar"/>
              </w:rPr>
            </w:pPr>
          </w:p>
        </w:tc>
      </w:tr>
      <w:tr w:rsidR="0063004A" w:rsidRPr="001141C9" w14:paraId="093B60D8" w14:textId="77777777" w:rsidTr="002E1358">
        <w:trPr>
          <w:jc w:val="center"/>
        </w:trPr>
        <w:tc>
          <w:tcPr>
            <w:tcW w:w="1959" w:type="dxa"/>
            <w:tcBorders>
              <w:top w:val="nil"/>
              <w:left w:val="single" w:sz="4" w:space="0" w:color="auto"/>
              <w:bottom w:val="nil"/>
              <w:right w:val="single" w:sz="4" w:space="0" w:color="auto"/>
            </w:tcBorders>
          </w:tcPr>
          <w:p w14:paraId="5CAFB4B8"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BB4E643"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5F27600" w14:textId="77777777" w:rsidR="0063004A" w:rsidRPr="001141C9" w:rsidRDefault="0063004A" w:rsidP="0063004A">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1A5B9CB"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DD5416A"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7BAD1E11" w14:textId="77777777" w:rsidTr="002E1358">
        <w:trPr>
          <w:jc w:val="center"/>
        </w:trPr>
        <w:tc>
          <w:tcPr>
            <w:tcW w:w="1959" w:type="dxa"/>
            <w:tcBorders>
              <w:top w:val="nil"/>
              <w:left w:val="single" w:sz="4" w:space="0" w:color="auto"/>
              <w:bottom w:val="nil"/>
              <w:right w:val="single" w:sz="4" w:space="0" w:color="auto"/>
            </w:tcBorders>
          </w:tcPr>
          <w:p w14:paraId="45FEFB8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204920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31FE2" w14:textId="77777777" w:rsidR="0063004A" w:rsidRPr="001141C9" w:rsidRDefault="0063004A" w:rsidP="0063004A">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9CB1F48" w14:textId="77777777" w:rsidR="0063004A" w:rsidRPr="001141C9" w:rsidRDefault="0063004A" w:rsidP="0063004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07BE281" w14:textId="77777777" w:rsidR="0063004A" w:rsidRPr="001141C9" w:rsidRDefault="0063004A" w:rsidP="0063004A">
            <w:pPr>
              <w:pStyle w:val="TAC"/>
              <w:keepNext w:val="0"/>
              <w:keepLines w:val="0"/>
              <w:widowControl w:val="0"/>
              <w:rPr>
                <w:lang w:eastAsia="zh-CN" w:bidi="ar"/>
              </w:rPr>
            </w:pPr>
          </w:p>
        </w:tc>
      </w:tr>
      <w:tr w:rsidR="0063004A" w:rsidRPr="001141C9" w14:paraId="35D7214F" w14:textId="77777777" w:rsidTr="002E1358">
        <w:trPr>
          <w:jc w:val="center"/>
        </w:trPr>
        <w:tc>
          <w:tcPr>
            <w:tcW w:w="1959" w:type="dxa"/>
            <w:tcBorders>
              <w:top w:val="nil"/>
              <w:left w:val="single" w:sz="4" w:space="0" w:color="auto"/>
              <w:bottom w:val="nil"/>
              <w:right w:val="single" w:sz="4" w:space="0" w:color="auto"/>
            </w:tcBorders>
          </w:tcPr>
          <w:p w14:paraId="3B675CA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75A2A7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CE39D" w14:textId="77777777" w:rsidR="0063004A" w:rsidRPr="001141C9" w:rsidRDefault="0063004A" w:rsidP="0063004A">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454CE95" w14:textId="77777777" w:rsidR="0063004A" w:rsidRPr="001141C9" w:rsidRDefault="0063004A" w:rsidP="006300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4860E15" w14:textId="77777777" w:rsidR="0063004A" w:rsidRPr="001141C9" w:rsidRDefault="0063004A" w:rsidP="0063004A">
            <w:pPr>
              <w:pStyle w:val="TAC"/>
              <w:keepNext w:val="0"/>
              <w:keepLines w:val="0"/>
              <w:widowControl w:val="0"/>
              <w:rPr>
                <w:lang w:eastAsia="zh-CN" w:bidi="ar"/>
              </w:rPr>
            </w:pPr>
          </w:p>
        </w:tc>
      </w:tr>
      <w:tr w:rsidR="0063004A" w:rsidRPr="001141C9" w14:paraId="6D6C395E" w14:textId="77777777" w:rsidTr="002E1358">
        <w:trPr>
          <w:jc w:val="center"/>
        </w:trPr>
        <w:tc>
          <w:tcPr>
            <w:tcW w:w="1959" w:type="dxa"/>
            <w:tcBorders>
              <w:top w:val="nil"/>
              <w:left w:val="single" w:sz="4" w:space="0" w:color="auto"/>
              <w:bottom w:val="single" w:sz="4" w:space="0" w:color="auto"/>
              <w:right w:val="single" w:sz="4" w:space="0" w:color="auto"/>
            </w:tcBorders>
          </w:tcPr>
          <w:p w14:paraId="192599D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8B5AD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7E6FB" w14:textId="77777777" w:rsidR="0063004A" w:rsidRPr="001141C9" w:rsidRDefault="0063004A" w:rsidP="0063004A">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0D509F7" w14:textId="77777777" w:rsidR="0063004A" w:rsidRPr="001141C9" w:rsidRDefault="0063004A" w:rsidP="006300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7EC4050" w14:textId="77777777" w:rsidR="0063004A" w:rsidRPr="001141C9" w:rsidRDefault="0063004A" w:rsidP="0063004A">
            <w:pPr>
              <w:pStyle w:val="TAC"/>
              <w:keepNext w:val="0"/>
              <w:keepLines w:val="0"/>
              <w:widowControl w:val="0"/>
              <w:rPr>
                <w:lang w:eastAsia="zh-CN" w:bidi="ar"/>
              </w:rPr>
            </w:pPr>
          </w:p>
        </w:tc>
      </w:tr>
      <w:tr w:rsidR="0063004A" w:rsidRPr="001141C9" w14:paraId="6B2A9A74" w14:textId="77777777" w:rsidTr="002E1358">
        <w:trPr>
          <w:jc w:val="center"/>
        </w:trPr>
        <w:tc>
          <w:tcPr>
            <w:tcW w:w="1959" w:type="dxa"/>
            <w:tcBorders>
              <w:top w:val="single" w:sz="4" w:space="0" w:color="auto"/>
              <w:left w:val="single" w:sz="4" w:space="0" w:color="auto"/>
              <w:bottom w:val="nil"/>
              <w:right w:val="single" w:sz="4" w:space="0" w:color="auto"/>
            </w:tcBorders>
          </w:tcPr>
          <w:p w14:paraId="6BE1B219" w14:textId="77777777" w:rsidR="0063004A" w:rsidRPr="001141C9" w:rsidRDefault="0063004A" w:rsidP="0063004A">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4C7A5919" w14:textId="77777777" w:rsidR="0063004A" w:rsidRPr="001141C9" w:rsidRDefault="0063004A" w:rsidP="0063004A">
            <w:pPr>
              <w:pStyle w:val="TAC"/>
              <w:keepNext w:val="0"/>
              <w:keepLines w:val="0"/>
              <w:rPr>
                <w:lang w:eastAsia="zh-CN"/>
              </w:rPr>
            </w:pPr>
            <w:r w:rsidRPr="001141C9">
              <w:rPr>
                <w:lang w:eastAsia="zh-CN"/>
              </w:rPr>
              <w:t>CA_n3A-n26A</w:t>
            </w:r>
          </w:p>
          <w:p w14:paraId="0CB90334" w14:textId="77777777" w:rsidR="0063004A" w:rsidRPr="001141C9" w:rsidRDefault="0063004A" w:rsidP="0063004A">
            <w:pPr>
              <w:pStyle w:val="TAC"/>
              <w:keepNext w:val="0"/>
              <w:keepLines w:val="0"/>
              <w:rPr>
                <w:lang w:eastAsia="zh-CN"/>
              </w:rPr>
            </w:pPr>
            <w:r w:rsidRPr="001141C9">
              <w:rPr>
                <w:lang w:eastAsia="zh-CN"/>
              </w:rPr>
              <w:t>CA_n3A-n7A</w:t>
            </w:r>
          </w:p>
          <w:p w14:paraId="30BCA3AE" w14:textId="77777777" w:rsidR="0063004A" w:rsidRPr="001141C9" w:rsidRDefault="0063004A" w:rsidP="0063004A">
            <w:pPr>
              <w:pStyle w:val="TAC"/>
              <w:keepNext w:val="0"/>
              <w:keepLines w:val="0"/>
              <w:rPr>
                <w:lang w:eastAsia="zh-CN"/>
              </w:rPr>
            </w:pPr>
            <w:r w:rsidRPr="001141C9">
              <w:rPr>
                <w:lang w:eastAsia="zh-CN"/>
              </w:rPr>
              <w:t>CA_n3A-n78A</w:t>
            </w:r>
          </w:p>
          <w:p w14:paraId="4FE0101E" w14:textId="77777777" w:rsidR="0063004A" w:rsidRPr="001141C9" w:rsidRDefault="0063004A" w:rsidP="0063004A">
            <w:pPr>
              <w:pStyle w:val="TAC"/>
              <w:keepNext w:val="0"/>
              <w:keepLines w:val="0"/>
              <w:rPr>
                <w:lang w:eastAsia="zh-CN"/>
              </w:rPr>
            </w:pPr>
            <w:r w:rsidRPr="001141C9">
              <w:rPr>
                <w:lang w:eastAsia="zh-CN"/>
              </w:rPr>
              <w:t>CA_n7A-n26A</w:t>
            </w:r>
          </w:p>
          <w:p w14:paraId="61D73ACB" w14:textId="77777777" w:rsidR="0063004A" w:rsidRPr="001141C9" w:rsidRDefault="0063004A" w:rsidP="0063004A">
            <w:pPr>
              <w:pStyle w:val="TAC"/>
              <w:keepNext w:val="0"/>
              <w:keepLines w:val="0"/>
              <w:rPr>
                <w:lang w:eastAsia="zh-CN"/>
              </w:rPr>
            </w:pPr>
            <w:r w:rsidRPr="001141C9">
              <w:rPr>
                <w:lang w:eastAsia="zh-CN"/>
              </w:rPr>
              <w:t>CA_n26A-n78A</w:t>
            </w:r>
          </w:p>
          <w:p w14:paraId="18F76D2B" w14:textId="77777777" w:rsidR="0063004A" w:rsidRPr="001141C9" w:rsidRDefault="0063004A" w:rsidP="0063004A">
            <w:pPr>
              <w:pStyle w:val="TAC"/>
              <w:keepNext w:val="0"/>
              <w:keepLines w:val="0"/>
              <w:rPr>
                <w:lang w:eastAsia="zh-CN"/>
              </w:rPr>
            </w:pPr>
            <w:r w:rsidRPr="001141C9">
              <w:rPr>
                <w:lang w:eastAsia="zh-CN"/>
              </w:rPr>
              <w:t>CA_n7A-n78A</w:t>
            </w:r>
          </w:p>
          <w:p w14:paraId="6723C1EB" w14:textId="77777777" w:rsidR="0063004A" w:rsidRPr="001141C9" w:rsidRDefault="0063004A" w:rsidP="0063004A">
            <w:pPr>
              <w:pStyle w:val="TAC"/>
              <w:keepNext w:val="0"/>
              <w:keepLines w:val="0"/>
              <w:rPr>
                <w:lang w:eastAsia="zh-CN"/>
              </w:rPr>
            </w:pPr>
            <w:r w:rsidRPr="001141C9">
              <w:rPr>
                <w:lang w:eastAsia="zh-CN"/>
              </w:rPr>
              <w:t>CA_n7B</w:t>
            </w:r>
          </w:p>
          <w:p w14:paraId="61D33028" w14:textId="77777777" w:rsidR="0063004A" w:rsidRPr="001141C9" w:rsidRDefault="0063004A" w:rsidP="0063004A">
            <w:pPr>
              <w:pStyle w:val="TAC"/>
              <w:keepNext w:val="0"/>
              <w:keepLines w:val="0"/>
              <w:rPr>
                <w:lang w:eastAsia="zh-CN"/>
              </w:rPr>
            </w:pPr>
            <w:r w:rsidRPr="001141C9">
              <w:rPr>
                <w:lang w:eastAsia="zh-CN"/>
              </w:rPr>
              <w:t>CA_n26(2A)</w:t>
            </w:r>
          </w:p>
          <w:p w14:paraId="7DEB5BEC" w14:textId="77777777" w:rsidR="0063004A" w:rsidRPr="001141C9" w:rsidRDefault="0063004A" w:rsidP="006300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32746E"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A97801"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36D8240"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5847EDB" w14:textId="77777777" w:rsidTr="002E1358">
        <w:trPr>
          <w:jc w:val="center"/>
        </w:trPr>
        <w:tc>
          <w:tcPr>
            <w:tcW w:w="1959" w:type="dxa"/>
            <w:tcBorders>
              <w:top w:val="nil"/>
              <w:left w:val="single" w:sz="4" w:space="0" w:color="auto"/>
              <w:bottom w:val="nil"/>
              <w:right w:val="single" w:sz="4" w:space="0" w:color="auto"/>
            </w:tcBorders>
          </w:tcPr>
          <w:p w14:paraId="5C743FB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2BE093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73FE0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E579B6" w14:textId="77777777" w:rsidR="0063004A" w:rsidRPr="001141C9" w:rsidRDefault="0063004A" w:rsidP="006300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17AF7E2" w14:textId="77777777" w:rsidR="0063004A" w:rsidRPr="001141C9" w:rsidRDefault="0063004A" w:rsidP="0063004A">
            <w:pPr>
              <w:pStyle w:val="TAC"/>
              <w:keepNext w:val="0"/>
              <w:keepLines w:val="0"/>
              <w:widowControl w:val="0"/>
              <w:rPr>
                <w:lang w:eastAsia="zh-CN" w:bidi="ar"/>
              </w:rPr>
            </w:pPr>
          </w:p>
        </w:tc>
      </w:tr>
      <w:tr w:rsidR="0063004A" w:rsidRPr="001141C9" w14:paraId="283E6A57" w14:textId="77777777" w:rsidTr="002E1358">
        <w:trPr>
          <w:jc w:val="center"/>
        </w:trPr>
        <w:tc>
          <w:tcPr>
            <w:tcW w:w="1959" w:type="dxa"/>
            <w:tcBorders>
              <w:top w:val="nil"/>
              <w:left w:val="single" w:sz="4" w:space="0" w:color="auto"/>
              <w:bottom w:val="nil"/>
              <w:right w:val="single" w:sz="4" w:space="0" w:color="auto"/>
            </w:tcBorders>
          </w:tcPr>
          <w:p w14:paraId="670364A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8397DB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98928D"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3AE020" w14:textId="77777777" w:rsidR="0063004A" w:rsidRPr="001141C9" w:rsidRDefault="0063004A" w:rsidP="006300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5B4E83E" w14:textId="77777777" w:rsidR="0063004A" w:rsidRPr="001141C9" w:rsidRDefault="0063004A" w:rsidP="0063004A">
            <w:pPr>
              <w:pStyle w:val="TAC"/>
              <w:keepNext w:val="0"/>
              <w:keepLines w:val="0"/>
              <w:widowControl w:val="0"/>
              <w:rPr>
                <w:lang w:eastAsia="zh-CN" w:bidi="ar"/>
              </w:rPr>
            </w:pPr>
          </w:p>
        </w:tc>
      </w:tr>
      <w:tr w:rsidR="0063004A" w:rsidRPr="001141C9" w14:paraId="45B08990" w14:textId="77777777" w:rsidTr="002E1358">
        <w:trPr>
          <w:jc w:val="center"/>
        </w:trPr>
        <w:tc>
          <w:tcPr>
            <w:tcW w:w="1959" w:type="dxa"/>
            <w:tcBorders>
              <w:top w:val="nil"/>
              <w:left w:val="single" w:sz="4" w:space="0" w:color="auto"/>
              <w:bottom w:val="nil"/>
              <w:right w:val="single" w:sz="4" w:space="0" w:color="auto"/>
            </w:tcBorders>
          </w:tcPr>
          <w:p w14:paraId="7D8260F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CE1FD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A88C18"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133A67" w14:textId="77777777" w:rsidR="0063004A" w:rsidRPr="001141C9" w:rsidRDefault="0063004A" w:rsidP="006300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4B45868" w14:textId="77777777" w:rsidR="0063004A" w:rsidRPr="001141C9" w:rsidRDefault="0063004A" w:rsidP="0063004A">
            <w:pPr>
              <w:pStyle w:val="TAC"/>
              <w:keepNext w:val="0"/>
              <w:keepLines w:val="0"/>
              <w:widowControl w:val="0"/>
              <w:rPr>
                <w:lang w:eastAsia="zh-CN" w:bidi="ar"/>
              </w:rPr>
            </w:pPr>
          </w:p>
        </w:tc>
      </w:tr>
      <w:tr w:rsidR="0063004A" w:rsidRPr="001141C9" w14:paraId="23915CBE" w14:textId="77777777" w:rsidTr="002E1358">
        <w:trPr>
          <w:jc w:val="center"/>
        </w:trPr>
        <w:tc>
          <w:tcPr>
            <w:tcW w:w="1959" w:type="dxa"/>
            <w:tcBorders>
              <w:top w:val="nil"/>
              <w:left w:val="single" w:sz="4" w:space="0" w:color="auto"/>
              <w:bottom w:val="nil"/>
              <w:right w:val="single" w:sz="4" w:space="0" w:color="auto"/>
            </w:tcBorders>
          </w:tcPr>
          <w:p w14:paraId="209A35DA"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10AC2F"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5AA658F" w14:textId="77777777" w:rsidR="0063004A" w:rsidRPr="001141C9" w:rsidRDefault="0063004A" w:rsidP="0063004A">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506FAA9" w14:textId="77777777" w:rsidR="0063004A" w:rsidRPr="001141C9" w:rsidRDefault="0063004A" w:rsidP="0063004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7CB0BD2" w14:textId="77777777" w:rsidR="0063004A" w:rsidRPr="001141C9" w:rsidRDefault="0063004A" w:rsidP="0063004A">
            <w:pPr>
              <w:pStyle w:val="TAC"/>
              <w:keepNext w:val="0"/>
              <w:keepLines w:val="0"/>
              <w:widowControl w:val="0"/>
              <w:rPr>
                <w:lang w:eastAsia="zh-CN" w:bidi="ar"/>
              </w:rPr>
            </w:pPr>
            <w:r>
              <w:rPr>
                <w:lang w:val="en-US" w:eastAsia="zh-CN" w:bidi="ar"/>
              </w:rPr>
              <w:t>1</w:t>
            </w:r>
          </w:p>
        </w:tc>
      </w:tr>
      <w:tr w:rsidR="0063004A" w:rsidRPr="001141C9" w14:paraId="1CED663F" w14:textId="77777777" w:rsidTr="002E1358">
        <w:trPr>
          <w:jc w:val="center"/>
        </w:trPr>
        <w:tc>
          <w:tcPr>
            <w:tcW w:w="1959" w:type="dxa"/>
            <w:tcBorders>
              <w:top w:val="nil"/>
              <w:left w:val="single" w:sz="4" w:space="0" w:color="auto"/>
              <w:bottom w:val="nil"/>
              <w:right w:val="single" w:sz="4" w:space="0" w:color="auto"/>
            </w:tcBorders>
          </w:tcPr>
          <w:p w14:paraId="1A9FBC9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D13B9D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D28AC" w14:textId="77777777" w:rsidR="0063004A" w:rsidRPr="001141C9" w:rsidRDefault="0063004A" w:rsidP="0063004A">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19E37E8" w14:textId="77777777" w:rsidR="0063004A" w:rsidRPr="001141C9" w:rsidRDefault="0063004A" w:rsidP="0063004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DD3AEFF" w14:textId="77777777" w:rsidR="0063004A" w:rsidRPr="001141C9" w:rsidRDefault="0063004A" w:rsidP="0063004A">
            <w:pPr>
              <w:pStyle w:val="TAC"/>
              <w:keepNext w:val="0"/>
              <w:keepLines w:val="0"/>
              <w:widowControl w:val="0"/>
              <w:rPr>
                <w:lang w:eastAsia="zh-CN" w:bidi="ar"/>
              </w:rPr>
            </w:pPr>
          </w:p>
        </w:tc>
      </w:tr>
      <w:tr w:rsidR="0063004A" w:rsidRPr="001141C9" w14:paraId="78024BA5" w14:textId="77777777" w:rsidTr="002E1358">
        <w:trPr>
          <w:jc w:val="center"/>
        </w:trPr>
        <w:tc>
          <w:tcPr>
            <w:tcW w:w="1959" w:type="dxa"/>
            <w:tcBorders>
              <w:top w:val="nil"/>
              <w:left w:val="single" w:sz="4" w:space="0" w:color="auto"/>
              <w:bottom w:val="nil"/>
              <w:right w:val="single" w:sz="4" w:space="0" w:color="auto"/>
            </w:tcBorders>
          </w:tcPr>
          <w:p w14:paraId="5A78512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CE564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1C1F6" w14:textId="77777777" w:rsidR="0063004A" w:rsidRPr="001141C9" w:rsidRDefault="0063004A" w:rsidP="0063004A">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C0AA2C1" w14:textId="77777777" w:rsidR="0063004A" w:rsidRPr="001141C9" w:rsidRDefault="0063004A" w:rsidP="006300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F129C48" w14:textId="77777777" w:rsidR="0063004A" w:rsidRPr="001141C9" w:rsidRDefault="0063004A" w:rsidP="0063004A">
            <w:pPr>
              <w:pStyle w:val="TAC"/>
              <w:keepNext w:val="0"/>
              <w:keepLines w:val="0"/>
              <w:widowControl w:val="0"/>
              <w:rPr>
                <w:lang w:eastAsia="zh-CN" w:bidi="ar"/>
              </w:rPr>
            </w:pPr>
          </w:p>
        </w:tc>
      </w:tr>
      <w:tr w:rsidR="0063004A" w:rsidRPr="001141C9" w14:paraId="02605320" w14:textId="77777777" w:rsidTr="002E1358">
        <w:trPr>
          <w:jc w:val="center"/>
        </w:trPr>
        <w:tc>
          <w:tcPr>
            <w:tcW w:w="1959" w:type="dxa"/>
            <w:tcBorders>
              <w:top w:val="nil"/>
              <w:left w:val="single" w:sz="4" w:space="0" w:color="auto"/>
              <w:bottom w:val="single" w:sz="4" w:space="0" w:color="auto"/>
              <w:right w:val="single" w:sz="4" w:space="0" w:color="auto"/>
            </w:tcBorders>
          </w:tcPr>
          <w:p w14:paraId="0B1D02D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01A16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9AD7D3" w14:textId="77777777" w:rsidR="0063004A" w:rsidRPr="001141C9" w:rsidRDefault="0063004A" w:rsidP="0063004A">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F566BA1" w14:textId="77777777" w:rsidR="0063004A" w:rsidRPr="001141C9" w:rsidRDefault="0063004A" w:rsidP="006300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16BDF3F" w14:textId="77777777" w:rsidR="0063004A" w:rsidRPr="001141C9" w:rsidRDefault="0063004A" w:rsidP="0063004A">
            <w:pPr>
              <w:pStyle w:val="TAC"/>
              <w:keepNext w:val="0"/>
              <w:keepLines w:val="0"/>
              <w:widowControl w:val="0"/>
              <w:rPr>
                <w:lang w:eastAsia="zh-CN" w:bidi="ar"/>
              </w:rPr>
            </w:pPr>
          </w:p>
        </w:tc>
      </w:tr>
      <w:tr w:rsidR="0063004A" w:rsidRPr="001141C9" w14:paraId="40A462AC" w14:textId="77777777" w:rsidTr="002E1358">
        <w:trPr>
          <w:jc w:val="center"/>
        </w:trPr>
        <w:tc>
          <w:tcPr>
            <w:tcW w:w="1959" w:type="dxa"/>
            <w:tcBorders>
              <w:top w:val="single" w:sz="4" w:space="0" w:color="auto"/>
              <w:left w:val="single" w:sz="4" w:space="0" w:color="auto"/>
              <w:bottom w:val="nil"/>
              <w:right w:val="single" w:sz="4" w:space="0" w:color="auto"/>
            </w:tcBorders>
          </w:tcPr>
          <w:p w14:paraId="4461A0EE" w14:textId="77777777" w:rsidR="0063004A" w:rsidRPr="001141C9" w:rsidRDefault="0063004A" w:rsidP="0063004A">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067AE0A" w14:textId="77777777" w:rsidR="0063004A" w:rsidRPr="001141C9" w:rsidRDefault="0063004A" w:rsidP="0063004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48CB5D6"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28A47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33B2FC4"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888A0A3" w14:textId="77777777" w:rsidTr="002E1358">
        <w:trPr>
          <w:jc w:val="center"/>
        </w:trPr>
        <w:tc>
          <w:tcPr>
            <w:tcW w:w="1959" w:type="dxa"/>
            <w:tcBorders>
              <w:top w:val="nil"/>
              <w:left w:val="single" w:sz="4" w:space="0" w:color="auto"/>
              <w:bottom w:val="nil"/>
              <w:right w:val="single" w:sz="4" w:space="0" w:color="auto"/>
            </w:tcBorders>
          </w:tcPr>
          <w:p w14:paraId="7D6A2CA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D412B5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2956F0"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F93264"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0F143F" w14:textId="77777777" w:rsidR="0063004A" w:rsidRPr="001141C9" w:rsidRDefault="0063004A" w:rsidP="0063004A">
            <w:pPr>
              <w:pStyle w:val="TAC"/>
              <w:keepNext w:val="0"/>
              <w:keepLines w:val="0"/>
              <w:widowControl w:val="0"/>
              <w:rPr>
                <w:lang w:eastAsia="zh-CN" w:bidi="ar"/>
              </w:rPr>
            </w:pPr>
          </w:p>
        </w:tc>
      </w:tr>
      <w:tr w:rsidR="0063004A" w:rsidRPr="001141C9" w14:paraId="5C217D66" w14:textId="77777777" w:rsidTr="002E1358">
        <w:trPr>
          <w:jc w:val="center"/>
        </w:trPr>
        <w:tc>
          <w:tcPr>
            <w:tcW w:w="1959" w:type="dxa"/>
            <w:tcBorders>
              <w:top w:val="nil"/>
              <w:left w:val="single" w:sz="4" w:space="0" w:color="auto"/>
              <w:bottom w:val="nil"/>
              <w:right w:val="single" w:sz="4" w:space="0" w:color="auto"/>
            </w:tcBorders>
          </w:tcPr>
          <w:p w14:paraId="1C87485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CEECAC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E635B2"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A6BBB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07D25D8" w14:textId="77777777" w:rsidR="0063004A" w:rsidRPr="001141C9" w:rsidRDefault="0063004A" w:rsidP="0063004A">
            <w:pPr>
              <w:pStyle w:val="TAC"/>
              <w:keepNext w:val="0"/>
              <w:keepLines w:val="0"/>
              <w:widowControl w:val="0"/>
              <w:rPr>
                <w:lang w:eastAsia="zh-CN" w:bidi="ar"/>
              </w:rPr>
            </w:pPr>
          </w:p>
        </w:tc>
      </w:tr>
      <w:tr w:rsidR="0063004A" w:rsidRPr="001141C9" w14:paraId="159F07CC" w14:textId="77777777" w:rsidTr="002E1358">
        <w:trPr>
          <w:jc w:val="center"/>
        </w:trPr>
        <w:tc>
          <w:tcPr>
            <w:tcW w:w="1959" w:type="dxa"/>
            <w:tcBorders>
              <w:top w:val="nil"/>
              <w:left w:val="single" w:sz="4" w:space="0" w:color="auto"/>
              <w:bottom w:val="single" w:sz="4" w:space="0" w:color="auto"/>
              <w:right w:val="single" w:sz="4" w:space="0" w:color="auto"/>
            </w:tcBorders>
          </w:tcPr>
          <w:p w14:paraId="0BD4992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04766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40778A"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8369C4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2175EDC" w14:textId="77777777" w:rsidR="0063004A" w:rsidRPr="001141C9" w:rsidRDefault="0063004A" w:rsidP="0063004A">
            <w:pPr>
              <w:pStyle w:val="TAC"/>
              <w:keepNext w:val="0"/>
              <w:keepLines w:val="0"/>
              <w:widowControl w:val="0"/>
              <w:rPr>
                <w:lang w:eastAsia="zh-CN" w:bidi="ar"/>
              </w:rPr>
            </w:pPr>
          </w:p>
        </w:tc>
      </w:tr>
      <w:tr w:rsidR="0063004A" w:rsidRPr="001141C9" w14:paraId="7C3CC45E" w14:textId="77777777" w:rsidTr="002E1358">
        <w:trPr>
          <w:jc w:val="center"/>
        </w:trPr>
        <w:tc>
          <w:tcPr>
            <w:tcW w:w="1959" w:type="dxa"/>
            <w:tcBorders>
              <w:top w:val="single" w:sz="4" w:space="0" w:color="auto"/>
              <w:left w:val="single" w:sz="4" w:space="0" w:color="auto"/>
              <w:bottom w:val="nil"/>
              <w:right w:val="single" w:sz="4" w:space="0" w:color="auto"/>
            </w:tcBorders>
          </w:tcPr>
          <w:p w14:paraId="10FAE9D7" w14:textId="77777777" w:rsidR="0063004A" w:rsidRPr="001141C9" w:rsidRDefault="0063004A" w:rsidP="0063004A">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04E99096"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F5C75CE"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92012DC"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E80768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F4B57"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0A3AF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58436F2"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4E893718" w14:textId="77777777" w:rsidTr="002E1358">
        <w:trPr>
          <w:jc w:val="center"/>
        </w:trPr>
        <w:tc>
          <w:tcPr>
            <w:tcW w:w="1959" w:type="dxa"/>
            <w:tcBorders>
              <w:top w:val="nil"/>
              <w:left w:val="single" w:sz="4" w:space="0" w:color="auto"/>
              <w:bottom w:val="nil"/>
              <w:right w:val="single" w:sz="4" w:space="0" w:color="auto"/>
            </w:tcBorders>
          </w:tcPr>
          <w:p w14:paraId="42463DE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C205E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69958E"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9B6797"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2E1E133" w14:textId="77777777" w:rsidR="0063004A" w:rsidRPr="001141C9" w:rsidRDefault="0063004A" w:rsidP="0063004A">
            <w:pPr>
              <w:pStyle w:val="TAC"/>
              <w:keepNext w:val="0"/>
              <w:keepLines w:val="0"/>
              <w:widowControl w:val="0"/>
              <w:rPr>
                <w:lang w:eastAsia="zh-CN" w:bidi="ar"/>
              </w:rPr>
            </w:pPr>
          </w:p>
        </w:tc>
      </w:tr>
      <w:tr w:rsidR="0063004A" w:rsidRPr="001141C9" w14:paraId="17C2B4E5" w14:textId="77777777" w:rsidTr="002E1358">
        <w:trPr>
          <w:jc w:val="center"/>
        </w:trPr>
        <w:tc>
          <w:tcPr>
            <w:tcW w:w="1959" w:type="dxa"/>
            <w:tcBorders>
              <w:top w:val="nil"/>
              <w:left w:val="single" w:sz="4" w:space="0" w:color="auto"/>
              <w:bottom w:val="nil"/>
              <w:right w:val="single" w:sz="4" w:space="0" w:color="auto"/>
            </w:tcBorders>
          </w:tcPr>
          <w:p w14:paraId="01137E3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DCFBE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8F8E2"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30AFDF"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D7D992" w14:textId="77777777" w:rsidR="0063004A" w:rsidRPr="001141C9" w:rsidRDefault="0063004A" w:rsidP="0063004A">
            <w:pPr>
              <w:pStyle w:val="TAC"/>
              <w:keepNext w:val="0"/>
              <w:keepLines w:val="0"/>
              <w:widowControl w:val="0"/>
              <w:rPr>
                <w:lang w:eastAsia="zh-CN" w:bidi="ar"/>
              </w:rPr>
            </w:pPr>
          </w:p>
        </w:tc>
      </w:tr>
      <w:tr w:rsidR="0063004A" w:rsidRPr="001141C9" w14:paraId="690FF46D" w14:textId="77777777" w:rsidTr="002E1358">
        <w:trPr>
          <w:jc w:val="center"/>
        </w:trPr>
        <w:tc>
          <w:tcPr>
            <w:tcW w:w="1959" w:type="dxa"/>
            <w:tcBorders>
              <w:top w:val="nil"/>
              <w:left w:val="single" w:sz="4" w:space="0" w:color="auto"/>
              <w:bottom w:val="nil"/>
              <w:right w:val="single" w:sz="4" w:space="0" w:color="auto"/>
            </w:tcBorders>
          </w:tcPr>
          <w:p w14:paraId="23A27C9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92D76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E010D"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5B34E1"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85774" w14:textId="77777777" w:rsidR="0063004A" w:rsidRPr="001141C9" w:rsidRDefault="0063004A" w:rsidP="0063004A">
            <w:pPr>
              <w:pStyle w:val="TAC"/>
              <w:keepNext w:val="0"/>
              <w:keepLines w:val="0"/>
              <w:widowControl w:val="0"/>
              <w:rPr>
                <w:lang w:eastAsia="zh-CN" w:bidi="ar"/>
              </w:rPr>
            </w:pPr>
          </w:p>
        </w:tc>
      </w:tr>
      <w:tr w:rsidR="0063004A" w:rsidRPr="001141C9" w14:paraId="605C04BB" w14:textId="77777777" w:rsidTr="002E1358">
        <w:trPr>
          <w:jc w:val="center"/>
        </w:trPr>
        <w:tc>
          <w:tcPr>
            <w:tcW w:w="1959" w:type="dxa"/>
            <w:tcBorders>
              <w:top w:val="nil"/>
              <w:left w:val="single" w:sz="4" w:space="0" w:color="auto"/>
              <w:bottom w:val="nil"/>
              <w:right w:val="single" w:sz="4" w:space="0" w:color="auto"/>
            </w:tcBorders>
          </w:tcPr>
          <w:p w14:paraId="2420DA08"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B5935FB"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878A631"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78C6EA1"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17D059B" w14:textId="77777777" w:rsidR="0063004A" w:rsidRDefault="0063004A" w:rsidP="0063004A">
            <w:pPr>
              <w:pStyle w:val="TAC"/>
              <w:keepNext w:val="0"/>
              <w:keepLines w:val="0"/>
              <w:widowControl w:val="0"/>
              <w:rPr>
                <w:rFonts w:cs="Arial"/>
                <w:szCs w:val="18"/>
                <w:lang w:eastAsia="zh-CN"/>
              </w:rPr>
            </w:pPr>
            <w:r w:rsidRPr="001141C9">
              <w:rPr>
                <w:rFonts w:cs="Arial"/>
                <w:szCs w:val="18"/>
                <w:lang w:eastAsia="zh-CN"/>
              </w:rPr>
              <w:t>CA_n3A-n7A</w:t>
            </w:r>
          </w:p>
          <w:p w14:paraId="744CF375"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CA_n3A-n28A</w:t>
            </w:r>
          </w:p>
          <w:p w14:paraId="4724BBC6" w14:textId="77777777" w:rsidR="0063004A" w:rsidRPr="00985046" w:rsidRDefault="0063004A" w:rsidP="0063004A">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674486E6" w14:textId="77777777" w:rsidR="0063004A" w:rsidRPr="001141C9" w:rsidRDefault="0063004A" w:rsidP="0063004A">
            <w:pPr>
              <w:pStyle w:val="TAC"/>
              <w:keepNext w:val="0"/>
              <w:keepLines w:val="0"/>
              <w:widowControl w:val="0"/>
              <w:rPr>
                <w:rFonts w:cs="Arial"/>
                <w:szCs w:val="18"/>
                <w:lang w:eastAsia="zh-CN"/>
              </w:rPr>
            </w:pPr>
            <w:r w:rsidRPr="001141C9">
              <w:rPr>
                <w:rFonts w:cs="Arial"/>
                <w:szCs w:val="18"/>
                <w:lang w:eastAsia="zh-CN"/>
              </w:rPr>
              <w:t>CA_n7A-n28A</w:t>
            </w:r>
          </w:p>
          <w:p w14:paraId="4AF81BF1" w14:textId="77777777" w:rsidR="0063004A" w:rsidRDefault="0063004A" w:rsidP="0063004A">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B54C617"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403C84"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5E7DD4"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0DFAD2"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105BDEC1" w14:textId="77777777" w:rsidTr="002E1358">
        <w:trPr>
          <w:jc w:val="center"/>
        </w:trPr>
        <w:tc>
          <w:tcPr>
            <w:tcW w:w="1959" w:type="dxa"/>
            <w:tcBorders>
              <w:top w:val="nil"/>
              <w:left w:val="single" w:sz="4" w:space="0" w:color="auto"/>
              <w:bottom w:val="nil"/>
              <w:right w:val="single" w:sz="4" w:space="0" w:color="auto"/>
            </w:tcBorders>
          </w:tcPr>
          <w:p w14:paraId="452E6DD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38F79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F734A"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76950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D4021C2" w14:textId="77777777" w:rsidR="0063004A" w:rsidRPr="001141C9" w:rsidRDefault="0063004A" w:rsidP="0063004A">
            <w:pPr>
              <w:pStyle w:val="TAC"/>
              <w:keepNext w:val="0"/>
              <w:keepLines w:val="0"/>
              <w:widowControl w:val="0"/>
              <w:rPr>
                <w:lang w:eastAsia="zh-CN" w:bidi="ar"/>
              </w:rPr>
            </w:pPr>
          </w:p>
        </w:tc>
      </w:tr>
      <w:tr w:rsidR="0063004A" w:rsidRPr="001141C9" w14:paraId="594C3544" w14:textId="77777777" w:rsidTr="002E1358">
        <w:trPr>
          <w:jc w:val="center"/>
        </w:trPr>
        <w:tc>
          <w:tcPr>
            <w:tcW w:w="1959" w:type="dxa"/>
            <w:tcBorders>
              <w:top w:val="nil"/>
              <w:left w:val="single" w:sz="4" w:space="0" w:color="auto"/>
              <w:bottom w:val="nil"/>
              <w:right w:val="single" w:sz="4" w:space="0" w:color="auto"/>
            </w:tcBorders>
          </w:tcPr>
          <w:p w14:paraId="2F7D4C5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E637E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AE598"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46C1E0"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788770E" w14:textId="77777777" w:rsidR="0063004A" w:rsidRPr="001141C9" w:rsidRDefault="0063004A" w:rsidP="0063004A">
            <w:pPr>
              <w:pStyle w:val="TAC"/>
              <w:keepNext w:val="0"/>
              <w:keepLines w:val="0"/>
              <w:widowControl w:val="0"/>
              <w:rPr>
                <w:lang w:eastAsia="zh-CN" w:bidi="ar"/>
              </w:rPr>
            </w:pPr>
          </w:p>
        </w:tc>
      </w:tr>
      <w:tr w:rsidR="0063004A" w:rsidRPr="001141C9" w14:paraId="1FA6A387" w14:textId="77777777" w:rsidTr="002E1358">
        <w:trPr>
          <w:jc w:val="center"/>
        </w:trPr>
        <w:tc>
          <w:tcPr>
            <w:tcW w:w="1959" w:type="dxa"/>
            <w:tcBorders>
              <w:top w:val="nil"/>
              <w:left w:val="single" w:sz="4" w:space="0" w:color="auto"/>
              <w:bottom w:val="nil"/>
              <w:right w:val="single" w:sz="4" w:space="0" w:color="auto"/>
            </w:tcBorders>
          </w:tcPr>
          <w:p w14:paraId="5BA4621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41E3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8FD19"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B29A5A"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82240" w14:textId="77777777" w:rsidR="0063004A" w:rsidRPr="001141C9" w:rsidRDefault="0063004A" w:rsidP="0063004A">
            <w:pPr>
              <w:pStyle w:val="TAC"/>
              <w:keepNext w:val="0"/>
              <w:keepLines w:val="0"/>
              <w:widowControl w:val="0"/>
              <w:rPr>
                <w:lang w:eastAsia="zh-CN" w:bidi="ar"/>
              </w:rPr>
            </w:pPr>
          </w:p>
        </w:tc>
      </w:tr>
      <w:tr w:rsidR="0063004A" w:rsidRPr="001141C9" w14:paraId="44491BE2" w14:textId="77777777" w:rsidTr="002E1358">
        <w:trPr>
          <w:jc w:val="center"/>
        </w:trPr>
        <w:tc>
          <w:tcPr>
            <w:tcW w:w="1959" w:type="dxa"/>
            <w:tcBorders>
              <w:top w:val="nil"/>
              <w:left w:val="single" w:sz="4" w:space="0" w:color="auto"/>
              <w:bottom w:val="nil"/>
              <w:right w:val="single" w:sz="4" w:space="0" w:color="auto"/>
            </w:tcBorders>
          </w:tcPr>
          <w:p w14:paraId="56DC474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A896A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8BFFC"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DA2AA4" w14:textId="77777777" w:rsidR="0063004A" w:rsidRPr="001141C9" w:rsidRDefault="0063004A" w:rsidP="0063004A">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5A2DEC6" w14:textId="77777777" w:rsidR="0063004A" w:rsidRPr="001141C9" w:rsidRDefault="0063004A" w:rsidP="0063004A">
            <w:pPr>
              <w:pStyle w:val="TAC"/>
              <w:keepNext w:val="0"/>
              <w:keepLines w:val="0"/>
              <w:widowControl w:val="0"/>
              <w:rPr>
                <w:lang w:eastAsia="zh-CN" w:bidi="ar"/>
              </w:rPr>
            </w:pPr>
            <w:r>
              <w:rPr>
                <w:lang w:val="en-US" w:eastAsia="zh-CN" w:bidi="ar"/>
              </w:rPr>
              <w:t>4 and 5</w:t>
            </w:r>
          </w:p>
        </w:tc>
      </w:tr>
      <w:tr w:rsidR="0063004A" w:rsidRPr="001141C9" w14:paraId="16B23DBE" w14:textId="77777777" w:rsidTr="002E1358">
        <w:trPr>
          <w:jc w:val="center"/>
        </w:trPr>
        <w:tc>
          <w:tcPr>
            <w:tcW w:w="1959" w:type="dxa"/>
            <w:tcBorders>
              <w:top w:val="nil"/>
              <w:left w:val="single" w:sz="4" w:space="0" w:color="auto"/>
              <w:bottom w:val="nil"/>
              <w:right w:val="single" w:sz="4" w:space="0" w:color="auto"/>
            </w:tcBorders>
          </w:tcPr>
          <w:p w14:paraId="43BF91A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43AAB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99376"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9AF34E" w14:textId="77777777" w:rsidR="0063004A" w:rsidRPr="001141C9" w:rsidRDefault="0063004A" w:rsidP="0063004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174BE38" w14:textId="77777777" w:rsidR="0063004A" w:rsidRPr="001141C9" w:rsidRDefault="0063004A" w:rsidP="0063004A">
            <w:pPr>
              <w:pStyle w:val="TAC"/>
              <w:keepNext w:val="0"/>
              <w:keepLines w:val="0"/>
              <w:widowControl w:val="0"/>
              <w:rPr>
                <w:lang w:eastAsia="zh-CN" w:bidi="ar"/>
              </w:rPr>
            </w:pPr>
          </w:p>
        </w:tc>
      </w:tr>
      <w:tr w:rsidR="0063004A" w:rsidRPr="001141C9" w14:paraId="4586CBD9" w14:textId="77777777" w:rsidTr="002E1358">
        <w:trPr>
          <w:jc w:val="center"/>
        </w:trPr>
        <w:tc>
          <w:tcPr>
            <w:tcW w:w="1959" w:type="dxa"/>
            <w:tcBorders>
              <w:top w:val="nil"/>
              <w:left w:val="single" w:sz="4" w:space="0" w:color="auto"/>
              <w:bottom w:val="nil"/>
              <w:right w:val="single" w:sz="4" w:space="0" w:color="auto"/>
            </w:tcBorders>
          </w:tcPr>
          <w:p w14:paraId="4EF75BD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8C362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075714"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A48857" w14:textId="77777777" w:rsidR="0063004A" w:rsidRPr="001141C9" w:rsidRDefault="0063004A" w:rsidP="0063004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F0F3591" w14:textId="77777777" w:rsidR="0063004A" w:rsidRPr="001141C9" w:rsidRDefault="0063004A" w:rsidP="0063004A">
            <w:pPr>
              <w:pStyle w:val="TAC"/>
              <w:keepNext w:val="0"/>
              <w:keepLines w:val="0"/>
              <w:widowControl w:val="0"/>
              <w:rPr>
                <w:lang w:eastAsia="zh-CN" w:bidi="ar"/>
              </w:rPr>
            </w:pPr>
          </w:p>
        </w:tc>
      </w:tr>
      <w:tr w:rsidR="0063004A" w:rsidRPr="001141C9" w14:paraId="1B984E37" w14:textId="77777777" w:rsidTr="002E1358">
        <w:trPr>
          <w:jc w:val="center"/>
        </w:trPr>
        <w:tc>
          <w:tcPr>
            <w:tcW w:w="1959" w:type="dxa"/>
            <w:tcBorders>
              <w:top w:val="nil"/>
              <w:left w:val="single" w:sz="4" w:space="0" w:color="auto"/>
              <w:bottom w:val="nil"/>
              <w:right w:val="single" w:sz="4" w:space="0" w:color="auto"/>
            </w:tcBorders>
          </w:tcPr>
          <w:p w14:paraId="5F472B4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55499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61D06" w14:textId="77777777" w:rsidR="0063004A" w:rsidRPr="001141C9" w:rsidRDefault="0063004A" w:rsidP="0063004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C434DE" w14:textId="77777777" w:rsidR="0063004A" w:rsidRPr="001141C9" w:rsidRDefault="0063004A" w:rsidP="0063004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682CD946" w14:textId="77777777" w:rsidR="0063004A" w:rsidRPr="001141C9" w:rsidRDefault="0063004A" w:rsidP="0063004A">
            <w:pPr>
              <w:pStyle w:val="TAC"/>
              <w:keepNext w:val="0"/>
              <w:keepLines w:val="0"/>
              <w:widowControl w:val="0"/>
              <w:rPr>
                <w:lang w:eastAsia="zh-CN" w:bidi="ar"/>
              </w:rPr>
            </w:pPr>
          </w:p>
        </w:tc>
      </w:tr>
      <w:tr w:rsidR="0063004A" w:rsidRPr="001141C9" w14:paraId="6926F495" w14:textId="77777777" w:rsidTr="002E1358">
        <w:trPr>
          <w:jc w:val="center"/>
        </w:trPr>
        <w:tc>
          <w:tcPr>
            <w:tcW w:w="1959" w:type="dxa"/>
            <w:tcBorders>
              <w:top w:val="single" w:sz="4" w:space="0" w:color="auto"/>
              <w:left w:val="single" w:sz="4" w:space="0" w:color="auto"/>
              <w:bottom w:val="nil"/>
              <w:right w:val="single" w:sz="4" w:space="0" w:color="auto"/>
            </w:tcBorders>
          </w:tcPr>
          <w:p w14:paraId="3CFD4A27" w14:textId="77777777" w:rsidR="0063004A" w:rsidRPr="001141C9" w:rsidRDefault="0063004A" w:rsidP="0063004A">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5C12A085"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1A4ECCD"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F1D502F" w14:textId="77777777" w:rsidR="0063004A" w:rsidRDefault="0063004A" w:rsidP="006300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29A0180" w14:textId="77777777" w:rsidR="0063004A" w:rsidRPr="001141C9" w:rsidRDefault="0063004A" w:rsidP="0063004A">
            <w:pPr>
              <w:pStyle w:val="TAC"/>
              <w:keepNext w:val="0"/>
              <w:keepLines w:val="0"/>
              <w:widowControl w:val="0"/>
            </w:pPr>
            <w:r w:rsidRPr="001141C9">
              <w:t>CA_n78(2A)</w:t>
            </w:r>
            <w:r>
              <w:rPr>
                <w:rFonts w:cs="Arial"/>
                <w:szCs w:val="18"/>
                <w:vertAlign w:val="superscript"/>
                <w:lang w:eastAsia="zh-CN"/>
              </w:rPr>
              <w:t>5</w:t>
            </w:r>
          </w:p>
          <w:p w14:paraId="493870F4" w14:textId="77777777" w:rsidR="0063004A" w:rsidRPr="001141C9" w:rsidRDefault="0063004A" w:rsidP="0063004A">
            <w:pPr>
              <w:pStyle w:val="TAC"/>
              <w:keepNext w:val="0"/>
              <w:keepLines w:val="0"/>
              <w:widowControl w:val="0"/>
              <w:rPr>
                <w:lang w:eastAsia="zh-CN"/>
              </w:rPr>
            </w:pPr>
            <w:r w:rsidRPr="001141C9">
              <w:rPr>
                <w:lang w:eastAsia="zh-CN"/>
              </w:rPr>
              <w:t>CA_n3A-n7A</w:t>
            </w:r>
          </w:p>
          <w:p w14:paraId="1552183C" w14:textId="77777777" w:rsidR="0063004A" w:rsidRPr="001141C9" w:rsidRDefault="0063004A" w:rsidP="0063004A">
            <w:pPr>
              <w:pStyle w:val="TAC"/>
              <w:keepNext w:val="0"/>
              <w:keepLines w:val="0"/>
              <w:widowControl w:val="0"/>
              <w:rPr>
                <w:lang w:eastAsia="zh-CN"/>
              </w:rPr>
            </w:pPr>
            <w:r w:rsidRPr="001141C9">
              <w:rPr>
                <w:lang w:eastAsia="zh-CN"/>
              </w:rPr>
              <w:t>CA_n3A-n28A</w:t>
            </w:r>
          </w:p>
          <w:p w14:paraId="0978763D" w14:textId="77777777" w:rsidR="0063004A" w:rsidRPr="001141C9" w:rsidRDefault="0063004A" w:rsidP="0063004A">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D5CBDBA" w14:textId="77777777" w:rsidR="0063004A" w:rsidRPr="001141C9" w:rsidRDefault="0063004A" w:rsidP="0063004A">
            <w:pPr>
              <w:pStyle w:val="TAC"/>
              <w:keepNext w:val="0"/>
              <w:keepLines w:val="0"/>
              <w:widowControl w:val="0"/>
              <w:rPr>
                <w:lang w:eastAsia="zh-CN"/>
              </w:rPr>
            </w:pPr>
            <w:r w:rsidRPr="001141C9">
              <w:rPr>
                <w:lang w:eastAsia="zh-CN"/>
              </w:rPr>
              <w:t>CA_n7A-n28A</w:t>
            </w:r>
          </w:p>
          <w:p w14:paraId="19E771EC" w14:textId="77777777" w:rsidR="0063004A" w:rsidRPr="001141C9" w:rsidRDefault="0063004A" w:rsidP="0063004A">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5F0A2D32" w14:textId="77777777" w:rsidR="0063004A" w:rsidRPr="001141C9" w:rsidRDefault="0063004A" w:rsidP="0063004A">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74B56D" w14:textId="77777777" w:rsidR="0063004A" w:rsidRPr="00D270E2" w:rsidRDefault="0063004A" w:rsidP="0063004A">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60DD68" w14:textId="77777777" w:rsidR="0063004A" w:rsidRPr="00D270E2"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1AAB36"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1CA47A37" w14:textId="77777777" w:rsidTr="002E1358">
        <w:trPr>
          <w:jc w:val="center"/>
        </w:trPr>
        <w:tc>
          <w:tcPr>
            <w:tcW w:w="1959" w:type="dxa"/>
            <w:tcBorders>
              <w:top w:val="nil"/>
              <w:left w:val="single" w:sz="4" w:space="0" w:color="auto"/>
              <w:bottom w:val="nil"/>
              <w:right w:val="single" w:sz="4" w:space="0" w:color="auto"/>
            </w:tcBorders>
          </w:tcPr>
          <w:p w14:paraId="1681DA4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9FFA6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566A75" w14:textId="77777777" w:rsidR="0063004A" w:rsidRPr="00D270E2" w:rsidRDefault="0063004A" w:rsidP="0063004A">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3EDBF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688E421" w14:textId="77777777" w:rsidR="0063004A" w:rsidRPr="001141C9" w:rsidRDefault="0063004A" w:rsidP="0063004A">
            <w:pPr>
              <w:pStyle w:val="TAC"/>
              <w:keepNext w:val="0"/>
              <w:keepLines w:val="0"/>
              <w:widowControl w:val="0"/>
              <w:rPr>
                <w:kern w:val="2"/>
                <w:szCs w:val="22"/>
                <w:lang w:eastAsia="zh-CN"/>
              </w:rPr>
            </w:pPr>
          </w:p>
        </w:tc>
      </w:tr>
      <w:tr w:rsidR="0063004A" w:rsidRPr="001141C9" w14:paraId="5EF4DEE9" w14:textId="77777777" w:rsidTr="002E1358">
        <w:trPr>
          <w:jc w:val="center"/>
        </w:trPr>
        <w:tc>
          <w:tcPr>
            <w:tcW w:w="1959" w:type="dxa"/>
            <w:tcBorders>
              <w:top w:val="nil"/>
              <w:left w:val="single" w:sz="4" w:space="0" w:color="auto"/>
              <w:bottom w:val="nil"/>
              <w:right w:val="single" w:sz="4" w:space="0" w:color="auto"/>
            </w:tcBorders>
          </w:tcPr>
          <w:p w14:paraId="6CF15A9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2DE93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8B507" w14:textId="77777777" w:rsidR="0063004A" w:rsidRPr="00D270E2" w:rsidRDefault="0063004A" w:rsidP="0063004A">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25A36B" w14:textId="77777777" w:rsidR="0063004A" w:rsidRPr="00D270E2" w:rsidRDefault="0063004A" w:rsidP="0063004A">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2FAEA22" w14:textId="77777777" w:rsidR="0063004A" w:rsidRPr="001141C9" w:rsidRDefault="0063004A" w:rsidP="0063004A">
            <w:pPr>
              <w:pStyle w:val="TAC"/>
              <w:keepNext w:val="0"/>
              <w:keepLines w:val="0"/>
              <w:widowControl w:val="0"/>
              <w:rPr>
                <w:kern w:val="2"/>
                <w:szCs w:val="22"/>
                <w:lang w:eastAsia="zh-CN"/>
              </w:rPr>
            </w:pPr>
          </w:p>
        </w:tc>
      </w:tr>
      <w:tr w:rsidR="0063004A" w:rsidRPr="001141C9" w14:paraId="59E2D55E" w14:textId="77777777" w:rsidTr="002E1358">
        <w:trPr>
          <w:jc w:val="center"/>
        </w:trPr>
        <w:tc>
          <w:tcPr>
            <w:tcW w:w="1959" w:type="dxa"/>
            <w:tcBorders>
              <w:top w:val="nil"/>
              <w:left w:val="single" w:sz="4" w:space="0" w:color="auto"/>
              <w:bottom w:val="nil"/>
              <w:right w:val="single" w:sz="4" w:space="0" w:color="auto"/>
            </w:tcBorders>
          </w:tcPr>
          <w:p w14:paraId="7318723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E1FB6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764F0B" w14:textId="77777777" w:rsidR="0063004A" w:rsidRPr="00D270E2" w:rsidRDefault="0063004A" w:rsidP="0063004A">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C354C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309832D5" w14:textId="77777777" w:rsidR="0063004A" w:rsidRPr="001141C9" w:rsidRDefault="0063004A" w:rsidP="0063004A">
            <w:pPr>
              <w:pStyle w:val="TAC"/>
              <w:keepNext w:val="0"/>
              <w:keepLines w:val="0"/>
              <w:widowControl w:val="0"/>
              <w:rPr>
                <w:kern w:val="2"/>
                <w:szCs w:val="22"/>
                <w:lang w:eastAsia="zh-CN"/>
              </w:rPr>
            </w:pPr>
          </w:p>
        </w:tc>
      </w:tr>
      <w:tr w:rsidR="0063004A" w:rsidRPr="001141C9" w14:paraId="5E7AEF6D" w14:textId="77777777" w:rsidTr="002E1358">
        <w:trPr>
          <w:jc w:val="center"/>
        </w:trPr>
        <w:tc>
          <w:tcPr>
            <w:tcW w:w="1959" w:type="dxa"/>
            <w:tcBorders>
              <w:top w:val="nil"/>
              <w:left w:val="single" w:sz="4" w:space="0" w:color="auto"/>
              <w:bottom w:val="nil"/>
              <w:right w:val="single" w:sz="4" w:space="0" w:color="auto"/>
            </w:tcBorders>
          </w:tcPr>
          <w:p w14:paraId="6E2055A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2039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CF91BD" w14:textId="77777777" w:rsidR="0063004A" w:rsidRPr="001141C9" w:rsidRDefault="0063004A" w:rsidP="0063004A">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16E51D" w14:textId="77777777" w:rsidR="0063004A" w:rsidRPr="001141C9" w:rsidRDefault="0063004A" w:rsidP="0063004A">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A606120" w14:textId="77777777" w:rsidR="0063004A" w:rsidRPr="001141C9" w:rsidRDefault="0063004A" w:rsidP="0063004A">
            <w:pPr>
              <w:pStyle w:val="TAC"/>
              <w:keepNext w:val="0"/>
              <w:keepLines w:val="0"/>
              <w:widowControl w:val="0"/>
              <w:rPr>
                <w:kern w:val="2"/>
                <w:szCs w:val="22"/>
                <w:lang w:eastAsia="zh-CN"/>
              </w:rPr>
            </w:pPr>
            <w:r>
              <w:rPr>
                <w:lang w:val="en-US" w:eastAsia="zh-CN" w:bidi="ar"/>
              </w:rPr>
              <w:t>4 and 5</w:t>
            </w:r>
          </w:p>
        </w:tc>
      </w:tr>
      <w:tr w:rsidR="0063004A" w:rsidRPr="001141C9" w14:paraId="66ACB096" w14:textId="77777777" w:rsidTr="002E1358">
        <w:trPr>
          <w:jc w:val="center"/>
        </w:trPr>
        <w:tc>
          <w:tcPr>
            <w:tcW w:w="1959" w:type="dxa"/>
            <w:tcBorders>
              <w:top w:val="nil"/>
              <w:left w:val="single" w:sz="4" w:space="0" w:color="auto"/>
              <w:bottom w:val="nil"/>
              <w:right w:val="single" w:sz="4" w:space="0" w:color="auto"/>
            </w:tcBorders>
          </w:tcPr>
          <w:p w14:paraId="2D400A8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E0C66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7D301" w14:textId="77777777" w:rsidR="0063004A" w:rsidRPr="001141C9" w:rsidRDefault="0063004A" w:rsidP="0063004A">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D69DAF" w14:textId="77777777" w:rsidR="0063004A" w:rsidRPr="001141C9" w:rsidRDefault="0063004A" w:rsidP="0063004A">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46C37FD" w14:textId="77777777" w:rsidR="0063004A" w:rsidRPr="001141C9" w:rsidRDefault="0063004A" w:rsidP="0063004A">
            <w:pPr>
              <w:pStyle w:val="TAC"/>
              <w:keepNext w:val="0"/>
              <w:keepLines w:val="0"/>
              <w:widowControl w:val="0"/>
              <w:rPr>
                <w:kern w:val="2"/>
                <w:szCs w:val="22"/>
                <w:lang w:eastAsia="zh-CN"/>
              </w:rPr>
            </w:pPr>
          </w:p>
        </w:tc>
      </w:tr>
      <w:tr w:rsidR="0063004A" w:rsidRPr="001141C9" w14:paraId="491BCBCE" w14:textId="77777777" w:rsidTr="002E1358">
        <w:trPr>
          <w:jc w:val="center"/>
        </w:trPr>
        <w:tc>
          <w:tcPr>
            <w:tcW w:w="1959" w:type="dxa"/>
            <w:tcBorders>
              <w:top w:val="nil"/>
              <w:left w:val="single" w:sz="4" w:space="0" w:color="auto"/>
              <w:bottom w:val="nil"/>
              <w:right w:val="single" w:sz="4" w:space="0" w:color="auto"/>
            </w:tcBorders>
          </w:tcPr>
          <w:p w14:paraId="09FF55D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8DE44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7BBF08" w14:textId="77777777" w:rsidR="0063004A" w:rsidRPr="001141C9" w:rsidRDefault="0063004A" w:rsidP="0063004A">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5C48B5" w14:textId="77777777" w:rsidR="0063004A" w:rsidRPr="001141C9" w:rsidRDefault="0063004A" w:rsidP="0063004A">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A5E2770" w14:textId="77777777" w:rsidR="0063004A" w:rsidRPr="001141C9" w:rsidRDefault="0063004A" w:rsidP="0063004A">
            <w:pPr>
              <w:pStyle w:val="TAC"/>
              <w:keepNext w:val="0"/>
              <w:keepLines w:val="0"/>
              <w:widowControl w:val="0"/>
              <w:rPr>
                <w:kern w:val="2"/>
                <w:szCs w:val="22"/>
                <w:lang w:eastAsia="zh-CN"/>
              </w:rPr>
            </w:pPr>
          </w:p>
        </w:tc>
      </w:tr>
      <w:tr w:rsidR="0063004A" w:rsidRPr="001141C9" w14:paraId="32CD86E1" w14:textId="77777777" w:rsidTr="002E1358">
        <w:trPr>
          <w:jc w:val="center"/>
        </w:trPr>
        <w:tc>
          <w:tcPr>
            <w:tcW w:w="1959" w:type="dxa"/>
            <w:tcBorders>
              <w:top w:val="nil"/>
              <w:left w:val="single" w:sz="4" w:space="0" w:color="auto"/>
              <w:bottom w:val="nil"/>
              <w:right w:val="single" w:sz="4" w:space="0" w:color="auto"/>
            </w:tcBorders>
          </w:tcPr>
          <w:p w14:paraId="4A6668B0"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CB136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B38292" w14:textId="77777777" w:rsidR="0063004A" w:rsidRPr="001141C9" w:rsidRDefault="0063004A" w:rsidP="0063004A">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A5116E" w14:textId="77777777" w:rsidR="0063004A" w:rsidRPr="001141C9" w:rsidRDefault="0063004A" w:rsidP="0063004A">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6E9A5C22" w14:textId="77777777" w:rsidR="0063004A" w:rsidRPr="001141C9" w:rsidRDefault="0063004A" w:rsidP="0063004A">
            <w:pPr>
              <w:pStyle w:val="TAC"/>
              <w:keepNext w:val="0"/>
              <w:keepLines w:val="0"/>
              <w:widowControl w:val="0"/>
              <w:rPr>
                <w:kern w:val="2"/>
                <w:szCs w:val="22"/>
                <w:lang w:eastAsia="zh-CN"/>
              </w:rPr>
            </w:pPr>
          </w:p>
        </w:tc>
      </w:tr>
      <w:tr w:rsidR="0063004A" w:rsidRPr="001141C9" w14:paraId="29839FA1" w14:textId="77777777" w:rsidTr="002E1358">
        <w:trPr>
          <w:jc w:val="center"/>
        </w:trPr>
        <w:tc>
          <w:tcPr>
            <w:tcW w:w="1959" w:type="dxa"/>
            <w:tcBorders>
              <w:top w:val="single" w:sz="4" w:space="0" w:color="auto"/>
              <w:left w:val="single" w:sz="4" w:space="0" w:color="auto"/>
              <w:bottom w:val="nil"/>
              <w:right w:val="single" w:sz="4" w:space="0" w:color="auto"/>
            </w:tcBorders>
          </w:tcPr>
          <w:p w14:paraId="11BC2967" w14:textId="77777777" w:rsidR="0063004A" w:rsidRPr="001141C9" w:rsidRDefault="0063004A" w:rsidP="0063004A">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7A8D08B7" w14:textId="77777777" w:rsidR="0063004A" w:rsidRPr="001141C9" w:rsidRDefault="0063004A" w:rsidP="0063004A">
            <w:pPr>
              <w:pStyle w:val="TAC"/>
              <w:keepNext w:val="0"/>
              <w:keepLines w:val="0"/>
            </w:pPr>
            <w:r w:rsidRPr="001141C9">
              <w:t>CA_n78C</w:t>
            </w:r>
          </w:p>
          <w:p w14:paraId="0F944C72" w14:textId="77777777" w:rsidR="0063004A" w:rsidRPr="001141C9" w:rsidRDefault="0063004A" w:rsidP="0063004A">
            <w:pPr>
              <w:pStyle w:val="TAC"/>
              <w:keepNext w:val="0"/>
              <w:keepLines w:val="0"/>
              <w:rPr>
                <w:lang w:eastAsia="zh-CN"/>
              </w:rPr>
            </w:pPr>
            <w:r w:rsidRPr="001141C9">
              <w:rPr>
                <w:lang w:eastAsia="zh-CN"/>
              </w:rPr>
              <w:t>CA_n3A-n7A</w:t>
            </w:r>
          </w:p>
          <w:p w14:paraId="47455D8C" w14:textId="77777777" w:rsidR="0063004A" w:rsidRPr="001141C9" w:rsidRDefault="0063004A" w:rsidP="0063004A">
            <w:pPr>
              <w:pStyle w:val="TAC"/>
              <w:keepNext w:val="0"/>
              <w:keepLines w:val="0"/>
              <w:rPr>
                <w:lang w:eastAsia="zh-CN"/>
              </w:rPr>
            </w:pPr>
            <w:r w:rsidRPr="001141C9">
              <w:rPr>
                <w:lang w:eastAsia="zh-CN"/>
              </w:rPr>
              <w:t>CA_n3A-n28A</w:t>
            </w:r>
          </w:p>
          <w:p w14:paraId="4B229D2C" w14:textId="77777777" w:rsidR="0063004A" w:rsidRPr="001141C9" w:rsidRDefault="0063004A" w:rsidP="0063004A">
            <w:pPr>
              <w:pStyle w:val="TAC"/>
              <w:keepNext w:val="0"/>
              <w:keepLines w:val="0"/>
              <w:rPr>
                <w:lang w:eastAsia="zh-CN"/>
              </w:rPr>
            </w:pPr>
            <w:r w:rsidRPr="001141C9">
              <w:rPr>
                <w:lang w:eastAsia="zh-CN"/>
              </w:rPr>
              <w:t>CA_n3A-n78A</w:t>
            </w:r>
          </w:p>
          <w:p w14:paraId="09F48E9C" w14:textId="77777777" w:rsidR="0063004A" w:rsidRPr="001141C9" w:rsidRDefault="0063004A" w:rsidP="0063004A">
            <w:pPr>
              <w:pStyle w:val="TAC"/>
              <w:keepNext w:val="0"/>
              <w:keepLines w:val="0"/>
              <w:rPr>
                <w:lang w:eastAsia="zh-CN"/>
              </w:rPr>
            </w:pPr>
            <w:r w:rsidRPr="001141C9">
              <w:rPr>
                <w:lang w:eastAsia="zh-CN"/>
              </w:rPr>
              <w:t>CA_n7A-n28A</w:t>
            </w:r>
          </w:p>
          <w:p w14:paraId="060FA030" w14:textId="77777777" w:rsidR="0063004A" w:rsidRPr="001141C9" w:rsidRDefault="0063004A" w:rsidP="0063004A">
            <w:pPr>
              <w:pStyle w:val="TAC"/>
              <w:keepNext w:val="0"/>
              <w:keepLines w:val="0"/>
              <w:rPr>
                <w:lang w:eastAsia="zh-CN"/>
              </w:rPr>
            </w:pPr>
            <w:r w:rsidRPr="001141C9">
              <w:rPr>
                <w:lang w:eastAsia="zh-CN"/>
              </w:rPr>
              <w:t>CA_n7A-n78A</w:t>
            </w:r>
          </w:p>
          <w:p w14:paraId="2080F6AE" w14:textId="77777777" w:rsidR="0063004A" w:rsidRPr="001141C9" w:rsidRDefault="0063004A" w:rsidP="0063004A">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E842F41"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159361" w14:textId="77777777" w:rsidR="0063004A" w:rsidRPr="001141C9" w:rsidRDefault="0063004A" w:rsidP="0063004A">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C39DA5"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3AC2CE7D" w14:textId="77777777" w:rsidTr="002E1358">
        <w:trPr>
          <w:jc w:val="center"/>
        </w:trPr>
        <w:tc>
          <w:tcPr>
            <w:tcW w:w="1959" w:type="dxa"/>
            <w:tcBorders>
              <w:top w:val="nil"/>
              <w:left w:val="single" w:sz="4" w:space="0" w:color="auto"/>
              <w:bottom w:val="nil"/>
              <w:right w:val="single" w:sz="4" w:space="0" w:color="auto"/>
            </w:tcBorders>
          </w:tcPr>
          <w:p w14:paraId="398FBF0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A12E3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76BB4F"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FCC2E8" w14:textId="77777777" w:rsidR="0063004A" w:rsidRPr="001141C9" w:rsidRDefault="0063004A" w:rsidP="0063004A">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0CE05D7" w14:textId="77777777" w:rsidR="0063004A" w:rsidRPr="001141C9" w:rsidRDefault="0063004A" w:rsidP="0063004A">
            <w:pPr>
              <w:pStyle w:val="TAC"/>
              <w:keepNext w:val="0"/>
              <w:keepLines w:val="0"/>
              <w:widowControl w:val="0"/>
              <w:rPr>
                <w:kern w:val="2"/>
                <w:szCs w:val="22"/>
                <w:lang w:eastAsia="zh-CN"/>
              </w:rPr>
            </w:pPr>
          </w:p>
        </w:tc>
      </w:tr>
      <w:tr w:rsidR="0063004A" w:rsidRPr="001141C9" w14:paraId="3FD8E7C9" w14:textId="77777777" w:rsidTr="002E1358">
        <w:trPr>
          <w:jc w:val="center"/>
        </w:trPr>
        <w:tc>
          <w:tcPr>
            <w:tcW w:w="1959" w:type="dxa"/>
            <w:tcBorders>
              <w:top w:val="nil"/>
              <w:left w:val="single" w:sz="4" w:space="0" w:color="auto"/>
              <w:bottom w:val="nil"/>
              <w:right w:val="single" w:sz="4" w:space="0" w:color="auto"/>
            </w:tcBorders>
          </w:tcPr>
          <w:p w14:paraId="5E7872E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DC7AB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D32F9"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794887" w14:textId="77777777" w:rsidR="0063004A" w:rsidRPr="001141C9" w:rsidRDefault="0063004A" w:rsidP="0063004A">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FE06D95" w14:textId="77777777" w:rsidR="0063004A" w:rsidRPr="001141C9" w:rsidRDefault="0063004A" w:rsidP="0063004A">
            <w:pPr>
              <w:pStyle w:val="TAC"/>
              <w:keepNext w:val="0"/>
              <w:keepLines w:val="0"/>
              <w:widowControl w:val="0"/>
              <w:rPr>
                <w:kern w:val="2"/>
                <w:szCs w:val="22"/>
                <w:lang w:eastAsia="zh-CN"/>
              </w:rPr>
            </w:pPr>
          </w:p>
        </w:tc>
      </w:tr>
      <w:tr w:rsidR="0063004A" w:rsidRPr="001141C9" w14:paraId="0F937437" w14:textId="77777777" w:rsidTr="002E1358">
        <w:trPr>
          <w:jc w:val="center"/>
        </w:trPr>
        <w:tc>
          <w:tcPr>
            <w:tcW w:w="1959" w:type="dxa"/>
            <w:tcBorders>
              <w:top w:val="nil"/>
              <w:left w:val="single" w:sz="4" w:space="0" w:color="auto"/>
              <w:bottom w:val="single" w:sz="4" w:space="0" w:color="auto"/>
              <w:right w:val="single" w:sz="4" w:space="0" w:color="auto"/>
            </w:tcBorders>
          </w:tcPr>
          <w:p w14:paraId="7F40F11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6F09B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41755"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8FE2BB" w14:textId="77777777" w:rsidR="0063004A" w:rsidRPr="001141C9" w:rsidRDefault="0063004A" w:rsidP="0063004A">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2CFA0B62" w14:textId="77777777" w:rsidR="0063004A" w:rsidRPr="001141C9" w:rsidRDefault="0063004A" w:rsidP="0063004A">
            <w:pPr>
              <w:pStyle w:val="TAC"/>
              <w:keepNext w:val="0"/>
              <w:keepLines w:val="0"/>
              <w:widowControl w:val="0"/>
              <w:rPr>
                <w:kern w:val="2"/>
                <w:szCs w:val="22"/>
                <w:lang w:eastAsia="zh-CN"/>
              </w:rPr>
            </w:pPr>
          </w:p>
        </w:tc>
      </w:tr>
      <w:tr w:rsidR="0063004A" w:rsidRPr="001141C9" w14:paraId="2EE98194" w14:textId="77777777" w:rsidTr="002E1358">
        <w:trPr>
          <w:jc w:val="center"/>
        </w:trPr>
        <w:tc>
          <w:tcPr>
            <w:tcW w:w="1959" w:type="dxa"/>
            <w:tcBorders>
              <w:top w:val="single" w:sz="4" w:space="0" w:color="auto"/>
              <w:left w:val="single" w:sz="4" w:space="0" w:color="auto"/>
              <w:bottom w:val="nil"/>
              <w:right w:val="single" w:sz="4" w:space="0" w:color="auto"/>
            </w:tcBorders>
          </w:tcPr>
          <w:p w14:paraId="26DE0BA4" w14:textId="77777777" w:rsidR="0063004A" w:rsidRPr="001141C9" w:rsidRDefault="0063004A" w:rsidP="0063004A">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2F716C1E" w14:textId="77777777" w:rsidR="0063004A" w:rsidRPr="001141C9" w:rsidRDefault="0063004A" w:rsidP="0063004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D4D9710"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A9045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317B0E1"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3BCFCF92" w14:textId="77777777" w:rsidTr="002E1358">
        <w:trPr>
          <w:jc w:val="center"/>
        </w:trPr>
        <w:tc>
          <w:tcPr>
            <w:tcW w:w="1959" w:type="dxa"/>
            <w:tcBorders>
              <w:top w:val="nil"/>
              <w:left w:val="single" w:sz="4" w:space="0" w:color="auto"/>
              <w:bottom w:val="nil"/>
              <w:right w:val="single" w:sz="4" w:space="0" w:color="auto"/>
            </w:tcBorders>
          </w:tcPr>
          <w:p w14:paraId="4F1CDC7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18E1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4637D"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99A487" w14:textId="77777777" w:rsidR="0063004A" w:rsidRPr="001141C9" w:rsidRDefault="0063004A" w:rsidP="0063004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D499B18" w14:textId="77777777" w:rsidR="0063004A" w:rsidRPr="001141C9" w:rsidRDefault="0063004A" w:rsidP="0063004A">
            <w:pPr>
              <w:pStyle w:val="TAC"/>
              <w:keepNext w:val="0"/>
              <w:keepLines w:val="0"/>
              <w:widowControl w:val="0"/>
              <w:rPr>
                <w:lang w:eastAsia="zh-CN" w:bidi="ar"/>
              </w:rPr>
            </w:pPr>
          </w:p>
        </w:tc>
      </w:tr>
      <w:tr w:rsidR="0063004A" w:rsidRPr="001141C9" w14:paraId="3AE76BCC" w14:textId="77777777" w:rsidTr="002E1358">
        <w:trPr>
          <w:jc w:val="center"/>
        </w:trPr>
        <w:tc>
          <w:tcPr>
            <w:tcW w:w="1959" w:type="dxa"/>
            <w:tcBorders>
              <w:top w:val="nil"/>
              <w:left w:val="single" w:sz="4" w:space="0" w:color="auto"/>
              <w:bottom w:val="nil"/>
              <w:right w:val="single" w:sz="4" w:space="0" w:color="auto"/>
            </w:tcBorders>
          </w:tcPr>
          <w:p w14:paraId="2E5AE49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0327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9C2517"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B47CFED"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009882" w14:textId="77777777" w:rsidR="0063004A" w:rsidRPr="001141C9" w:rsidRDefault="0063004A" w:rsidP="0063004A">
            <w:pPr>
              <w:pStyle w:val="TAC"/>
              <w:keepNext w:val="0"/>
              <w:keepLines w:val="0"/>
              <w:widowControl w:val="0"/>
              <w:rPr>
                <w:lang w:eastAsia="zh-CN" w:bidi="ar"/>
              </w:rPr>
            </w:pPr>
          </w:p>
        </w:tc>
      </w:tr>
      <w:tr w:rsidR="0063004A" w:rsidRPr="001141C9" w14:paraId="6CE55A53" w14:textId="77777777" w:rsidTr="002E1358">
        <w:trPr>
          <w:jc w:val="center"/>
        </w:trPr>
        <w:tc>
          <w:tcPr>
            <w:tcW w:w="1959" w:type="dxa"/>
            <w:tcBorders>
              <w:top w:val="nil"/>
              <w:left w:val="single" w:sz="4" w:space="0" w:color="auto"/>
              <w:bottom w:val="nil"/>
              <w:right w:val="single" w:sz="4" w:space="0" w:color="auto"/>
            </w:tcBorders>
          </w:tcPr>
          <w:p w14:paraId="5B1F504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5734C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02AE8" w14:textId="77777777" w:rsidR="0063004A" w:rsidRPr="001141C9" w:rsidRDefault="0063004A" w:rsidP="0063004A">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CAC8BF"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83FF49" w14:textId="77777777" w:rsidR="0063004A" w:rsidRPr="001141C9" w:rsidRDefault="0063004A" w:rsidP="0063004A">
            <w:pPr>
              <w:pStyle w:val="TAC"/>
              <w:keepNext w:val="0"/>
              <w:keepLines w:val="0"/>
              <w:widowControl w:val="0"/>
              <w:rPr>
                <w:lang w:eastAsia="zh-CN" w:bidi="ar"/>
              </w:rPr>
            </w:pPr>
          </w:p>
        </w:tc>
      </w:tr>
      <w:tr w:rsidR="0063004A" w:rsidRPr="001141C9" w14:paraId="51033FB6" w14:textId="77777777" w:rsidTr="002E1358">
        <w:trPr>
          <w:jc w:val="center"/>
        </w:trPr>
        <w:tc>
          <w:tcPr>
            <w:tcW w:w="1959" w:type="dxa"/>
            <w:tcBorders>
              <w:top w:val="nil"/>
              <w:left w:val="single" w:sz="4" w:space="0" w:color="auto"/>
              <w:bottom w:val="nil"/>
              <w:right w:val="single" w:sz="4" w:space="0" w:color="auto"/>
            </w:tcBorders>
          </w:tcPr>
          <w:p w14:paraId="35C714F2"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7B45E2" w14:textId="77777777" w:rsidR="0063004A" w:rsidRPr="001141C9" w:rsidRDefault="0063004A" w:rsidP="0063004A">
            <w:pPr>
              <w:pStyle w:val="TAC"/>
              <w:keepNext w:val="0"/>
              <w:keepLines w:val="0"/>
              <w:widowControl w:val="0"/>
              <w:rPr>
                <w:lang w:eastAsia="zh-CN"/>
              </w:rPr>
            </w:pPr>
            <w:r w:rsidRPr="001141C9">
              <w:rPr>
                <w:lang w:eastAsia="zh-CN"/>
              </w:rPr>
              <w:t>CA_n3A-n7A</w:t>
            </w:r>
          </w:p>
          <w:p w14:paraId="6134AAE5" w14:textId="77777777" w:rsidR="0063004A" w:rsidRPr="001141C9" w:rsidRDefault="0063004A" w:rsidP="0063004A">
            <w:pPr>
              <w:pStyle w:val="TAC"/>
              <w:keepNext w:val="0"/>
              <w:keepLines w:val="0"/>
              <w:widowControl w:val="0"/>
              <w:rPr>
                <w:lang w:eastAsia="zh-CN"/>
              </w:rPr>
            </w:pPr>
            <w:r w:rsidRPr="001141C9">
              <w:rPr>
                <w:lang w:eastAsia="zh-CN"/>
              </w:rPr>
              <w:t>CA_n3A-n28A</w:t>
            </w:r>
          </w:p>
          <w:p w14:paraId="3C8CEB15"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052360F2" w14:textId="77777777" w:rsidR="0063004A" w:rsidRPr="001141C9" w:rsidRDefault="0063004A" w:rsidP="0063004A">
            <w:pPr>
              <w:pStyle w:val="TAC"/>
              <w:keepNext w:val="0"/>
              <w:keepLines w:val="0"/>
              <w:widowControl w:val="0"/>
              <w:rPr>
                <w:lang w:eastAsia="zh-CN"/>
              </w:rPr>
            </w:pPr>
            <w:r w:rsidRPr="001141C9">
              <w:rPr>
                <w:lang w:eastAsia="zh-CN"/>
              </w:rPr>
              <w:t>CA_n7A-n28A</w:t>
            </w:r>
          </w:p>
          <w:p w14:paraId="394ACF00"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05F3F77D" w14:textId="77777777" w:rsidR="0063004A" w:rsidRPr="001141C9" w:rsidRDefault="0063004A" w:rsidP="0063004A">
            <w:pPr>
              <w:pStyle w:val="TAC"/>
              <w:keepNext w:val="0"/>
              <w:keepLines w:val="0"/>
              <w:widowControl w:val="0"/>
              <w:rPr>
                <w:lang w:eastAsia="zh-CN"/>
              </w:rPr>
            </w:pPr>
            <w:r w:rsidRPr="001141C9">
              <w:rPr>
                <w:lang w:eastAsia="zh-CN"/>
              </w:rPr>
              <w:t>CA_n7B</w:t>
            </w:r>
          </w:p>
          <w:p w14:paraId="7B6A2AA2" w14:textId="77777777" w:rsidR="0063004A" w:rsidRPr="001141C9" w:rsidRDefault="0063004A" w:rsidP="0063004A">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2F279D8" w14:textId="77777777" w:rsidR="0063004A" w:rsidRPr="001141C9" w:rsidRDefault="0063004A" w:rsidP="0063004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392A03"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0D870F" w14:textId="77777777" w:rsidR="0063004A" w:rsidRPr="001141C9" w:rsidRDefault="0063004A" w:rsidP="0063004A">
            <w:pPr>
              <w:pStyle w:val="TAC"/>
              <w:keepNext w:val="0"/>
              <w:keepLines w:val="0"/>
              <w:widowControl w:val="0"/>
              <w:rPr>
                <w:lang w:eastAsia="zh-CN" w:bidi="ar"/>
              </w:rPr>
            </w:pPr>
            <w:r w:rsidRPr="001141C9">
              <w:rPr>
                <w:lang w:eastAsia="zh-CN" w:bidi="ar"/>
              </w:rPr>
              <w:t>1</w:t>
            </w:r>
          </w:p>
        </w:tc>
      </w:tr>
      <w:tr w:rsidR="0063004A" w:rsidRPr="001141C9" w14:paraId="236718CD" w14:textId="77777777" w:rsidTr="002E1358">
        <w:trPr>
          <w:jc w:val="center"/>
        </w:trPr>
        <w:tc>
          <w:tcPr>
            <w:tcW w:w="1959" w:type="dxa"/>
            <w:tcBorders>
              <w:top w:val="nil"/>
              <w:left w:val="single" w:sz="4" w:space="0" w:color="auto"/>
              <w:bottom w:val="nil"/>
              <w:right w:val="single" w:sz="4" w:space="0" w:color="auto"/>
            </w:tcBorders>
          </w:tcPr>
          <w:p w14:paraId="04B00D4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FAF0D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5D526" w14:textId="77777777" w:rsidR="0063004A" w:rsidRPr="001141C9" w:rsidRDefault="0063004A" w:rsidP="0063004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FEEE72" w14:textId="77777777" w:rsidR="0063004A" w:rsidRPr="001141C9" w:rsidRDefault="0063004A" w:rsidP="0063004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90E4483" w14:textId="77777777" w:rsidR="0063004A" w:rsidRPr="001141C9" w:rsidRDefault="0063004A" w:rsidP="0063004A">
            <w:pPr>
              <w:pStyle w:val="TAC"/>
              <w:keepNext w:val="0"/>
              <w:keepLines w:val="0"/>
              <w:widowControl w:val="0"/>
              <w:rPr>
                <w:lang w:eastAsia="zh-CN" w:bidi="ar"/>
              </w:rPr>
            </w:pPr>
          </w:p>
        </w:tc>
      </w:tr>
      <w:tr w:rsidR="0063004A" w:rsidRPr="001141C9" w14:paraId="111E3B37" w14:textId="77777777" w:rsidTr="002E1358">
        <w:trPr>
          <w:jc w:val="center"/>
        </w:trPr>
        <w:tc>
          <w:tcPr>
            <w:tcW w:w="1959" w:type="dxa"/>
            <w:tcBorders>
              <w:top w:val="nil"/>
              <w:left w:val="single" w:sz="4" w:space="0" w:color="auto"/>
              <w:bottom w:val="nil"/>
              <w:right w:val="single" w:sz="4" w:space="0" w:color="auto"/>
            </w:tcBorders>
          </w:tcPr>
          <w:p w14:paraId="452F47B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DE154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E27B82" w14:textId="77777777" w:rsidR="0063004A" w:rsidRPr="001141C9" w:rsidRDefault="0063004A" w:rsidP="0063004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EA93811"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D8B82C" w14:textId="77777777" w:rsidR="0063004A" w:rsidRPr="001141C9" w:rsidRDefault="0063004A" w:rsidP="0063004A">
            <w:pPr>
              <w:pStyle w:val="TAC"/>
              <w:keepNext w:val="0"/>
              <w:keepLines w:val="0"/>
              <w:widowControl w:val="0"/>
              <w:rPr>
                <w:lang w:eastAsia="zh-CN" w:bidi="ar"/>
              </w:rPr>
            </w:pPr>
          </w:p>
        </w:tc>
      </w:tr>
      <w:tr w:rsidR="0063004A" w:rsidRPr="001141C9" w14:paraId="31944FBC" w14:textId="77777777" w:rsidTr="002E1358">
        <w:trPr>
          <w:jc w:val="center"/>
        </w:trPr>
        <w:tc>
          <w:tcPr>
            <w:tcW w:w="1959" w:type="dxa"/>
            <w:tcBorders>
              <w:top w:val="nil"/>
              <w:left w:val="single" w:sz="4" w:space="0" w:color="auto"/>
              <w:bottom w:val="nil"/>
              <w:right w:val="single" w:sz="4" w:space="0" w:color="auto"/>
            </w:tcBorders>
          </w:tcPr>
          <w:p w14:paraId="4FD26E8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E7A1D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396D2F" w14:textId="77777777" w:rsidR="0063004A" w:rsidRPr="001141C9" w:rsidRDefault="0063004A" w:rsidP="006300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1E6C02"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24A98" w14:textId="77777777" w:rsidR="0063004A" w:rsidRPr="001141C9" w:rsidRDefault="0063004A" w:rsidP="0063004A">
            <w:pPr>
              <w:pStyle w:val="TAC"/>
              <w:keepNext w:val="0"/>
              <w:keepLines w:val="0"/>
              <w:widowControl w:val="0"/>
              <w:rPr>
                <w:lang w:eastAsia="zh-CN" w:bidi="ar"/>
              </w:rPr>
            </w:pPr>
          </w:p>
        </w:tc>
      </w:tr>
      <w:tr w:rsidR="0063004A" w:rsidRPr="001141C9" w14:paraId="02340D5C" w14:textId="77777777" w:rsidTr="002E1358">
        <w:trPr>
          <w:jc w:val="center"/>
        </w:trPr>
        <w:tc>
          <w:tcPr>
            <w:tcW w:w="1959" w:type="dxa"/>
            <w:tcBorders>
              <w:top w:val="single" w:sz="4" w:space="0" w:color="auto"/>
              <w:left w:val="single" w:sz="4" w:space="0" w:color="auto"/>
              <w:bottom w:val="nil"/>
              <w:right w:val="single" w:sz="4" w:space="0" w:color="auto"/>
            </w:tcBorders>
          </w:tcPr>
          <w:p w14:paraId="21C3A0B6" w14:textId="77777777" w:rsidR="0063004A" w:rsidRPr="001141C9" w:rsidRDefault="0063004A" w:rsidP="0063004A">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68F92F8B" w14:textId="77777777" w:rsidR="0063004A" w:rsidRPr="001141C9" w:rsidRDefault="0063004A" w:rsidP="0063004A">
            <w:pPr>
              <w:pStyle w:val="TAC"/>
              <w:keepNext w:val="0"/>
              <w:keepLines w:val="0"/>
              <w:widowControl w:val="0"/>
              <w:rPr>
                <w:lang w:eastAsia="zh-CN" w:bidi="ar"/>
              </w:rPr>
            </w:pPr>
            <w:r w:rsidRPr="001141C9">
              <w:rPr>
                <w:lang w:eastAsia="zh-CN" w:bidi="ar"/>
              </w:rPr>
              <w:t>CA_n7B</w:t>
            </w:r>
          </w:p>
          <w:p w14:paraId="3AA1E800" w14:textId="77777777" w:rsidR="0063004A" w:rsidRPr="001141C9" w:rsidRDefault="0063004A" w:rsidP="0063004A">
            <w:pPr>
              <w:pStyle w:val="TAC"/>
              <w:keepNext w:val="0"/>
              <w:keepLines w:val="0"/>
              <w:widowControl w:val="0"/>
              <w:rPr>
                <w:lang w:eastAsia="zh-CN" w:bidi="ar"/>
              </w:rPr>
            </w:pPr>
            <w:r w:rsidRPr="001141C9">
              <w:rPr>
                <w:lang w:eastAsia="zh-CN" w:bidi="ar"/>
              </w:rPr>
              <w:t>CA_n78(2A)</w:t>
            </w:r>
          </w:p>
          <w:p w14:paraId="704E0F2E" w14:textId="77777777" w:rsidR="0063004A" w:rsidRPr="001141C9" w:rsidRDefault="0063004A" w:rsidP="0063004A">
            <w:pPr>
              <w:pStyle w:val="TAC"/>
              <w:keepNext w:val="0"/>
              <w:keepLines w:val="0"/>
              <w:widowControl w:val="0"/>
              <w:rPr>
                <w:lang w:eastAsia="zh-CN" w:bidi="ar"/>
              </w:rPr>
            </w:pPr>
            <w:r w:rsidRPr="001141C9">
              <w:rPr>
                <w:lang w:eastAsia="zh-CN" w:bidi="ar"/>
              </w:rPr>
              <w:t>CA_n3A-n7A</w:t>
            </w:r>
          </w:p>
          <w:p w14:paraId="7DA946FA" w14:textId="77777777" w:rsidR="0063004A" w:rsidRPr="001141C9" w:rsidRDefault="0063004A" w:rsidP="0063004A">
            <w:pPr>
              <w:pStyle w:val="TAC"/>
              <w:keepNext w:val="0"/>
              <w:keepLines w:val="0"/>
              <w:widowControl w:val="0"/>
              <w:rPr>
                <w:lang w:eastAsia="zh-CN" w:bidi="ar"/>
              </w:rPr>
            </w:pPr>
            <w:r w:rsidRPr="001141C9">
              <w:rPr>
                <w:lang w:eastAsia="zh-CN" w:bidi="ar"/>
              </w:rPr>
              <w:t>CA_n3A-n28A</w:t>
            </w:r>
          </w:p>
          <w:p w14:paraId="6214DAFB" w14:textId="77777777" w:rsidR="0063004A" w:rsidRPr="001141C9" w:rsidRDefault="0063004A" w:rsidP="0063004A">
            <w:pPr>
              <w:pStyle w:val="TAC"/>
              <w:keepNext w:val="0"/>
              <w:keepLines w:val="0"/>
              <w:widowControl w:val="0"/>
              <w:rPr>
                <w:lang w:eastAsia="zh-CN" w:bidi="ar"/>
              </w:rPr>
            </w:pPr>
            <w:r w:rsidRPr="001141C9">
              <w:rPr>
                <w:lang w:eastAsia="zh-CN" w:bidi="ar"/>
              </w:rPr>
              <w:t>CA_n3A-n78A</w:t>
            </w:r>
          </w:p>
          <w:p w14:paraId="5521BA41" w14:textId="77777777" w:rsidR="0063004A" w:rsidRPr="001141C9" w:rsidRDefault="0063004A" w:rsidP="0063004A">
            <w:pPr>
              <w:pStyle w:val="TAC"/>
              <w:keepNext w:val="0"/>
              <w:keepLines w:val="0"/>
              <w:widowControl w:val="0"/>
              <w:rPr>
                <w:lang w:eastAsia="zh-CN" w:bidi="ar"/>
              </w:rPr>
            </w:pPr>
            <w:r w:rsidRPr="001141C9">
              <w:rPr>
                <w:lang w:eastAsia="zh-CN" w:bidi="ar"/>
              </w:rPr>
              <w:t>CA_n7A-n28A</w:t>
            </w:r>
          </w:p>
          <w:p w14:paraId="09F33F1C" w14:textId="77777777" w:rsidR="0063004A" w:rsidRPr="001141C9" w:rsidRDefault="0063004A" w:rsidP="0063004A">
            <w:pPr>
              <w:pStyle w:val="TAC"/>
              <w:keepNext w:val="0"/>
              <w:keepLines w:val="0"/>
              <w:widowControl w:val="0"/>
              <w:rPr>
                <w:lang w:eastAsia="zh-CN" w:bidi="ar"/>
              </w:rPr>
            </w:pPr>
            <w:r w:rsidRPr="001141C9">
              <w:rPr>
                <w:lang w:eastAsia="zh-CN" w:bidi="ar"/>
              </w:rPr>
              <w:t>CA_n7A-n78A</w:t>
            </w:r>
          </w:p>
          <w:p w14:paraId="53C8D370"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A64475A"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123577" w14:textId="77777777" w:rsidR="0063004A" w:rsidRPr="001141C9" w:rsidRDefault="0063004A" w:rsidP="0063004A">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999F40A"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1E69680F" w14:textId="77777777" w:rsidTr="002E1358">
        <w:trPr>
          <w:jc w:val="center"/>
        </w:trPr>
        <w:tc>
          <w:tcPr>
            <w:tcW w:w="1959" w:type="dxa"/>
            <w:tcBorders>
              <w:top w:val="nil"/>
              <w:left w:val="single" w:sz="4" w:space="0" w:color="auto"/>
              <w:bottom w:val="nil"/>
              <w:right w:val="single" w:sz="4" w:space="0" w:color="auto"/>
            </w:tcBorders>
          </w:tcPr>
          <w:p w14:paraId="21F1413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F5F96B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538F4"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06C002" w14:textId="77777777" w:rsidR="0063004A" w:rsidRPr="001141C9" w:rsidRDefault="0063004A" w:rsidP="0063004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A00DE9F" w14:textId="77777777" w:rsidR="0063004A" w:rsidRPr="001141C9" w:rsidRDefault="0063004A" w:rsidP="0063004A">
            <w:pPr>
              <w:pStyle w:val="TAC"/>
              <w:keepNext w:val="0"/>
              <w:keepLines w:val="0"/>
              <w:widowControl w:val="0"/>
              <w:rPr>
                <w:kern w:val="2"/>
                <w:szCs w:val="22"/>
                <w:lang w:eastAsia="zh-CN"/>
              </w:rPr>
            </w:pPr>
          </w:p>
        </w:tc>
      </w:tr>
      <w:tr w:rsidR="0063004A" w:rsidRPr="001141C9" w14:paraId="0E72A658" w14:textId="77777777" w:rsidTr="002E1358">
        <w:trPr>
          <w:jc w:val="center"/>
        </w:trPr>
        <w:tc>
          <w:tcPr>
            <w:tcW w:w="1959" w:type="dxa"/>
            <w:tcBorders>
              <w:top w:val="nil"/>
              <w:left w:val="single" w:sz="4" w:space="0" w:color="auto"/>
              <w:bottom w:val="nil"/>
              <w:right w:val="single" w:sz="4" w:space="0" w:color="auto"/>
            </w:tcBorders>
          </w:tcPr>
          <w:p w14:paraId="4CC9C95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43CCEF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DBB4F6"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BA313D" w14:textId="77777777" w:rsidR="0063004A" w:rsidRPr="001141C9" w:rsidRDefault="0063004A" w:rsidP="0063004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FFFABE6" w14:textId="77777777" w:rsidR="0063004A" w:rsidRPr="001141C9" w:rsidRDefault="0063004A" w:rsidP="0063004A">
            <w:pPr>
              <w:pStyle w:val="TAC"/>
              <w:keepNext w:val="0"/>
              <w:keepLines w:val="0"/>
              <w:widowControl w:val="0"/>
              <w:rPr>
                <w:kern w:val="2"/>
                <w:szCs w:val="22"/>
                <w:lang w:eastAsia="zh-CN"/>
              </w:rPr>
            </w:pPr>
          </w:p>
        </w:tc>
      </w:tr>
      <w:tr w:rsidR="0063004A" w:rsidRPr="001141C9" w14:paraId="638DC439" w14:textId="77777777" w:rsidTr="002E1358">
        <w:trPr>
          <w:jc w:val="center"/>
        </w:trPr>
        <w:tc>
          <w:tcPr>
            <w:tcW w:w="1959" w:type="dxa"/>
            <w:tcBorders>
              <w:top w:val="nil"/>
              <w:left w:val="single" w:sz="4" w:space="0" w:color="auto"/>
              <w:bottom w:val="single" w:sz="4" w:space="0" w:color="auto"/>
              <w:right w:val="single" w:sz="4" w:space="0" w:color="auto"/>
            </w:tcBorders>
          </w:tcPr>
          <w:p w14:paraId="5F64475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110E5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5F5175"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C4BE09" w14:textId="77777777" w:rsidR="0063004A" w:rsidRPr="001141C9" w:rsidRDefault="0063004A" w:rsidP="0063004A">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7BB3283" w14:textId="77777777" w:rsidR="0063004A" w:rsidRPr="001141C9" w:rsidRDefault="0063004A" w:rsidP="0063004A">
            <w:pPr>
              <w:pStyle w:val="TAC"/>
              <w:keepNext w:val="0"/>
              <w:keepLines w:val="0"/>
              <w:widowControl w:val="0"/>
              <w:rPr>
                <w:kern w:val="2"/>
                <w:szCs w:val="22"/>
                <w:lang w:eastAsia="zh-CN"/>
              </w:rPr>
            </w:pPr>
          </w:p>
        </w:tc>
      </w:tr>
      <w:tr w:rsidR="0063004A" w:rsidRPr="001141C9" w14:paraId="31E90E2C" w14:textId="77777777" w:rsidTr="002E1358">
        <w:trPr>
          <w:jc w:val="center"/>
        </w:trPr>
        <w:tc>
          <w:tcPr>
            <w:tcW w:w="1959" w:type="dxa"/>
            <w:tcBorders>
              <w:top w:val="single" w:sz="4" w:space="0" w:color="auto"/>
              <w:left w:val="single" w:sz="4" w:space="0" w:color="auto"/>
              <w:bottom w:val="nil"/>
              <w:right w:val="single" w:sz="4" w:space="0" w:color="auto"/>
            </w:tcBorders>
          </w:tcPr>
          <w:p w14:paraId="50ADA9A1" w14:textId="77777777" w:rsidR="0063004A" w:rsidRPr="001141C9" w:rsidRDefault="0063004A" w:rsidP="0063004A">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3151670C" w14:textId="77777777" w:rsidR="0063004A" w:rsidRPr="001141C9" w:rsidRDefault="0063004A" w:rsidP="0063004A">
            <w:pPr>
              <w:pStyle w:val="TAC"/>
              <w:keepNext w:val="0"/>
              <w:keepLines w:val="0"/>
              <w:rPr>
                <w:lang w:eastAsia="zh-CN" w:bidi="ar"/>
              </w:rPr>
            </w:pPr>
            <w:r w:rsidRPr="001141C9">
              <w:rPr>
                <w:lang w:eastAsia="zh-CN" w:bidi="ar"/>
              </w:rPr>
              <w:t>CA_n7B</w:t>
            </w:r>
          </w:p>
          <w:p w14:paraId="1AEAFDDF" w14:textId="77777777" w:rsidR="0063004A" w:rsidRPr="001141C9" w:rsidRDefault="0063004A" w:rsidP="0063004A">
            <w:pPr>
              <w:pStyle w:val="TAC"/>
              <w:keepNext w:val="0"/>
              <w:keepLines w:val="0"/>
              <w:rPr>
                <w:lang w:eastAsia="zh-CN" w:bidi="ar"/>
              </w:rPr>
            </w:pPr>
            <w:r w:rsidRPr="001141C9">
              <w:rPr>
                <w:lang w:eastAsia="zh-CN" w:bidi="ar"/>
              </w:rPr>
              <w:t>CA_n78C</w:t>
            </w:r>
          </w:p>
          <w:p w14:paraId="441A0491" w14:textId="77777777" w:rsidR="0063004A" w:rsidRPr="001141C9" w:rsidRDefault="0063004A" w:rsidP="0063004A">
            <w:pPr>
              <w:pStyle w:val="TAC"/>
              <w:keepNext w:val="0"/>
              <w:keepLines w:val="0"/>
              <w:rPr>
                <w:lang w:eastAsia="zh-CN" w:bidi="ar"/>
              </w:rPr>
            </w:pPr>
            <w:r w:rsidRPr="001141C9">
              <w:rPr>
                <w:lang w:eastAsia="zh-CN" w:bidi="ar"/>
              </w:rPr>
              <w:t>CA_n3A-n7A</w:t>
            </w:r>
          </w:p>
          <w:p w14:paraId="352DFD20" w14:textId="77777777" w:rsidR="0063004A" w:rsidRPr="001141C9" w:rsidRDefault="0063004A" w:rsidP="0063004A">
            <w:pPr>
              <w:pStyle w:val="TAC"/>
              <w:keepNext w:val="0"/>
              <w:keepLines w:val="0"/>
              <w:rPr>
                <w:lang w:eastAsia="zh-CN" w:bidi="ar"/>
              </w:rPr>
            </w:pPr>
            <w:r w:rsidRPr="001141C9">
              <w:rPr>
                <w:lang w:eastAsia="zh-CN" w:bidi="ar"/>
              </w:rPr>
              <w:t>CA_n3A-n28A</w:t>
            </w:r>
          </w:p>
          <w:p w14:paraId="40549548" w14:textId="77777777" w:rsidR="0063004A" w:rsidRPr="001141C9" w:rsidRDefault="0063004A" w:rsidP="0063004A">
            <w:pPr>
              <w:pStyle w:val="TAC"/>
              <w:keepNext w:val="0"/>
              <w:keepLines w:val="0"/>
              <w:rPr>
                <w:lang w:eastAsia="zh-CN" w:bidi="ar"/>
              </w:rPr>
            </w:pPr>
            <w:r w:rsidRPr="001141C9">
              <w:rPr>
                <w:lang w:eastAsia="zh-CN" w:bidi="ar"/>
              </w:rPr>
              <w:t>CA_n3A-n78A</w:t>
            </w:r>
          </w:p>
          <w:p w14:paraId="07EFD123" w14:textId="77777777" w:rsidR="0063004A" w:rsidRPr="001141C9" w:rsidRDefault="0063004A" w:rsidP="0063004A">
            <w:pPr>
              <w:pStyle w:val="TAC"/>
              <w:keepNext w:val="0"/>
              <w:keepLines w:val="0"/>
              <w:rPr>
                <w:lang w:eastAsia="zh-CN" w:bidi="ar"/>
              </w:rPr>
            </w:pPr>
            <w:r w:rsidRPr="001141C9">
              <w:rPr>
                <w:lang w:eastAsia="zh-CN" w:bidi="ar"/>
              </w:rPr>
              <w:t>CA_n7A-n28A</w:t>
            </w:r>
          </w:p>
          <w:p w14:paraId="1636E75C" w14:textId="77777777" w:rsidR="0063004A" w:rsidRPr="001141C9" w:rsidRDefault="0063004A" w:rsidP="0063004A">
            <w:pPr>
              <w:pStyle w:val="TAC"/>
              <w:keepNext w:val="0"/>
              <w:keepLines w:val="0"/>
              <w:rPr>
                <w:lang w:eastAsia="zh-CN" w:bidi="ar"/>
              </w:rPr>
            </w:pPr>
            <w:r w:rsidRPr="001141C9">
              <w:rPr>
                <w:lang w:eastAsia="zh-CN" w:bidi="ar"/>
              </w:rPr>
              <w:t>CA_n7A-n78A</w:t>
            </w:r>
          </w:p>
          <w:p w14:paraId="53567E60"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83B0D6E"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7F05A9" w14:textId="77777777" w:rsidR="0063004A" w:rsidRPr="001141C9" w:rsidRDefault="0063004A" w:rsidP="0063004A">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008EFEC"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1DE20050" w14:textId="77777777" w:rsidTr="002E1358">
        <w:trPr>
          <w:jc w:val="center"/>
        </w:trPr>
        <w:tc>
          <w:tcPr>
            <w:tcW w:w="1959" w:type="dxa"/>
            <w:tcBorders>
              <w:top w:val="nil"/>
              <w:left w:val="single" w:sz="4" w:space="0" w:color="auto"/>
              <w:bottom w:val="nil"/>
              <w:right w:val="single" w:sz="4" w:space="0" w:color="auto"/>
            </w:tcBorders>
          </w:tcPr>
          <w:p w14:paraId="54D174D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27D3C0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755235"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DF776C" w14:textId="77777777" w:rsidR="0063004A" w:rsidRPr="001141C9" w:rsidRDefault="0063004A" w:rsidP="0063004A">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BF5559B" w14:textId="77777777" w:rsidR="0063004A" w:rsidRPr="001141C9" w:rsidRDefault="0063004A" w:rsidP="0063004A">
            <w:pPr>
              <w:pStyle w:val="TAC"/>
              <w:keepNext w:val="0"/>
              <w:keepLines w:val="0"/>
              <w:widowControl w:val="0"/>
              <w:rPr>
                <w:kern w:val="2"/>
                <w:szCs w:val="22"/>
                <w:lang w:eastAsia="zh-CN"/>
              </w:rPr>
            </w:pPr>
          </w:p>
        </w:tc>
      </w:tr>
      <w:tr w:rsidR="0063004A" w:rsidRPr="001141C9" w14:paraId="3455AC68" w14:textId="77777777" w:rsidTr="002E1358">
        <w:trPr>
          <w:jc w:val="center"/>
        </w:trPr>
        <w:tc>
          <w:tcPr>
            <w:tcW w:w="1959" w:type="dxa"/>
            <w:tcBorders>
              <w:top w:val="nil"/>
              <w:left w:val="single" w:sz="4" w:space="0" w:color="auto"/>
              <w:bottom w:val="nil"/>
              <w:right w:val="single" w:sz="4" w:space="0" w:color="auto"/>
            </w:tcBorders>
          </w:tcPr>
          <w:p w14:paraId="0232D13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290B76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D9638F"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CD2DB5" w14:textId="77777777" w:rsidR="0063004A" w:rsidRPr="001141C9" w:rsidRDefault="0063004A" w:rsidP="0063004A">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45F3A8A" w14:textId="77777777" w:rsidR="0063004A" w:rsidRPr="001141C9" w:rsidRDefault="0063004A" w:rsidP="0063004A">
            <w:pPr>
              <w:pStyle w:val="TAC"/>
              <w:keepNext w:val="0"/>
              <w:keepLines w:val="0"/>
              <w:widowControl w:val="0"/>
              <w:rPr>
                <w:kern w:val="2"/>
                <w:szCs w:val="22"/>
                <w:lang w:eastAsia="zh-CN"/>
              </w:rPr>
            </w:pPr>
          </w:p>
        </w:tc>
      </w:tr>
      <w:tr w:rsidR="0063004A" w:rsidRPr="001141C9" w14:paraId="0599E76F" w14:textId="77777777" w:rsidTr="002E1358">
        <w:trPr>
          <w:jc w:val="center"/>
        </w:trPr>
        <w:tc>
          <w:tcPr>
            <w:tcW w:w="1959" w:type="dxa"/>
            <w:tcBorders>
              <w:top w:val="nil"/>
              <w:left w:val="single" w:sz="4" w:space="0" w:color="auto"/>
              <w:bottom w:val="single" w:sz="4" w:space="0" w:color="auto"/>
              <w:right w:val="single" w:sz="4" w:space="0" w:color="auto"/>
            </w:tcBorders>
          </w:tcPr>
          <w:p w14:paraId="55C3D75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28077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B3D757"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5926C2" w14:textId="77777777" w:rsidR="0063004A" w:rsidRPr="001141C9" w:rsidRDefault="0063004A" w:rsidP="0063004A">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030A796" w14:textId="77777777" w:rsidR="0063004A" w:rsidRPr="001141C9" w:rsidRDefault="0063004A" w:rsidP="0063004A">
            <w:pPr>
              <w:pStyle w:val="TAC"/>
              <w:keepNext w:val="0"/>
              <w:keepLines w:val="0"/>
              <w:widowControl w:val="0"/>
              <w:rPr>
                <w:kern w:val="2"/>
                <w:szCs w:val="22"/>
                <w:lang w:eastAsia="zh-CN"/>
              </w:rPr>
            </w:pPr>
          </w:p>
        </w:tc>
      </w:tr>
      <w:tr w:rsidR="0063004A" w:rsidRPr="001141C9" w14:paraId="44DCB3EE" w14:textId="77777777" w:rsidTr="002E1358">
        <w:trPr>
          <w:jc w:val="center"/>
        </w:trPr>
        <w:tc>
          <w:tcPr>
            <w:tcW w:w="1959" w:type="dxa"/>
            <w:tcBorders>
              <w:top w:val="single" w:sz="4" w:space="0" w:color="auto"/>
              <w:left w:val="single" w:sz="4" w:space="0" w:color="auto"/>
              <w:bottom w:val="nil"/>
              <w:right w:val="single" w:sz="4" w:space="0" w:color="auto"/>
            </w:tcBorders>
          </w:tcPr>
          <w:p w14:paraId="7C503ACD" w14:textId="77777777" w:rsidR="0063004A" w:rsidRPr="001141C9" w:rsidRDefault="0063004A" w:rsidP="0063004A">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2CECD47E" w14:textId="77777777" w:rsidR="0063004A" w:rsidRPr="001141C9" w:rsidRDefault="0063004A" w:rsidP="0063004A">
            <w:pPr>
              <w:pStyle w:val="TAC"/>
              <w:keepLines w:val="0"/>
              <w:widowControl w:val="0"/>
              <w:rPr>
                <w:lang w:eastAsia="zh-CN" w:bidi="ar"/>
              </w:rPr>
            </w:pPr>
            <w:r w:rsidRPr="001141C9">
              <w:rPr>
                <w:lang w:eastAsia="zh-CN" w:bidi="ar"/>
              </w:rPr>
              <w:t>CA_n3A-n7A</w:t>
            </w:r>
          </w:p>
          <w:p w14:paraId="14A0AFBB" w14:textId="77777777" w:rsidR="0063004A" w:rsidRPr="001141C9" w:rsidRDefault="0063004A" w:rsidP="0063004A">
            <w:pPr>
              <w:pStyle w:val="TAC"/>
              <w:keepLines w:val="0"/>
              <w:widowControl w:val="0"/>
              <w:rPr>
                <w:lang w:eastAsia="zh-CN" w:bidi="ar"/>
              </w:rPr>
            </w:pPr>
            <w:r w:rsidRPr="001141C9">
              <w:rPr>
                <w:lang w:eastAsia="zh-CN" w:bidi="ar"/>
              </w:rPr>
              <w:t>CA_n3A-n28A</w:t>
            </w:r>
          </w:p>
          <w:p w14:paraId="7382571F" w14:textId="77777777" w:rsidR="0063004A" w:rsidRPr="001141C9" w:rsidRDefault="0063004A" w:rsidP="0063004A">
            <w:pPr>
              <w:pStyle w:val="TAC"/>
              <w:keepLines w:val="0"/>
              <w:widowControl w:val="0"/>
              <w:rPr>
                <w:lang w:eastAsia="zh-CN" w:bidi="ar"/>
              </w:rPr>
            </w:pPr>
            <w:r w:rsidRPr="001141C9">
              <w:rPr>
                <w:lang w:eastAsia="zh-CN" w:bidi="ar"/>
              </w:rPr>
              <w:t>CA_n3A-n78A</w:t>
            </w:r>
          </w:p>
          <w:p w14:paraId="6A553752" w14:textId="77777777" w:rsidR="0063004A" w:rsidRPr="001141C9" w:rsidRDefault="0063004A" w:rsidP="0063004A">
            <w:pPr>
              <w:pStyle w:val="TAC"/>
              <w:keepLines w:val="0"/>
              <w:widowControl w:val="0"/>
              <w:rPr>
                <w:lang w:eastAsia="zh-CN" w:bidi="ar"/>
              </w:rPr>
            </w:pPr>
            <w:r w:rsidRPr="001141C9">
              <w:rPr>
                <w:lang w:eastAsia="zh-CN" w:bidi="ar"/>
              </w:rPr>
              <w:t>CA_n7A-n28A</w:t>
            </w:r>
          </w:p>
          <w:p w14:paraId="623836C1" w14:textId="77777777" w:rsidR="0063004A" w:rsidRPr="001141C9" w:rsidRDefault="0063004A" w:rsidP="0063004A">
            <w:pPr>
              <w:pStyle w:val="TAC"/>
              <w:keepLines w:val="0"/>
              <w:widowControl w:val="0"/>
              <w:rPr>
                <w:lang w:eastAsia="zh-CN" w:bidi="ar"/>
              </w:rPr>
            </w:pPr>
            <w:r w:rsidRPr="001141C9">
              <w:rPr>
                <w:lang w:eastAsia="zh-CN" w:bidi="ar"/>
              </w:rPr>
              <w:t>CA_n7A-n78A</w:t>
            </w:r>
          </w:p>
          <w:p w14:paraId="21996E85" w14:textId="77777777" w:rsidR="0063004A" w:rsidRPr="001141C9" w:rsidRDefault="0063004A" w:rsidP="0063004A">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631A715" w14:textId="77777777" w:rsidR="0063004A" w:rsidRPr="001141C9" w:rsidRDefault="0063004A" w:rsidP="0063004A">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E37E0A" w14:textId="77777777" w:rsidR="0063004A" w:rsidRPr="001141C9" w:rsidRDefault="0063004A" w:rsidP="0063004A">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766FBF4" w14:textId="77777777" w:rsidR="0063004A" w:rsidRPr="001141C9" w:rsidRDefault="0063004A" w:rsidP="0063004A">
            <w:pPr>
              <w:pStyle w:val="TAC"/>
              <w:keepLines w:val="0"/>
              <w:widowControl w:val="0"/>
              <w:rPr>
                <w:kern w:val="2"/>
                <w:szCs w:val="22"/>
                <w:lang w:eastAsia="zh-CN"/>
              </w:rPr>
            </w:pPr>
            <w:r w:rsidRPr="001141C9">
              <w:rPr>
                <w:lang w:eastAsia="zh-CN" w:bidi="ar"/>
              </w:rPr>
              <w:t>0</w:t>
            </w:r>
          </w:p>
        </w:tc>
      </w:tr>
      <w:tr w:rsidR="0063004A" w:rsidRPr="001141C9" w14:paraId="1A95EBC9" w14:textId="77777777" w:rsidTr="002E1358">
        <w:trPr>
          <w:jc w:val="center"/>
        </w:trPr>
        <w:tc>
          <w:tcPr>
            <w:tcW w:w="1959" w:type="dxa"/>
            <w:tcBorders>
              <w:top w:val="nil"/>
              <w:left w:val="single" w:sz="4" w:space="0" w:color="auto"/>
              <w:bottom w:val="nil"/>
              <w:right w:val="single" w:sz="4" w:space="0" w:color="auto"/>
            </w:tcBorders>
          </w:tcPr>
          <w:p w14:paraId="61EF87B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D35E0D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FEA94"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D7125F" w14:textId="77777777" w:rsidR="0063004A" w:rsidRPr="001141C9" w:rsidRDefault="0063004A" w:rsidP="0063004A">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FE8A1D9" w14:textId="77777777" w:rsidR="0063004A" w:rsidRPr="001141C9" w:rsidRDefault="0063004A" w:rsidP="0063004A">
            <w:pPr>
              <w:pStyle w:val="TAC"/>
              <w:keepNext w:val="0"/>
              <w:keepLines w:val="0"/>
              <w:widowControl w:val="0"/>
              <w:rPr>
                <w:kern w:val="2"/>
                <w:szCs w:val="22"/>
                <w:lang w:eastAsia="zh-CN"/>
              </w:rPr>
            </w:pPr>
          </w:p>
        </w:tc>
      </w:tr>
      <w:tr w:rsidR="0063004A" w:rsidRPr="001141C9" w14:paraId="26872311" w14:textId="77777777" w:rsidTr="002E1358">
        <w:trPr>
          <w:jc w:val="center"/>
        </w:trPr>
        <w:tc>
          <w:tcPr>
            <w:tcW w:w="1959" w:type="dxa"/>
            <w:tcBorders>
              <w:top w:val="nil"/>
              <w:left w:val="single" w:sz="4" w:space="0" w:color="auto"/>
              <w:bottom w:val="nil"/>
              <w:right w:val="single" w:sz="4" w:space="0" w:color="auto"/>
            </w:tcBorders>
          </w:tcPr>
          <w:p w14:paraId="04832B8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728B12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11556"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3C5ADD" w14:textId="77777777" w:rsidR="0063004A" w:rsidRPr="001141C9" w:rsidRDefault="0063004A" w:rsidP="0063004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D7682DC" w14:textId="77777777" w:rsidR="0063004A" w:rsidRPr="001141C9" w:rsidRDefault="0063004A" w:rsidP="0063004A">
            <w:pPr>
              <w:pStyle w:val="TAC"/>
              <w:keepNext w:val="0"/>
              <w:keepLines w:val="0"/>
              <w:widowControl w:val="0"/>
              <w:rPr>
                <w:kern w:val="2"/>
                <w:szCs w:val="22"/>
                <w:lang w:eastAsia="zh-CN"/>
              </w:rPr>
            </w:pPr>
          </w:p>
        </w:tc>
      </w:tr>
      <w:tr w:rsidR="0063004A" w:rsidRPr="001141C9" w14:paraId="2F1BCE11" w14:textId="77777777" w:rsidTr="002E1358">
        <w:trPr>
          <w:jc w:val="center"/>
        </w:trPr>
        <w:tc>
          <w:tcPr>
            <w:tcW w:w="1959" w:type="dxa"/>
            <w:tcBorders>
              <w:top w:val="nil"/>
              <w:left w:val="single" w:sz="4" w:space="0" w:color="auto"/>
              <w:bottom w:val="nil"/>
              <w:right w:val="single" w:sz="4" w:space="0" w:color="auto"/>
            </w:tcBorders>
          </w:tcPr>
          <w:p w14:paraId="2959014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9363F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F3D77"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9601A8" w14:textId="77777777" w:rsidR="0063004A" w:rsidRPr="001141C9" w:rsidRDefault="0063004A" w:rsidP="0063004A">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CA5496" w14:textId="77777777" w:rsidR="0063004A" w:rsidRPr="001141C9" w:rsidRDefault="0063004A" w:rsidP="0063004A">
            <w:pPr>
              <w:pStyle w:val="TAC"/>
              <w:keepNext w:val="0"/>
              <w:keepLines w:val="0"/>
              <w:widowControl w:val="0"/>
              <w:rPr>
                <w:kern w:val="2"/>
                <w:szCs w:val="22"/>
                <w:lang w:eastAsia="zh-CN"/>
              </w:rPr>
            </w:pPr>
          </w:p>
        </w:tc>
      </w:tr>
      <w:tr w:rsidR="0063004A" w:rsidRPr="001141C9" w14:paraId="15A4CD6E" w14:textId="77777777" w:rsidTr="002E1358">
        <w:trPr>
          <w:jc w:val="center"/>
        </w:trPr>
        <w:tc>
          <w:tcPr>
            <w:tcW w:w="1959" w:type="dxa"/>
            <w:tcBorders>
              <w:top w:val="nil"/>
              <w:left w:val="single" w:sz="4" w:space="0" w:color="auto"/>
              <w:bottom w:val="nil"/>
              <w:right w:val="single" w:sz="4" w:space="0" w:color="auto"/>
            </w:tcBorders>
          </w:tcPr>
          <w:p w14:paraId="58BD384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E247D97"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F2F17C" w14:textId="77777777" w:rsidR="0063004A" w:rsidRPr="001141C9" w:rsidRDefault="0063004A" w:rsidP="0063004A">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B26DD9D" w14:textId="77777777" w:rsidR="0063004A" w:rsidRPr="001141C9" w:rsidRDefault="0063004A" w:rsidP="0063004A">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D10B962" w14:textId="77777777" w:rsidR="0063004A" w:rsidRPr="001141C9" w:rsidRDefault="0063004A" w:rsidP="0063004A">
            <w:pPr>
              <w:pStyle w:val="TAC"/>
              <w:keepNext w:val="0"/>
              <w:keepLines w:val="0"/>
              <w:widowControl w:val="0"/>
              <w:rPr>
                <w:kern w:val="2"/>
                <w:szCs w:val="22"/>
                <w:lang w:eastAsia="zh-CN"/>
              </w:rPr>
            </w:pPr>
            <w:r>
              <w:rPr>
                <w:lang w:val="en-US" w:eastAsia="zh-CN" w:bidi="ar"/>
              </w:rPr>
              <w:t>1</w:t>
            </w:r>
          </w:p>
        </w:tc>
      </w:tr>
      <w:tr w:rsidR="0063004A" w:rsidRPr="001141C9" w14:paraId="4BDCE060" w14:textId="77777777" w:rsidTr="002E1358">
        <w:trPr>
          <w:jc w:val="center"/>
        </w:trPr>
        <w:tc>
          <w:tcPr>
            <w:tcW w:w="1959" w:type="dxa"/>
            <w:tcBorders>
              <w:top w:val="nil"/>
              <w:left w:val="single" w:sz="4" w:space="0" w:color="auto"/>
              <w:bottom w:val="nil"/>
              <w:right w:val="single" w:sz="4" w:space="0" w:color="auto"/>
            </w:tcBorders>
          </w:tcPr>
          <w:p w14:paraId="6E69ACD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7193AB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EE46F" w14:textId="77777777" w:rsidR="0063004A" w:rsidRPr="001141C9" w:rsidRDefault="0063004A" w:rsidP="0063004A">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BE619F" w14:textId="77777777" w:rsidR="0063004A" w:rsidRPr="001141C9" w:rsidRDefault="0063004A" w:rsidP="0063004A">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2B3EECD" w14:textId="77777777" w:rsidR="0063004A" w:rsidRPr="001141C9" w:rsidRDefault="0063004A" w:rsidP="0063004A">
            <w:pPr>
              <w:pStyle w:val="TAC"/>
              <w:keepNext w:val="0"/>
              <w:keepLines w:val="0"/>
              <w:widowControl w:val="0"/>
              <w:rPr>
                <w:kern w:val="2"/>
                <w:szCs w:val="22"/>
                <w:lang w:eastAsia="zh-CN"/>
              </w:rPr>
            </w:pPr>
          </w:p>
        </w:tc>
      </w:tr>
      <w:tr w:rsidR="0063004A" w:rsidRPr="001141C9" w14:paraId="70B45C37" w14:textId="77777777" w:rsidTr="002E1358">
        <w:trPr>
          <w:jc w:val="center"/>
        </w:trPr>
        <w:tc>
          <w:tcPr>
            <w:tcW w:w="1959" w:type="dxa"/>
            <w:tcBorders>
              <w:top w:val="nil"/>
              <w:left w:val="single" w:sz="4" w:space="0" w:color="auto"/>
              <w:bottom w:val="nil"/>
              <w:right w:val="single" w:sz="4" w:space="0" w:color="auto"/>
            </w:tcBorders>
          </w:tcPr>
          <w:p w14:paraId="73989BA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098C2F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7C6176" w14:textId="77777777" w:rsidR="0063004A" w:rsidRPr="001141C9" w:rsidRDefault="0063004A" w:rsidP="0063004A">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B3BCA4" w14:textId="77777777" w:rsidR="0063004A" w:rsidRPr="001141C9" w:rsidRDefault="0063004A" w:rsidP="0063004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758B214" w14:textId="77777777" w:rsidR="0063004A" w:rsidRPr="001141C9" w:rsidRDefault="0063004A" w:rsidP="0063004A">
            <w:pPr>
              <w:pStyle w:val="TAC"/>
              <w:keepNext w:val="0"/>
              <w:keepLines w:val="0"/>
              <w:widowControl w:val="0"/>
              <w:rPr>
                <w:kern w:val="2"/>
                <w:szCs w:val="22"/>
                <w:lang w:eastAsia="zh-CN"/>
              </w:rPr>
            </w:pPr>
          </w:p>
        </w:tc>
      </w:tr>
      <w:tr w:rsidR="0063004A" w:rsidRPr="001141C9" w14:paraId="78900D16" w14:textId="77777777" w:rsidTr="002E1358">
        <w:trPr>
          <w:jc w:val="center"/>
        </w:trPr>
        <w:tc>
          <w:tcPr>
            <w:tcW w:w="1959" w:type="dxa"/>
            <w:tcBorders>
              <w:top w:val="nil"/>
              <w:left w:val="single" w:sz="4" w:space="0" w:color="auto"/>
              <w:bottom w:val="single" w:sz="4" w:space="0" w:color="auto"/>
              <w:right w:val="single" w:sz="4" w:space="0" w:color="auto"/>
            </w:tcBorders>
          </w:tcPr>
          <w:p w14:paraId="5242979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BEBEE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E29C3" w14:textId="77777777" w:rsidR="0063004A" w:rsidRPr="001141C9" w:rsidRDefault="0063004A" w:rsidP="0063004A">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84FE20" w14:textId="77777777" w:rsidR="0063004A" w:rsidRPr="001141C9" w:rsidRDefault="0063004A" w:rsidP="0063004A">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815D4C2" w14:textId="77777777" w:rsidR="0063004A" w:rsidRPr="001141C9" w:rsidRDefault="0063004A" w:rsidP="0063004A">
            <w:pPr>
              <w:pStyle w:val="TAC"/>
              <w:keepNext w:val="0"/>
              <w:keepLines w:val="0"/>
              <w:widowControl w:val="0"/>
              <w:rPr>
                <w:kern w:val="2"/>
                <w:szCs w:val="22"/>
                <w:lang w:eastAsia="zh-CN"/>
              </w:rPr>
            </w:pPr>
          </w:p>
        </w:tc>
      </w:tr>
      <w:tr w:rsidR="0063004A" w:rsidRPr="001141C9" w14:paraId="253F8BB6" w14:textId="77777777" w:rsidTr="002E1358">
        <w:trPr>
          <w:jc w:val="center"/>
        </w:trPr>
        <w:tc>
          <w:tcPr>
            <w:tcW w:w="1959" w:type="dxa"/>
            <w:tcBorders>
              <w:top w:val="single" w:sz="4" w:space="0" w:color="auto"/>
              <w:left w:val="single" w:sz="4" w:space="0" w:color="auto"/>
              <w:bottom w:val="nil"/>
              <w:right w:val="single" w:sz="4" w:space="0" w:color="auto"/>
            </w:tcBorders>
          </w:tcPr>
          <w:p w14:paraId="4952F383" w14:textId="77777777" w:rsidR="0063004A" w:rsidRPr="001141C9" w:rsidRDefault="0063004A" w:rsidP="0063004A">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0E54BF6F" w14:textId="77777777" w:rsidR="0063004A" w:rsidRPr="001141C9" w:rsidRDefault="0063004A" w:rsidP="0063004A">
            <w:pPr>
              <w:pStyle w:val="TAC"/>
              <w:keepNext w:val="0"/>
              <w:keepLines w:val="0"/>
              <w:widowControl w:val="0"/>
              <w:rPr>
                <w:lang w:eastAsia="zh-CN" w:bidi="ar"/>
              </w:rPr>
            </w:pPr>
            <w:r w:rsidRPr="001141C9">
              <w:rPr>
                <w:lang w:eastAsia="zh-CN" w:bidi="ar"/>
              </w:rPr>
              <w:t>CA_n78(2A)</w:t>
            </w:r>
          </w:p>
          <w:p w14:paraId="6440CCCE" w14:textId="77777777" w:rsidR="0063004A" w:rsidRPr="001141C9" w:rsidRDefault="0063004A" w:rsidP="0063004A">
            <w:pPr>
              <w:pStyle w:val="TAC"/>
              <w:keepNext w:val="0"/>
              <w:keepLines w:val="0"/>
              <w:widowControl w:val="0"/>
              <w:rPr>
                <w:lang w:eastAsia="zh-CN" w:bidi="ar"/>
              </w:rPr>
            </w:pPr>
            <w:r w:rsidRPr="001141C9">
              <w:rPr>
                <w:lang w:eastAsia="zh-CN" w:bidi="ar"/>
              </w:rPr>
              <w:t>CA_n3A-n7A</w:t>
            </w:r>
          </w:p>
          <w:p w14:paraId="24FDDF9E" w14:textId="77777777" w:rsidR="0063004A" w:rsidRPr="001141C9" w:rsidRDefault="0063004A" w:rsidP="0063004A">
            <w:pPr>
              <w:pStyle w:val="TAC"/>
              <w:keepNext w:val="0"/>
              <w:keepLines w:val="0"/>
              <w:widowControl w:val="0"/>
              <w:rPr>
                <w:lang w:eastAsia="zh-CN" w:bidi="ar"/>
              </w:rPr>
            </w:pPr>
            <w:r w:rsidRPr="001141C9">
              <w:rPr>
                <w:lang w:eastAsia="zh-CN" w:bidi="ar"/>
              </w:rPr>
              <w:t>CA_n3A-n28A</w:t>
            </w:r>
          </w:p>
          <w:p w14:paraId="3A786FA3" w14:textId="77777777" w:rsidR="0063004A" w:rsidRPr="001141C9" w:rsidRDefault="0063004A" w:rsidP="0063004A">
            <w:pPr>
              <w:pStyle w:val="TAC"/>
              <w:keepNext w:val="0"/>
              <w:keepLines w:val="0"/>
              <w:widowControl w:val="0"/>
              <w:rPr>
                <w:lang w:eastAsia="zh-CN" w:bidi="ar"/>
              </w:rPr>
            </w:pPr>
            <w:r w:rsidRPr="001141C9">
              <w:rPr>
                <w:lang w:eastAsia="zh-CN" w:bidi="ar"/>
              </w:rPr>
              <w:t>CA_n3A-n78A</w:t>
            </w:r>
          </w:p>
          <w:p w14:paraId="395FA5BE" w14:textId="77777777" w:rsidR="0063004A" w:rsidRPr="001141C9" w:rsidRDefault="0063004A" w:rsidP="0063004A">
            <w:pPr>
              <w:pStyle w:val="TAC"/>
              <w:keepNext w:val="0"/>
              <w:keepLines w:val="0"/>
              <w:widowControl w:val="0"/>
              <w:rPr>
                <w:lang w:eastAsia="zh-CN" w:bidi="ar"/>
              </w:rPr>
            </w:pPr>
            <w:r w:rsidRPr="001141C9">
              <w:rPr>
                <w:lang w:eastAsia="zh-CN" w:bidi="ar"/>
              </w:rPr>
              <w:t>CA_n7A-n28A</w:t>
            </w:r>
          </w:p>
          <w:p w14:paraId="25664896" w14:textId="77777777" w:rsidR="0063004A" w:rsidRPr="001141C9" w:rsidRDefault="0063004A" w:rsidP="0063004A">
            <w:pPr>
              <w:pStyle w:val="TAC"/>
              <w:keepNext w:val="0"/>
              <w:keepLines w:val="0"/>
              <w:widowControl w:val="0"/>
              <w:rPr>
                <w:lang w:eastAsia="zh-CN" w:bidi="ar"/>
              </w:rPr>
            </w:pPr>
            <w:r w:rsidRPr="001141C9">
              <w:rPr>
                <w:lang w:eastAsia="zh-CN" w:bidi="ar"/>
              </w:rPr>
              <w:t>CA_n7A-n78A</w:t>
            </w:r>
          </w:p>
          <w:p w14:paraId="5FFB5ECF"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9710D81"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1FF3B2" w14:textId="77777777" w:rsidR="0063004A" w:rsidRPr="001141C9" w:rsidRDefault="0063004A" w:rsidP="0063004A">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1D4A160"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323EFC49" w14:textId="77777777" w:rsidTr="002E1358">
        <w:trPr>
          <w:jc w:val="center"/>
        </w:trPr>
        <w:tc>
          <w:tcPr>
            <w:tcW w:w="1959" w:type="dxa"/>
            <w:tcBorders>
              <w:top w:val="nil"/>
              <w:left w:val="single" w:sz="4" w:space="0" w:color="auto"/>
              <w:bottom w:val="nil"/>
              <w:right w:val="single" w:sz="4" w:space="0" w:color="auto"/>
            </w:tcBorders>
          </w:tcPr>
          <w:p w14:paraId="11DF829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6A07FB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F77AE"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AF018A" w14:textId="77777777" w:rsidR="0063004A" w:rsidRPr="001141C9" w:rsidRDefault="0063004A" w:rsidP="0063004A">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1DACEDF" w14:textId="77777777" w:rsidR="0063004A" w:rsidRPr="001141C9" w:rsidRDefault="0063004A" w:rsidP="0063004A">
            <w:pPr>
              <w:pStyle w:val="TAC"/>
              <w:keepNext w:val="0"/>
              <w:keepLines w:val="0"/>
              <w:widowControl w:val="0"/>
              <w:rPr>
                <w:kern w:val="2"/>
                <w:szCs w:val="22"/>
                <w:lang w:eastAsia="zh-CN"/>
              </w:rPr>
            </w:pPr>
          </w:p>
        </w:tc>
      </w:tr>
      <w:tr w:rsidR="0063004A" w:rsidRPr="001141C9" w14:paraId="1CE90E8F" w14:textId="77777777" w:rsidTr="002E1358">
        <w:trPr>
          <w:jc w:val="center"/>
        </w:trPr>
        <w:tc>
          <w:tcPr>
            <w:tcW w:w="1959" w:type="dxa"/>
            <w:tcBorders>
              <w:top w:val="nil"/>
              <w:left w:val="single" w:sz="4" w:space="0" w:color="auto"/>
              <w:bottom w:val="nil"/>
              <w:right w:val="single" w:sz="4" w:space="0" w:color="auto"/>
            </w:tcBorders>
          </w:tcPr>
          <w:p w14:paraId="35613AA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E1348F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23B8F"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13E073" w14:textId="77777777" w:rsidR="0063004A" w:rsidRPr="001141C9" w:rsidRDefault="0063004A" w:rsidP="0063004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3966D39" w14:textId="77777777" w:rsidR="0063004A" w:rsidRPr="001141C9" w:rsidRDefault="0063004A" w:rsidP="0063004A">
            <w:pPr>
              <w:pStyle w:val="TAC"/>
              <w:keepNext w:val="0"/>
              <w:keepLines w:val="0"/>
              <w:widowControl w:val="0"/>
              <w:rPr>
                <w:kern w:val="2"/>
                <w:szCs w:val="22"/>
                <w:lang w:eastAsia="zh-CN"/>
              </w:rPr>
            </w:pPr>
          </w:p>
        </w:tc>
      </w:tr>
      <w:tr w:rsidR="0063004A" w:rsidRPr="001141C9" w14:paraId="39B7EE0E" w14:textId="77777777" w:rsidTr="002E1358">
        <w:trPr>
          <w:jc w:val="center"/>
        </w:trPr>
        <w:tc>
          <w:tcPr>
            <w:tcW w:w="1959" w:type="dxa"/>
            <w:tcBorders>
              <w:top w:val="nil"/>
              <w:left w:val="single" w:sz="4" w:space="0" w:color="auto"/>
              <w:bottom w:val="nil"/>
              <w:right w:val="single" w:sz="4" w:space="0" w:color="auto"/>
            </w:tcBorders>
          </w:tcPr>
          <w:p w14:paraId="33E0382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D7E0F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EAD5C"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AD9AC1" w14:textId="77777777" w:rsidR="0063004A" w:rsidRPr="001141C9" w:rsidRDefault="0063004A" w:rsidP="0063004A">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F16D360" w14:textId="77777777" w:rsidR="0063004A" w:rsidRPr="001141C9" w:rsidRDefault="0063004A" w:rsidP="0063004A">
            <w:pPr>
              <w:pStyle w:val="TAC"/>
              <w:keepNext w:val="0"/>
              <w:keepLines w:val="0"/>
              <w:widowControl w:val="0"/>
              <w:rPr>
                <w:kern w:val="2"/>
                <w:szCs w:val="22"/>
                <w:lang w:eastAsia="zh-CN"/>
              </w:rPr>
            </w:pPr>
          </w:p>
        </w:tc>
      </w:tr>
      <w:tr w:rsidR="0063004A" w:rsidRPr="001141C9" w14:paraId="330F8A6F" w14:textId="77777777" w:rsidTr="002E1358">
        <w:trPr>
          <w:jc w:val="center"/>
        </w:trPr>
        <w:tc>
          <w:tcPr>
            <w:tcW w:w="1959" w:type="dxa"/>
            <w:tcBorders>
              <w:top w:val="nil"/>
              <w:left w:val="single" w:sz="4" w:space="0" w:color="auto"/>
              <w:bottom w:val="nil"/>
              <w:right w:val="single" w:sz="4" w:space="0" w:color="auto"/>
            </w:tcBorders>
          </w:tcPr>
          <w:p w14:paraId="6034634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D28778" w14:textId="77777777" w:rsidR="0063004A" w:rsidRPr="001141C9" w:rsidRDefault="0063004A" w:rsidP="0063004A">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A3E228" w14:textId="77777777" w:rsidR="0063004A" w:rsidRPr="001141C9" w:rsidRDefault="0063004A" w:rsidP="0063004A">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27F105" w14:textId="77777777" w:rsidR="0063004A" w:rsidRPr="001141C9" w:rsidRDefault="0063004A" w:rsidP="0063004A">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C563A84" w14:textId="77777777" w:rsidR="0063004A" w:rsidRPr="001141C9" w:rsidRDefault="0063004A" w:rsidP="0063004A">
            <w:pPr>
              <w:pStyle w:val="TAC"/>
              <w:keepNext w:val="0"/>
              <w:keepLines w:val="0"/>
              <w:widowControl w:val="0"/>
              <w:rPr>
                <w:kern w:val="2"/>
                <w:szCs w:val="22"/>
                <w:lang w:eastAsia="zh-CN"/>
              </w:rPr>
            </w:pPr>
            <w:r>
              <w:rPr>
                <w:lang w:val="en-US" w:eastAsia="zh-CN" w:bidi="ar"/>
              </w:rPr>
              <w:t>1</w:t>
            </w:r>
          </w:p>
        </w:tc>
      </w:tr>
      <w:tr w:rsidR="0063004A" w:rsidRPr="001141C9" w14:paraId="35758203" w14:textId="77777777" w:rsidTr="002E1358">
        <w:trPr>
          <w:jc w:val="center"/>
        </w:trPr>
        <w:tc>
          <w:tcPr>
            <w:tcW w:w="1959" w:type="dxa"/>
            <w:tcBorders>
              <w:top w:val="nil"/>
              <w:left w:val="single" w:sz="4" w:space="0" w:color="auto"/>
              <w:bottom w:val="nil"/>
              <w:right w:val="single" w:sz="4" w:space="0" w:color="auto"/>
            </w:tcBorders>
          </w:tcPr>
          <w:p w14:paraId="763E8BC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886429D"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1B666B7" w14:textId="77777777" w:rsidR="0063004A" w:rsidRPr="001141C9" w:rsidRDefault="0063004A" w:rsidP="0063004A">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D8F409D" w14:textId="77777777" w:rsidR="0063004A" w:rsidRPr="001141C9" w:rsidRDefault="0063004A" w:rsidP="0063004A">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3BAEA179" w14:textId="77777777" w:rsidR="0063004A" w:rsidRPr="001141C9" w:rsidRDefault="0063004A" w:rsidP="0063004A">
            <w:pPr>
              <w:pStyle w:val="TAC"/>
              <w:keepNext w:val="0"/>
              <w:keepLines w:val="0"/>
              <w:widowControl w:val="0"/>
              <w:rPr>
                <w:kern w:val="2"/>
                <w:szCs w:val="22"/>
                <w:lang w:eastAsia="zh-CN"/>
              </w:rPr>
            </w:pPr>
          </w:p>
        </w:tc>
      </w:tr>
      <w:tr w:rsidR="0063004A" w:rsidRPr="001141C9" w14:paraId="4B65E72A" w14:textId="77777777" w:rsidTr="002E1358">
        <w:trPr>
          <w:jc w:val="center"/>
        </w:trPr>
        <w:tc>
          <w:tcPr>
            <w:tcW w:w="1959" w:type="dxa"/>
            <w:tcBorders>
              <w:top w:val="nil"/>
              <w:left w:val="single" w:sz="4" w:space="0" w:color="auto"/>
              <w:bottom w:val="nil"/>
              <w:right w:val="single" w:sz="4" w:space="0" w:color="auto"/>
            </w:tcBorders>
          </w:tcPr>
          <w:p w14:paraId="78098BD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147E199"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DA68086" w14:textId="77777777" w:rsidR="0063004A" w:rsidRPr="001141C9" w:rsidRDefault="0063004A" w:rsidP="0063004A">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579D7BA1" w14:textId="77777777" w:rsidR="0063004A" w:rsidRPr="001141C9" w:rsidRDefault="0063004A" w:rsidP="0063004A">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4F9CBF5B" w14:textId="77777777" w:rsidR="0063004A" w:rsidRPr="001141C9" w:rsidRDefault="0063004A" w:rsidP="0063004A">
            <w:pPr>
              <w:pStyle w:val="TAC"/>
              <w:keepNext w:val="0"/>
              <w:keepLines w:val="0"/>
              <w:widowControl w:val="0"/>
              <w:rPr>
                <w:kern w:val="2"/>
                <w:szCs w:val="22"/>
                <w:lang w:eastAsia="zh-CN"/>
              </w:rPr>
            </w:pPr>
          </w:p>
        </w:tc>
      </w:tr>
      <w:tr w:rsidR="0063004A" w:rsidRPr="001141C9" w14:paraId="0C0B94B1" w14:textId="77777777" w:rsidTr="002E1358">
        <w:trPr>
          <w:jc w:val="center"/>
        </w:trPr>
        <w:tc>
          <w:tcPr>
            <w:tcW w:w="1959" w:type="dxa"/>
            <w:tcBorders>
              <w:top w:val="nil"/>
              <w:left w:val="single" w:sz="4" w:space="0" w:color="auto"/>
              <w:bottom w:val="single" w:sz="4" w:space="0" w:color="auto"/>
              <w:right w:val="single" w:sz="4" w:space="0" w:color="auto"/>
            </w:tcBorders>
          </w:tcPr>
          <w:p w14:paraId="1F621FA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6645DB"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892AEC2" w14:textId="77777777" w:rsidR="0063004A" w:rsidRPr="001141C9" w:rsidRDefault="0063004A" w:rsidP="0063004A">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E473E44" w14:textId="77777777" w:rsidR="0063004A" w:rsidRPr="001141C9" w:rsidRDefault="0063004A" w:rsidP="0063004A">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7E2C7EDB" w14:textId="77777777" w:rsidR="0063004A" w:rsidRPr="001141C9" w:rsidRDefault="0063004A" w:rsidP="0063004A">
            <w:pPr>
              <w:pStyle w:val="TAC"/>
              <w:keepNext w:val="0"/>
              <w:keepLines w:val="0"/>
              <w:widowControl w:val="0"/>
              <w:rPr>
                <w:kern w:val="2"/>
                <w:szCs w:val="22"/>
                <w:lang w:eastAsia="zh-CN"/>
              </w:rPr>
            </w:pPr>
          </w:p>
        </w:tc>
      </w:tr>
      <w:tr w:rsidR="0063004A" w:rsidRPr="001141C9" w14:paraId="7D49BDF3" w14:textId="77777777" w:rsidTr="002E1358">
        <w:trPr>
          <w:jc w:val="center"/>
        </w:trPr>
        <w:tc>
          <w:tcPr>
            <w:tcW w:w="1959" w:type="dxa"/>
            <w:tcBorders>
              <w:top w:val="single" w:sz="4" w:space="0" w:color="auto"/>
              <w:left w:val="single" w:sz="4" w:space="0" w:color="auto"/>
              <w:bottom w:val="nil"/>
              <w:right w:val="single" w:sz="4" w:space="0" w:color="auto"/>
            </w:tcBorders>
          </w:tcPr>
          <w:p w14:paraId="33540AF7" w14:textId="77777777" w:rsidR="0063004A" w:rsidRPr="001141C9" w:rsidRDefault="0063004A" w:rsidP="0063004A">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3A357634" w14:textId="77777777" w:rsidR="0063004A" w:rsidRPr="001141C9" w:rsidRDefault="0063004A" w:rsidP="0063004A">
            <w:pPr>
              <w:pStyle w:val="TAC"/>
              <w:keepNext w:val="0"/>
              <w:keepLines w:val="0"/>
              <w:widowControl w:val="0"/>
              <w:rPr>
                <w:lang w:eastAsia="zh-CN" w:bidi="ar"/>
              </w:rPr>
            </w:pPr>
            <w:r w:rsidRPr="001141C9">
              <w:rPr>
                <w:lang w:eastAsia="zh-CN" w:bidi="ar"/>
              </w:rPr>
              <w:t>CA_n7B</w:t>
            </w:r>
          </w:p>
          <w:p w14:paraId="300485E1" w14:textId="77777777" w:rsidR="0063004A" w:rsidRPr="001141C9" w:rsidRDefault="0063004A" w:rsidP="0063004A">
            <w:pPr>
              <w:pStyle w:val="TAC"/>
              <w:keepNext w:val="0"/>
              <w:keepLines w:val="0"/>
              <w:widowControl w:val="0"/>
              <w:rPr>
                <w:lang w:eastAsia="zh-CN" w:bidi="ar"/>
              </w:rPr>
            </w:pPr>
            <w:r w:rsidRPr="001141C9">
              <w:rPr>
                <w:lang w:eastAsia="zh-CN" w:bidi="ar"/>
              </w:rPr>
              <w:t>CA_n3A-n7A</w:t>
            </w:r>
          </w:p>
          <w:p w14:paraId="3890CC2D" w14:textId="77777777" w:rsidR="0063004A" w:rsidRPr="001141C9" w:rsidRDefault="0063004A" w:rsidP="0063004A">
            <w:pPr>
              <w:pStyle w:val="TAC"/>
              <w:keepNext w:val="0"/>
              <w:keepLines w:val="0"/>
              <w:widowControl w:val="0"/>
              <w:rPr>
                <w:lang w:eastAsia="zh-CN" w:bidi="ar"/>
              </w:rPr>
            </w:pPr>
            <w:r w:rsidRPr="001141C9">
              <w:rPr>
                <w:lang w:eastAsia="zh-CN" w:bidi="ar"/>
              </w:rPr>
              <w:t>CA_n3A-n28A</w:t>
            </w:r>
          </w:p>
          <w:p w14:paraId="25F5A01C" w14:textId="77777777" w:rsidR="0063004A" w:rsidRPr="001141C9" w:rsidRDefault="0063004A" w:rsidP="0063004A">
            <w:pPr>
              <w:pStyle w:val="TAC"/>
              <w:keepNext w:val="0"/>
              <w:keepLines w:val="0"/>
              <w:widowControl w:val="0"/>
              <w:rPr>
                <w:lang w:eastAsia="zh-CN" w:bidi="ar"/>
              </w:rPr>
            </w:pPr>
            <w:r w:rsidRPr="001141C9">
              <w:rPr>
                <w:lang w:eastAsia="zh-CN" w:bidi="ar"/>
              </w:rPr>
              <w:t>CA_n3A-n78A</w:t>
            </w:r>
          </w:p>
          <w:p w14:paraId="5B0C09C4" w14:textId="77777777" w:rsidR="0063004A" w:rsidRPr="001141C9" w:rsidRDefault="0063004A" w:rsidP="0063004A">
            <w:pPr>
              <w:pStyle w:val="TAC"/>
              <w:keepNext w:val="0"/>
              <w:keepLines w:val="0"/>
              <w:widowControl w:val="0"/>
              <w:rPr>
                <w:lang w:eastAsia="zh-CN" w:bidi="ar"/>
              </w:rPr>
            </w:pPr>
            <w:r w:rsidRPr="001141C9">
              <w:rPr>
                <w:lang w:eastAsia="zh-CN" w:bidi="ar"/>
              </w:rPr>
              <w:t>CA_n7A-n28A</w:t>
            </w:r>
          </w:p>
          <w:p w14:paraId="77DF9BDC" w14:textId="77777777" w:rsidR="0063004A" w:rsidRPr="001141C9" w:rsidRDefault="0063004A" w:rsidP="0063004A">
            <w:pPr>
              <w:pStyle w:val="TAC"/>
              <w:keepNext w:val="0"/>
              <w:keepLines w:val="0"/>
              <w:widowControl w:val="0"/>
              <w:rPr>
                <w:lang w:eastAsia="zh-CN" w:bidi="ar"/>
              </w:rPr>
            </w:pPr>
            <w:r w:rsidRPr="001141C9">
              <w:rPr>
                <w:lang w:eastAsia="zh-CN" w:bidi="ar"/>
              </w:rPr>
              <w:t>CA_n7A-n78A</w:t>
            </w:r>
          </w:p>
          <w:p w14:paraId="586B4A32"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0A42FF"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B8FA84" w14:textId="77777777" w:rsidR="0063004A" w:rsidRPr="001141C9" w:rsidRDefault="0063004A" w:rsidP="0063004A">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66F778B"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5E03CF87" w14:textId="77777777" w:rsidTr="002E1358">
        <w:trPr>
          <w:jc w:val="center"/>
        </w:trPr>
        <w:tc>
          <w:tcPr>
            <w:tcW w:w="1959" w:type="dxa"/>
            <w:tcBorders>
              <w:top w:val="nil"/>
              <w:left w:val="single" w:sz="4" w:space="0" w:color="auto"/>
              <w:bottom w:val="nil"/>
              <w:right w:val="single" w:sz="4" w:space="0" w:color="auto"/>
            </w:tcBorders>
          </w:tcPr>
          <w:p w14:paraId="110904C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209C0C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3574BF"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CCB726" w14:textId="77777777" w:rsidR="0063004A" w:rsidRPr="001141C9" w:rsidRDefault="0063004A" w:rsidP="0063004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49B1F12" w14:textId="77777777" w:rsidR="0063004A" w:rsidRPr="001141C9" w:rsidRDefault="0063004A" w:rsidP="0063004A">
            <w:pPr>
              <w:pStyle w:val="TAC"/>
              <w:keepNext w:val="0"/>
              <w:keepLines w:val="0"/>
              <w:widowControl w:val="0"/>
              <w:rPr>
                <w:kern w:val="2"/>
                <w:szCs w:val="22"/>
                <w:lang w:eastAsia="zh-CN"/>
              </w:rPr>
            </w:pPr>
          </w:p>
        </w:tc>
      </w:tr>
      <w:tr w:rsidR="0063004A" w:rsidRPr="001141C9" w14:paraId="4ECC6CCF" w14:textId="77777777" w:rsidTr="002E1358">
        <w:trPr>
          <w:jc w:val="center"/>
        </w:trPr>
        <w:tc>
          <w:tcPr>
            <w:tcW w:w="1959" w:type="dxa"/>
            <w:tcBorders>
              <w:top w:val="nil"/>
              <w:left w:val="single" w:sz="4" w:space="0" w:color="auto"/>
              <w:bottom w:val="nil"/>
              <w:right w:val="single" w:sz="4" w:space="0" w:color="auto"/>
            </w:tcBorders>
          </w:tcPr>
          <w:p w14:paraId="533D4DA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1D8D0D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CFB0E7"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C252C7" w14:textId="77777777" w:rsidR="0063004A" w:rsidRPr="001141C9" w:rsidRDefault="0063004A" w:rsidP="0063004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8EE735C" w14:textId="77777777" w:rsidR="0063004A" w:rsidRPr="001141C9" w:rsidRDefault="0063004A" w:rsidP="0063004A">
            <w:pPr>
              <w:pStyle w:val="TAC"/>
              <w:keepNext w:val="0"/>
              <w:keepLines w:val="0"/>
              <w:widowControl w:val="0"/>
              <w:rPr>
                <w:kern w:val="2"/>
                <w:szCs w:val="22"/>
                <w:lang w:eastAsia="zh-CN"/>
              </w:rPr>
            </w:pPr>
          </w:p>
        </w:tc>
      </w:tr>
      <w:tr w:rsidR="0063004A" w:rsidRPr="001141C9" w14:paraId="65B05E0A" w14:textId="77777777" w:rsidTr="002E1358">
        <w:trPr>
          <w:jc w:val="center"/>
        </w:trPr>
        <w:tc>
          <w:tcPr>
            <w:tcW w:w="1959" w:type="dxa"/>
            <w:tcBorders>
              <w:top w:val="nil"/>
              <w:left w:val="single" w:sz="4" w:space="0" w:color="auto"/>
              <w:bottom w:val="nil"/>
              <w:right w:val="single" w:sz="4" w:space="0" w:color="auto"/>
            </w:tcBorders>
          </w:tcPr>
          <w:p w14:paraId="1377199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1E82C3"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8B4DCE"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349EF1" w14:textId="77777777" w:rsidR="0063004A" w:rsidRPr="001141C9" w:rsidRDefault="0063004A" w:rsidP="0063004A">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C26BDA" w14:textId="77777777" w:rsidR="0063004A" w:rsidRPr="001141C9" w:rsidRDefault="0063004A" w:rsidP="0063004A">
            <w:pPr>
              <w:pStyle w:val="TAC"/>
              <w:keepNext w:val="0"/>
              <w:keepLines w:val="0"/>
              <w:widowControl w:val="0"/>
              <w:rPr>
                <w:kern w:val="2"/>
                <w:szCs w:val="22"/>
                <w:lang w:eastAsia="zh-CN"/>
              </w:rPr>
            </w:pPr>
          </w:p>
        </w:tc>
      </w:tr>
      <w:tr w:rsidR="0063004A" w:rsidRPr="001141C9" w14:paraId="1987F0A4" w14:textId="77777777" w:rsidTr="002E1358">
        <w:trPr>
          <w:jc w:val="center"/>
        </w:trPr>
        <w:tc>
          <w:tcPr>
            <w:tcW w:w="1959" w:type="dxa"/>
            <w:tcBorders>
              <w:top w:val="nil"/>
              <w:left w:val="single" w:sz="4" w:space="0" w:color="auto"/>
              <w:bottom w:val="nil"/>
              <w:right w:val="single" w:sz="4" w:space="0" w:color="auto"/>
            </w:tcBorders>
          </w:tcPr>
          <w:p w14:paraId="3A14894A"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E3A5B0" w14:textId="77777777" w:rsidR="0063004A" w:rsidRPr="001141C9" w:rsidRDefault="0063004A" w:rsidP="0063004A">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7858278D"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F24B86" w14:textId="77777777" w:rsidR="0063004A" w:rsidRPr="001141C9" w:rsidRDefault="0063004A" w:rsidP="0063004A">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24844E6" w14:textId="77777777" w:rsidR="0063004A" w:rsidRPr="001141C9" w:rsidRDefault="0063004A" w:rsidP="0063004A">
            <w:pPr>
              <w:pStyle w:val="TAC"/>
              <w:keepNext w:val="0"/>
              <w:keepLines w:val="0"/>
              <w:widowControl w:val="0"/>
              <w:rPr>
                <w:kern w:val="2"/>
                <w:szCs w:val="22"/>
                <w:lang w:eastAsia="zh-CN"/>
              </w:rPr>
            </w:pPr>
            <w:r>
              <w:rPr>
                <w:lang w:val="en-US" w:eastAsia="zh-CN" w:bidi="ar"/>
              </w:rPr>
              <w:t>1</w:t>
            </w:r>
          </w:p>
        </w:tc>
      </w:tr>
      <w:tr w:rsidR="0063004A" w:rsidRPr="001141C9" w14:paraId="38C91E37" w14:textId="77777777" w:rsidTr="002E1358">
        <w:trPr>
          <w:jc w:val="center"/>
        </w:trPr>
        <w:tc>
          <w:tcPr>
            <w:tcW w:w="1959" w:type="dxa"/>
            <w:tcBorders>
              <w:top w:val="nil"/>
              <w:left w:val="single" w:sz="4" w:space="0" w:color="auto"/>
              <w:bottom w:val="nil"/>
              <w:right w:val="single" w:sz="4" w:space="0" w:color="auto"/>
            </w:tcBorders>
          </w:tcPr>
          <w:p w14:paraId="0F27893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AC6C67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B87668"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A35004" w14:textId="77777777" w:rsidR="0063004A" w:rsidRPr="001141C9" w:rsidRDefault="0063004A" w:rsidP="0063004A">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5D419A4B" w14:textId="77777777" w:rsidR="0063004A" w:rsidRPr="001141C9" w:rsidRDefault="0063004A" w:rsidP="0063004A">
            <w:pPr>
              <w:pStyle w:val="TAC"/>
              <w:keepNext w:val="0"/>
              <w:keepLines w:val="0"/>
              <w:widowControl w:val="0"/>
              <w:rPr>
                <w:kern w:val="2"/>
                <w:szCs w:val="22"/>
                <w:lang w:eastAsia="zh-CN"/>
              </w:rPr>
            </w:pPr>
          </w:p>
        </w:tc>
      </w:tr>
      <w:tr w:rsidR="0063004A" w:rsidRPr="001141C9" w14:paraId="642076F3" w14:textId="77777777" w:rsidTr="002E1358">
        <w:trPr>
          <w:jc w:val="center"/>
        </w:trPr>
        <w:tc>
          <w:tcPr>
            <w:tcW w:w="1959" w:type="dxa"/>
            <w:tcBorders>
              <w:top w:val="nil"/>
              <w:left w:val="single" w:sz="4" w:space="0" w:color="auto"/>
              <w:bottom w:val="nil"/>
              <w:right w:val="single" w:sz="4" w:space="0" w:color="auto"/>
            </w:tcBorders>
          </w:tcPr>
          <w:p w14:paraId="1698FE3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65C925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5F236"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09D1B7" w14:textId="77777777" w:rsidR="0063004A" w:rsidRPr="001141C9" w:rsidRDefault="0063004A" w:rsidP="0063004A">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15BF39FE" w14:textId="77777777" w:rsidR="0063004A" w:rsidRPr="001141C9" w:rsidRDefault="0063004A" w:rsidP="0063004A">
            <w:pPr>
              <w:pStyle w:val="TAC"/>
              <w:keepNext w:val="0"/>
              <w:keepLines w:val="0"/>
              <w:widowControl w:val="0"/>
              <w:rPr>
                <w:kern w:val="2"/>
                <w:szCs w:val="22"/>
                <w:lang w:eastAsia="zh-CN"/>
              </w:rPr>
            </w:pPr>
          </w:p>
        </w:tc>
      </w:tr>
      <w:tr w:rsidR="0063004A" w:rsidRPr="001141C9" w14:paraId="06E8CF4B" w14:textId="77777777" w:rsidTr="002E1358">
        <w:trPr>
          <w:jc w:val="center"/>
        </w:trPr>
        <w:tc>
          <w:tcPr>
            <w:tcW w:w="1959" w:type="dxa"/>
            <w:tcBorders>
              <w:top w:val="nil"/>
              <w:left w:val="single" w:sz="4" w:space="0" w:color="auto"/>
              <w:bottom w:val="single" w:sz="4" w:space="0" w:color="auto"/>
              <w:right w:val="single" w:sz="4" w:space="0" w:color="auto"/>
            </w:tcBorders>
          </w:tcPr>
          <w:p w14:paraId="4C80328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1F2E3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E127B"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57F297" w14:textId="77777777" w:rsidR="0063004A" w:rsidRPr="001141C9" w:rsidRDefault="0063004A" w:rsidP="0063004A">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10278FF" w14:textId="77777777" w:rsidR="0063004A" w:rsidRPr="001141C9" w:rsidRDefault="0063004A" w:rsidP="0063004A">
            <w:pPr>
              <w:pStyle w:val="TAC"/>
              <w:keepNext w:val="0"/>
              <w:keepLines w:val="0"/>
              <w:widowControl w:val="0"/>
              <w:rPr>
                <w:kern w:val="2"/>
                <w:szCs w:val="22"/>
                <w:lang w:eastAsia="zh-CN"/>
              </w:rPr>
            </w:pPr>
          </w:p>
        </w:tc>
      </w:tr>
      <w:tr w:rsidR="0063004A" w:rsidRPr="001141C9" w14:paraId="562652A9" w14:textId="77777777" w:rsidTr="002E1358">
        <w:trPr>
          <w:jc w:val="center"/>
        </w:trPr>
        <w:tc>
          <w:tcPr>
            <w:tcW w:w="1959" w:type="dxa"/>
            <w:tcBorders>
              <w:top w:val="single" w:sz="4" w:space="0" w:color="auto"/>
              <w:left w:val="single" w:sz="4" w:space="0" w:color="auto"/>
              <w:bottom w:val="nil"/>
              <w:right w:val="single" w:sz="4" w:space="0" w:color="auto"/>
            </w:tcBorders>
          </w:tcPr>
          <w:p w14:paraId="2C651F14" w14:textId="77777777" w:rsidR="0063004A" w:rsidRPr="001141C9" w:rsidRDefault="0063004A" w:rsidP="0063004A">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3E6609E6" w14:textId="77777777" w:rsidR="0063004A" w:rsidRPr="001141C9" w:rsidRDefault="0063004A" w:rsidP="0063004A">
            <w:pPr>
              <w:pStyle w:val="TAC"/>
              <w:keepNext w:val="0"/>
              <w:keepLines w:val="0"/>
              <w:widowControl w:val="0"/>
              <w:rPr>
                <w:lang w:eastAsia="zh-CN" w:bidi="ar"/>
              </w:rPr>
            </w:pPr>
            <w:r w:rsidRPr="001141C9">
              <w:rPr>
                <w:lang w:eastAsia="zh-CN" w:bidi="ar"/>
              </w:rPr>
              <w:t>CA_n7B</w:t>
            </w:r>
          </w:p>
          <w:p w14:paraId="6B9688E7" w14:textId="77777777" w:rsidR="0063004A" w:rsidRPr="001141C9" w:rsidRDefault="0063004A" w:rsidP="0063004A">
            <w:pPr>
              <w:pStyle w:val="TAC"/>
              <w:keepNext w:val="0"/>
              <w:keepLines w:val="0"/>
              <w:widowControl w:val="0"/>
              <w:rPr>
                <w:lang w:eastAsia="zh-CN" w:bidi="ar"/>
              </w:rPr>
            </w:pPr>
            <w:r w:rsidRPr="001141C9">
              <w:rPr>
                <w:lang w:eastAsia="zh-CN" w:bidi="ar"/>
              </w:rPr>
              <w:t>CA_n78(2A)</w:t>
            </w:r>
          </w:p>
          <w:p w14:paraId="090F09A5" w14:textId="77777777" w:rsidR="0063004A" w:rsidRPr="001141C9" w:rsidRDefault="0063004A" w:rsidP="0063004A">
            <w:pPr>
              <w:pStyle w:val="TAC"/>
              <w:keepNext w:val="0"/>
              <w:keepLines w:val="0"/>
              <w:widowControl w:val="0"/>
              <w:rPr>
                <w:lang w:eastAsia="zh-CN" w:bidi="ar"/>
              </w:rPr>
            </w:pPr>
            <w:r w:rsidRPr="001141C9">
              <w:rPr>
                <w:lang w:eastAsia="zh-CN" w:bidi="ar"/>
              </w:rPr>
              <w:t>CA_n3A-n7A</w:t>
            </w:r>
          </w:p>
          <w:p w14:paraId="20F1BF02" w14:textId="77777777" w:rsidR="0063004A" w:rsidRPr="001141C9" w:rsidRDefault="0063004A" w:rsidP="0063004A">
            <w:pPr>
              <w:pStyle w:val="TAC"/>
              <w:keepNext w:val="0"/>
              <w:keepLines w:val="0"/>
              <w:widowControl w:val="0"/>
              <w:rPr>
                <w:lang w:eastAsia="zh-CN" w:bidi="ar"/>
              </w:rPr>
            </w:pPr>
            <w:r w:rsidRPr="001141C9">
              <w:rPr>
                <w:lang w:eastAsia="zh-CN" w:bidi="ar"/>
              </w:rPr>
              <w:t>CA_n3A-n28A</w:t>
            </w:r>
          </w:p>
          <w:p w14:paraId="75396ED0" w14:textId="77777777" w:rsidR="0063004A" w:rsidRPr="001141C9" w:rsidRDefault="0063004A" w:rsidP="0063004A">
            <w:pPr>
              <w:pStyle w:val="TAC"/>
              <w:keepNext w:val="0"/>
              <w:keepLines w:val="0"/>
              <w:widowControl w:val="0"/>
              <w:rPr>
                <w:lang w:eastAsia="zh-CN" w:bidi="ar"/>
              </w:rPr>
            </w:pPr>
            <w:r w:rsidRPr="001141C9">
              <w:rPr>
                <w:lang w:eastAsia="zh-CN" w:bidi="ar"/>
              </w:rPr>
              <w:t>CA_n3A-n78A</w:t>
            </w:r>
          </w:p>
          <w:p w14:paraId="375D1F85" w14:textId="77777777" w:rsidR="0063004A" w:rsidRPr="001141C9" w:rsidRDefault="0063004A" w:rsidP="0063004A">
            <w:pPr>
              <w:pStyle w:val="TAC"/>
              <w:keepNext w:val="0"/>
              <w:keepLines w:val="0"/>
              <w:widowControl w:val="0"/>
              <w:rPr>
                <w:lang w:eastAsia="zh-CN" w:bidi="ar"/>
              </w:rPr>
            </w:pPr>
            <w:r w:rsidRPr="001141C9">
              <w:rPr>
                <w:lang w:eastAsia="zh-CN" w:bidi="ar"/>
              </w:rPr>
              <w:t>CA_n7A-n28A</w:t>
            </w:r>
          </w:p>
          <w:p w14:paraId="0A8EF1D5" w14:textId="77777777" w:rsidR="0063004A" w:rsidRPr="001141C9" w:rsidRDefault="0063004A" w:rsidP="0063004A">
            <w:pPr>
              <w:pStyle w:val="TAC"/>
              <w:keepNext w:val="0"/>
              <w:keepLines w:val="0"/>
              <w:widowControl w:val="0"/>
              <w:rPr>
                <w:lang w:eastAsia="zh-CN" w:bidi="ar"/>
              </w:rPr>
            </w:pPr>
            <w:r w:rsidRPr="001141C9">
              <w:rPr>
                <w:lang w:eastAsia="zh-CN" w:bidi="ar"/>
              </w:rPr>
              <w:t>CA_n7A-n78A</w:t>
            </w:r>
          </w:p>
          <w:p w14:paraId="28E03AEB"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41083D"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E5CEDA" w14:textId="77777777" w:rsidR="0063004A" w:rsidRPr="001141C9" w:rsidRDefault="0063004A" w:rsidP="0063004A">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53D27A2"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1B31472D" w14:textId="77777777" w:rsidTr="002E1358">
        <w:trPr>
          <w:jc w:val="center"/>
        </w:trPr>
        <w:tc>
          <w:tcPr>
            <w:tcW w:w="1959" w:type="dxa"/>
            <w:tcBorders>
              <w:top w:val="nil"/>
              <w:left w:val="single" w:sz="4" w:space="0" w:color="auto"/>
              <w:bottom w:val="nil"/>
              <w:right w:val="single" w:sz="4" w:space="0" w:color="auto"/>
            </w:tcBorders>
          </w:tcPr>
          <w:p w14:paraId="173E01F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0DD97F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C1D5A"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9EBCC5" w14:textId="77777777" w:rsidR="0063004A" w:rsidRPr="001141C9" w:rsidRDefault="0063004A" w:rsidP="0063004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1BC9872" w14:textId="77777777" w:rsidR="0063004A" w:rsidRPr="001141C9" w:rsidRDefault="0063004A" w:rsidP="0063004A">
            <w:pPr>
              <w:pStyle w:val="TAC"/>
              <w:keepNext w:val="0"/>
              <w:keepLines w:val="0"/>
              <w:widowControl w:val="0"/>
              <w:rPr>
                <w:kern w:val="2"/>
                <w:szCs w:val="22"/>
                <w:lang w:eastAsia="zh-CN"/>
              </w:rPr>
            </w:pPr>
          </w:p>
        </w:tc>
      </w:tr>
      <w:tr w:rsidR="0063004A" w:rsidRPr="001141C9" w14:paraId="44D16F64" w14:textId="77777777" w:rsidTr="002E1358">
        <w:trPr>
          <w:jc w:val="center"/>
        </w:trPr>
        <w:tc>
          <w:tcPr>
            <w:tcW w:w="1959" w:type="dxa"/>
            <w:tcBorders>
              <w:top w:val="nil"/>
              <w:left w:val="single" w:sz="4" w:space="0" w:color="auto"/>
              <w:bottom w:val="nil"/>
              <w:right w:val="single" w:sz="4" w:space="0" w:color="auto"/>
            </w:tcBorders>
          </w:tcPr>
          <w:p w14:paraId="4C84433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912915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E3E40"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86E4F5" w14:textId="77777777" w:rsidR="0063004A" w:rsidRPr="001141C9" w:rsidRDefault="0063004A" w:rsidP="0063004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C0A5E53" w14:textId="77777777" w:rsidR="0063004A" w:rsidRPr="001141C9" w:rsidRDefault="0063004A" w:rsidP="0063004A">
            <w:pPr>
              <w:pStyle w:val="TAC"/>
              <w:keepNext w:val="0"/>
              <w:keepLines w:val="0"/>
              <w:widowControl w:val="0"/>
              <w:rPr>
                <w:kern w:val="2"/>
                <w:szCs w:val="22"/>
                <w:lang w:eastAsia="zh-CN"/>
              </w:rPr>
            </w:pPr>
          </w:p>
        </w:tc>
      </w:tr>
      <w:tr w:rsidR="0063004A" w:rsidRPr="001141C9" w14:paraId="4D9556D0" w14:textId="77777777" w:rsidTr="002E1358">
        <w:trPr>
          <w:jc w:val="center"/>
        </w:trPr>
        <w:tc>
          <w:tcPr>
            <w:tcW w:w="1959" w:type="dxa"/>
            <w:tcBorders>
              <w:top w:val="nil"/>
              <w:left w:val="single" w:sz="4" w:space="0" w:color="auto"/>
              <w:bottom w:val="nil"/>
              <w:right w:val="single" w:sz="4" w:space="0" w:color="auto"/>
            </w:tcBorders>
          </w:tcPr>
          <w:p w14:paraId="31AB35F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42B22E"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BA59F0"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9341D" w14:textId="77777777" w:rsidR="0063004A" w:rsidRPr="001141C9" w:rsidRDefault="0063004A" w:rsidP="0063004A">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AF113E7" w14:textId="77777777" w:rsidR="0063004A" w:rsidRPr="001141C9" w:rsidRDefault="0063004A" w:rsidP="0063004A">
            <w:pPr>
              <w:pStyle w:val="TAC"/>
              <w:keepNext w:val="0"/>
              <w:keepLines w:val="0"/>
              <w:widowControl w:val="0"/>
              <w:rPr>
                <w:kern w:val="2"/>
                <w:szCs w:val="22"/>
                <w:lang w:eastAsia="zh-CN"/>
              </w:rPr>
            </w:pPr>
          </w:p>
        </w:tc>
      </w:tr>
      <w:tr w:rsidR="0063004A" w:rsidRPr="001141C9" w14:paraId="7BE5A905" w14:textId="77777777" w:rsidTr="002E1358">
        <w:trPr>
          <w:jc w:val="center"/>
        </w:trPr>
        <w:tc>
          <w:tcPr>
            <w:tcW w:w="1959" w:type="dxa"/>
            <w:tcBorders>
              <w:top w:val="nil"/>
              <w:left w:val="single" w:sz="4" w:space="0" w:color="auto"/>
              <w:bottom w:val="nil"/>
              <w:right w:val="single" w:sz="4" w:space="0" w:color="auto"/>
            </w:tcBorders>
          </w:tcPr>
          <w:p w14:paraId="753057DB"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AA754C8"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6C6FF8" w14:textId="77777777" w:rsidR="0063004A" w:rsidRPr="001141C9" w:rsidRDefault="0063004A" w:rsidP="0063004A">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B106BD7" w14:textId="77777777" w:rsidR="0063004A" w:rsidRPr="001141C9" w:rsidRDefault="0063004A" w:rsidP="0063004A">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005DC6B" w14:textId="77777777" w:rsidR="0063004A" w:rsidRPr="001141C9" w:rsidRDefault="0063004A" w:rsidP="0063004A">
            <w:pPr>
              <w:pStyle w:val="TAC"/>
              <w:keepNext w:val="0"/>
              <w:keepLines w:val="0"/>
              <w:widowControl w:val="0"/>
              <w:rPr>
                <w:kern w:val="2"/>
                <w:szCs w:val="22"/>
                <w:lang w:eastAsia="zh-CN"/>
              </w:rPr>
            </w:pPr>
            <w:r>
              <w:rPr>
                <w:lang w:val="en-US" w:eastAsia="zh-CN" w:bidi="ar"/>
              </w:rPr>
              <w:t>1</w:t>
            </w:r>
          </w:p>
        </w:tc>
      </w:tr>
      <w:tr w:rsidR="0063004A" w:rsidRPr="001141C9" w14:paraId="5E3C2D97" w14:textId="77777777" w:rsidTr="002E1358">
        <w:trPr>
          <w:jc w:val="center"/>
        </w:trPr>
        <w:tc>
          <w:tcPr>
            <w:tcW w:w="1959" w:type="dxa"/>
            <w:tcBorders>
              <w:top w:val="nil"/>
              <w:left w:val="single" w:sz="4" w:space="0" w:color="auto"/>
              <w:bottom w:val="nil"/>
              <w:right w:val="single" w:sz="4" w:space="0" w:color="auto"/>
            </w:tcBorders>
          </w:tcPr>
          <w:p w14:paraId="34920ED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25036A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4CA73D" w14:textId="77777777" w:rsidR="0063004A" w:rsidRPr="001141C9" w:rsidRDefault="0063004A" w:rsidP="0063004A">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B8A674" w14:textId="77777777" w:rsidR="0063004A" w:rsidRPr="001141C9" w:rsidRDefault="0063004A" w:rsidP="0063004A">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BD67B12" w14:textId="77777777" w:rsidR="0063004A" w:rsidRPr="001141C9" w:rsidRDefault="0063004A" w:rsidP="0063004A">
            <w:pPr>
              <w:pStyle w:val="TAC"/>
              <w:keepNext w:val="0"/>
              <w:keepLines w:val="0"/>
              <w:widowControl w:val="0"/>
              <w:rPr>
                <w:kern w:val="2"/>
                <w:szCs w:val="22"/>
                <w:lang w:eastAsia="zh-CN"/>
              </w:rPr>
            </w:pPr>
          </w:p>
        </w:tc>
      </w:tr>
      <w:tr w:rsidR="0063004A" w:rsidRPr="001141C9" w14:paraId="7E6E884B" w14:textId="77777777" w:rsidTr="002E1358">
        <w:trPr>
          <w:jc w:val="center"/>
        </w:trPr>
        <w:tc>
          <w:tcPr>
            <w:tcW w:w="1959" w:type="dxa"/>
            <w:tcBorders>
              <w:top w:val="nil"/>
              <w:left w:val="single" w:sz="4" w:space="0" w:color="auto"/>
              <w:bottom w:val="nil"/>
              <w:right w:val="single" w:sz="4" w:space="0" w:color="auto"/>
            </w:tcBorders>
          </w:tcPr>
          <w:p w14:paraId="45ADE1B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AB8AD2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D7872F" w14:textId="77777777" w:rsidR="0063004A" w:rsidRPr="001141C9" w:rsidRDefault="0063004A" w:rsidP="0063004A">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6A03FF" w14:textId="77777777" w:rsidR="0063004A" w:rsidRPr="001141C9" w:rsidRDefault="0063004A" w:rsidP="0063004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A281305" w14:textId="77777777" w:rsidR="0063004A" w:rsidRPr="001141C9" w:rsidRDefault="0063004A" w:rsidP="0063004A">
            <w:pPr>
              <w:pStyle w:val="TAC"/>
              <w:keepNext w:val="0"/>
              <w:keepLines w:val="0"/>
              <w:widowControl w:val="0"/>
              <w:rPr>
                <w:kern w:val="2"/>
                <w:szCs w:val="22"/>
                <w:lang w:eastAsia="zh-CN"/>
              </w:rPr>
            </w:pPr>
          </w:p>
        </w:tc>
      </w:tr>
      <w:tr w:rsidR="0063004A" w:rsidRPr="001141C9" w14:paraId="11FEF89D" w14:textId="77777777" w:rsidTr="002E1358">
        <w:trPr>
          <w:jc w:val="center"/>
        </w:trPr>
        <w:tc>
          <w:tcPr>
            <w:tcW w:w="1959" w:type="dxa"/>
            <w:tcBorders>
              <w:top w:val="nil"/>
              <w:left w:val="single" w:sz="4" w:space="0" w:color="auto"/>
              <w:bottom w:val="single" w:sz="4" w:space="0" w:color="auto"/>
              <w:right w:val="single" w:sz="4" w:space="0" w:color="auto"/>
            </w:tcBorders>
          </w:tcPr>
          <w:p w14:paraId="716FB18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F9C9A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B8F3A3" w14:textId="77777777" w:rsidR="0063004A" w:rsidRPr="001141C9" w:rsidRDefault="0063004A" w:rsidP="0063004A">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679F5D" w14:textId="77777777" w:rsidR="0063004A" w:rsidRPr="001141C9" w:rsidRDefault="0063004A" w:rsidP="0063004A">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715982E1" w14:textId="77777777" w:rsidR="0063004A" w:rsidRPr="001141C9" w:rsidRDefault="0063004A" w:rsidP="0063004A">
            <w:pPr>
              <w:pStyle w:val="TAC"/>
              <w:keepNext w:val="0"/>
              <w:keepLines w:val="0"/>
              <w:widowControl w:val="0"/>
              <w:rPr>
                <w:kern w:val="2"/>
                <w:szCs w:val="22"/>
                <w:lang w:eastAsia="zh-CN"/>
              </w:rPr>
            </w:pPr>
          </w:p>
        </w:tc>
      </w:tr>
      <w:tr w:rsidR="0063004A" w:rsidRPr="001141C9" w14:paraId="6E863B0A" w14:textId="77777777" w:rsidTr="002E1358">
        <w:trPr>
          <w:jc w:val="center"/>
        </w:trPr>
        <w:tc>
          <w:tcPr>
            <w:tcW w:w="1959" w:type="dxa"/>
            <w:tcBorders>
              <w:top w:val="single" w:sz="4" w:space="0" w:color="auto"/>
              <w:left w:val="single" w:sz="4" w:space="0" w:color="auto"/>
              <w:bottom w:val="nil"/>
              <w:right w:val="single" w:sz="4" w:space="0" w:color="auto"/>
            </w:tcBorders>
          </w:tcPr>
          <w:p w14:paraId="7D9450B6" w14:textId="77777777" w:rsidR="0063004A" w:rsidRPr="001141C9" w:rsidRDefault="0063004A" w:rsidP="0063004A">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3DE9405E" w14:textId="77777777" w:rsidR="0063004A" w:rsidRDefault="0063004A" w:rsidP="0063004A">
            <w:pPr>
              <w:pStyle w:val="TAC"/>
              <w:keepNext w:val="0"/>
              <w:keepLines w:val="0"/>
              <w:widowControl w:val="0"/>
              <w:rPr>
                <w:lang w:val="en-US" w:eastAsia="zh-CN" w:bidi="ar"/>
              </w:rPr>
            </w:pPr>
            <w:r>
              <w:rPr>
                <w:lang w:val="en-US" w:eastAsia="zh-CN" w:bidi="ar"/>
              </w:rPr>
              <w:t>CA_n7B</w:t>
            </w:r>
          </w:p>
          <w:p w14:paraId="38571F81" w14:textId="77777777" w:rsidR="0063004A" w:rsidRDefault="0063004A" w:rsidP="0063004A">
            <w:pPr>
              <w:pStyle w:val="TAC"/>
              <w:keepNext w:val="0"/>
              <w:keepLines w:val="0"/>
              <w:widowControl w:val="0"/>
              <w:rPr>
                <w:lang w:val="en-US" w:eastAsia="zh-CN" w:bidi="ar"/>
              </w:rPr>
            </w:pPr>
            <w:r>
              <w:rPr>
                <w:lang w:val="en-US" w:eastAsia="zh-CN" w:bidi="ar"/>
              </w:rPr>
              <w:t>CA_n78C</w:t>
            </w:r>
          </w:p>
          <w:p w14:paraId="01606B0A" w14:textId="77777777" w:rsidR="0063004A" w:rsidRDefault="0063004A" w:rsidP="0063004A">
            <w:pPr>
              <w:pStyle w:val="TAC"/>
              <w:keepNext w:val="0"/>
              <w:keepLines w:val="0"/>
              <w:widowControl w:val="0"/>
              <w:rPr>
                <w:lang w:val="en-US" w:eastAsia="zh-CN" w:bidi="ar"/>
              </w:rPr>
            </w:pPr>
            <w:r>
              <w:rPr>
                <w:lang w:val="en-US" w:eastAsia="zh-CN" w:bidi="ar"/>
              </w:rPr>
              <w:t>CA_n3A-n7A</w:t>
            </w:r>
          </w:p>
          <w:p w14:paraId="6AF70392" w14:textId="77777777" w:rsidR="0063004A" w:rsidRDefault="0063004A" w:rsidP="0063004A">
            <w:pPr>
              <w:pStyle w:val="TAC"/>
              <w:keepNext w:val="0"/>
              <w:keepLines w:val="0"/>
              <w:widowControl w:val="0"/>
              <w:rPr>
                <w:lang w:val="en-US" w:eastAsia="zh-CN" w:bidi="ar"/>
              </w:rPr>
            </w:pPr>
            <w:r>
              <w:rPr>
                <w:lang w:val="en-US" w:eastAsia="zh-CN" w:bidi="ar"/>
              </w:rPr>
              <w:t>CA_n3A-n28A</w:t>
            </w:r>
          </w:p>
          <w:p w14:paraId="2150E6F0" w14:textId="77777777" w:rsidR="0063004A" w:rsidRDefault="0063004A" w:rsidP="0063004A">
            <w:pPr>
              <w:pStyle w:val="TAC"/>
              <w:keepNext w:val="0"/>
              <w:keepLines w:val="0"/>
              <w:widowControl w:val="0"/>
              <w:rPr>
                <w:lang w:val="en-US" w:eastAsia="zh-CN" w:bidi="ar"/>
              </w:rPr>
            </w:pPr>
            <w:r>
              <w:rPr>
                <w:lang w:val="en-US" w:eastAsia="zh-CN" w:bidi="ar"/>
              </w:rPr>
              <w:t>CA_n3A-n78A</w:t>
            </w:r>
          </w:p>
          <w:p w14:paraId="37B83D9C" w14:textId="77777777" w:rsidR="0063004A" w:rsidRDefault="0063004A" w:rsidP="0063004A">
            <w:pPr>
              <w:pStyle w:val="TAC"/>
              <w:keepNext w:val="0"/>
              <w:keepLines w:val="0"/>
              <w:widowControl w:val="0"/>
              <w:rPr>
                <w:lang w:val="en-US" w:eastAsia="zh-CN" w:bidi="ar"/>
              </w:rPr>
            </w:pPr>
            <w:r>
              <w:rPr>
                <w:lang w:val="en-US" w:eastAsia="zh-CN" w:bidi="ar"/>
              </w:rPr>
              <w:t>CA_n7A-n28A</w:t>
            </w:r>
          </w:p>
          <w:p w14:paraId="32205AE5" w14:textId="77777777" w:rsidR="0063004A" w:rsidRDefault="0063004A" w:rsidP="0063004A">
            <w:pPr>
              <w:pStyle w:val="TAC"/>
              <w:keepNext w:val="0"/>
              <w:keepLines w:val="0"/>
              <w:widowControl w:val="0"/>
              <w:rPr>
                <w:lang w:val="en-US" w:eastAsia="zh-CN" w:bidi="ar"/>
              </w:rPr>
            </w:pPr>
            <w:r>
              <w:rPr>
                <w:lang w:val="en-US" w:eastAsia="zh-CN" w:bidi="ar"/>
              </w:rPr>
              <w:t>CA_n7A-n78A</w:t>
            </w:r>
          </w:p>
          <w:p w14:paraId="1E4BD923" w14:textId="77777777" w:rsidR="0063004A" w:rsidRPr="001141C9" w:rsidRDefault="0063004A" w:rsidP="0063004A">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ED5D44D"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E7DD7" w14:textId="77777777" w:rsidR="0063004A" w:rsidRDefault="0063004A" w:rsidP="0063004A">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46E8237" w14:textId="77777777" w:rsidR="0063004A" w:rsidRPr="001141C9" w:rsidRDefault="0063004A" w:rsidP="0063004A">
            <w:pPr>
              <w:pStyle w:val="TAC"/>
              <w:keepNext w:val="0"/>
              <w:keepLines w:val="0"/>
              <w:widowControl w:val="0"/>
              <w:rPr>
                <w:kern w:val="2"/>
                <w:szCs w:val="22"/>
                <w:lang w:eastAsia="zh-CN"/>
              </w:rPr>
            </w:pPr>
            <w:r>
              <w:rPr>
                <w:lang w:val="en-US" w:eastAsia="zh-CN" w:bidi="ar"/>
              </w:rPr>
              <w:t>0</w:t>
            </w:r>
          </w:p>
        </w:tc>
      </w:tr>
      <w:tr w:rsidR="0063004A" w:rsidRPr="001141C9" w14:paraId="34AFF952" w14:textId="77777777" w:rsidTr="002E1358">
        <w:trPr>
          <w:jc w:val="center"/>
        </w:trPr>
        <w:tc>
          <w:tcPr>
            <w:tcW w:w="1959" w:type="dxa"/>
            <w:tcBorders>
              <w:top w:val="nil"/>
              <w:left w:val="single" w:sz="4" w:space="0" w:color="auto"/>
              <w:bottom w:val="nil"/>
              <w:right w:val="single" w:sz="4" w:space="0" w:color="auto"/>
            </w:tcBorders>
          </w:tcPr>
          <w:p w14:paraId="2E93DE4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9C3162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3566CD"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5ACE7" w14:textId="77777777" w:rsidR="0063004A" w:rsidRDefault="0063004A" w:rsidP="0063004A">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4FB6D902" w14:textId="77777777" w:rsidR="0063004A" w:rsidRPr="001141C9" w:rsidRDefault="0063004A" w:rsidP="0063004A">
            <w:pPr>
              <w:pStyle w:val="TAC"/>
              <w:keepNext w:val="0"/>
              <w:keepLines w:val="0"/>
              <w:widowControl w:val="0"/>
              <w:rPr>
                <w:kern w:val="2"/>
                <w:szCs w:val="22"/>
                <w:lang w:eastAsia="zh-CN"/>
              </w:rPr>
            </w:pPr>
          </w:p>
        </w:tc>
      </w:tr>
      <w:tr w:rsidR="0063004A" w:rsidRPr="001141C9" w14:paraId="1F4EE4C6" w14:textId="77777777" w:rsidTr="002E1358">
        <w:trPr>
          <w:jc w:val="center"/>
        </w:trPr>
        <w:tc>
          <w:tcPr>
            <w:tcW w:w="1959" w:type="dxa"/>
            <w:tcBorders>
              <w:top w:val="nil"/>
              <w:left w:val="single" w:sz="4" w:space="0" w:color="auto"/>
              <w:bottom w:val="nil"/>
              <w:right w:val="single" w:sz="4" w:space="0" w:color="auto"/>
            </w:tcBorders>
          </w:tcPr>
          <w:p w14:paraId="5DFC7F3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AA9B60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8075A"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FECA01" w14:textId="77777777" w:rsidR="0063004A" w:rsidRDefault="0063004A" w:rsidP="0063004A">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32987F0D" w14:textId="77777777" w:rsidR="0063004A" w:rsidRPr="001141C9" w:rsidRDefault="0063004A" w:rsidP="0063004A">
            <w:pPr>
              <w:pStyle w:val="TAC"/>
              <w:keepNext w:val="0"/>
              <w:keepLines w:val="0"/>
              <w:widowControl w:val="0"/>
              <w:rPr>
                <w:kern w:val="2"/>
                <w:szCs w:val="22"/>
                <w:lang w:eastAsia="zh-CN"/>
              </w:rPr>
            </w:pPr>
          </w:p>
        </w:tc>
      </w:tr>
      <w:tr w:rsidR="0063004A" w:rsidRPr="001141C9" w14:paraId="57543703" w14:textId="77777777" w:rsidTr="002E1358">
        <w:trPr>
          <w:jc w:val="center"/>
        </w:trPr>
        <w:tc>
          <w:tcPr>
            <w:tcW w:w="1959" w:type="dxa"/>
            <w:tcBorders>
              <w:top w:val="nil"/>
              <w:left w:val="single" w:sz="4" w:space="0" w:color="auto"/>
              <w:bottom w:val="nil"/>
              <w:right w:val="single" w:sz="4" w:space="0" w:color="auto"/>
            </w:tcBorders>
          </w:tcPr>
          <w:p w14:paraId="30AB4B9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8064A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A34C36"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AFAE1F" w14:textId="77777777" w:rsidR="0063004A" w:rsidRDefault="0063004A" w:rsidP="0063004A">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7BB7DADC" w14:textId="77777777" w:rsidR="0063004A" w:rsidRPr="001141C9" w:rsidRDefault="0063004A" w:rsidP="0063004A">
            <w:pPr>
              <w:pStyle w:val="TAC"/>
              <w:keepNext w:val="0"/>
              <w:keepLines w:val="0"/>
              <w:widowControl w:val="0"/>
              <w:rPr>
                <w:kern w:val="2"/>
                <w:szCs w:val="22"/>
                <w:lang w:eastAsia="zh-CN"/>
              </w:rPr>
            </w:pPr>
          </w:p>
        </w:tc>
      </w:tr>
      <w:tr w:rsidR="0063004A" w:rsidRPr="001141C9" w14:paraId="723C82D7" w14:textId="77777777" w:rsidTr="002E1358">
        <w:trPr>
          <w:jc w:val="center"/>
        </w:trPr>
        <w:tc>
          <w:tcPr>
            <w:tcW w:w="1959" w:type="dxa"/>
            <w:tcBorders>
              <w:top w:val="nil"/>
              <w:left w:val="single" w:sz="4" w:space="0" w:color="auto"/>
              <w:bottom w:val="nil"/>
              <w:right w:val="single" w:sz="4" w:space="0" w:color="auto"/>
            </w:tcBorders>
          </w:tcPr>
          <w:p w14:paraId="54CF4920"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F354511"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9A75AFE"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5A967F" w14:textId="77777777" w:rsidR="0063004A" w:rsidRDefault="0063004A" w:rsidP="0063004A">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24C3FE7" w14:textId="77777777" w:rsidR="0063004A" w:rsidRPr="001141C9" w:rsidRDefault="0063004A" w:rsidP="0063004A">
            <w:pPr>
              <w:pStyle w:val="TAC"/>
              <w:keepNext w:val="0"/>
              <w:keepLines w:val="0"/>
              <w:widowControl w:val="0"/>
              <w:rPr>
                <w:kern w:val="2"/>
                <w:szCs w:val="22"/>
                <w:lang w:eastAsia="zh-CN"/>
              </w:rPr>
            </w:pPr>
            <w:r>
              <w:rPr>
                <w:lang w:val="en-US" w:eastAsia="zh-CN" w:bidi="ar"/>
              </w:rPr>
              <w:t>1</w:t>
            </w:r>
          </w:p>
        </w:tc>
      </w:tr>
      <w:tr w:rsidR="0063004A" w:rsidRPr="001141C9" w14:paraId="6C0A7501" w14:textId="77777777" w:rsidTr="002E1358">
        <w:trPr>
          <w:jc w:val="center"/>
        </w:trPr>
        <w:tc>
          <w:tcPr>
            <w:tcW w:w="1959" w:type="dxa"/>
            <w:tcBorders>
              <w:top w:val="nil"/>
              <w:left w:val="single" w:sz="4" w:space="0" w:color="auto"/>
              <w:bottom w:val="nil"/>
              <w:right w:val="single" w:sz="4" w:space="0" w:color="auto"/>
            </w:tcBorders>
          </w:tcPr>
          <w:p w14:paraId="1674711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C24148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33E185"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5F95CA" w14:textId="77777777" w:rsidR="0063004A" w:rsidRDefault="0063004A" w:rsidP="0063004A">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202447E" w14:textId="77777777" w:rsidR="0063004A" w:rsidRPr="001141C9" w:rsidRDefault="0063004A" w:rsidP="0063004A">
            <w:pPr>
              <w:pStyle w:val="TAC"/>
              <w:keepNext w:val="0"/>
              <w:keepLines w:val="0"/>
              <w:widowControl w:val="0"/>
              <w:rPr>
                <w:kern w:val="2"/>
                <w:szCs w:val="22"/>
                <w:lang w:eastAsia="zh-CN"/>
              </w:rPr>
            </w:pPr>
          </w:p>
        </w:tc>
      </w:tr>
      <w:tr w:rsidR="0063004A" w:rsidRPr="001141C9" w14:paraId="7730386F" w14:textId="77777777" w:rsidTr="002E1358">
        <w:trPr>
          <w:jc w:val="center"/>
        </w:trPr>
        <w:tc>
          <w:tcPr>
            <w:tcW w:w="1959" w:type="dxa"/>
            <w:tcBorders>
              <w:top w:val="nil"/>
              <w:left w:val="single" w:sz="4" w:space="0" w:color="auto"/>
              <w:bottom w:val="nil"/>
              <w:right w:val="single" w:sz="4" w:space="0" w:color="auto"/>
            </w:tcBorders>
          </w:tcPr>
          <w:p w14:paraId="6837A26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95DE06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776001"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AAFF39" w14:textId="77777777" w:rsidR="0063004A" w:rsidRDefault="0063004A" w:rsidP="0063004A">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A0E0706" w14:textId="77777777" w:rsidR="0063004A" w:rsidRPr="001141C9" w:rsidRDefault="0063004A" w:rsidP="0063004A">
            <w:pPr>
              <w:pStyle w:val="TAC"/>
              <w:keepNext w:val="0"/>
              <w:keepLines w:val="0"/>
              <w:widowControl w:val="0"/>
              <w:rPr>
                <w:kern w:val="2"/>
                <w:szCs w:val="22"/>
                <w:lang w:eastAsia="zh-CN"/>
              </w:rPr>
            </w:pPr>
          </w:p>
        </w:tc>
      </w:tr>
      <w:tr w:rsidR="0063004A" w:rsidRPr="001141C9" w14:paraId="533EF42A" w14:textId="77777777" w:rsidTr="002E1358">
        <w:trPr>
          <w:jc w:val="center"/>
        </w:trPr>
        <w:tc>
          <w:tcPr>
            <w:tcW w:w="1959" w:type="dxa"/>
            <w:tcBorders>
              <w:top w:val="nil"/>
              <w:left w:val="single" w:sz="4" w:space="0" w:color="auto"/>
              <w:bottom w:val="single" w:sz="4" w:space="0" w:color="auto"/>
              <w:right w:val="single" w:sz="4" w:space="0" w:color="auto"/>
            </w:tcBorders>
          </w:tcPr>
          <w:p w14:paraId="0FF1F09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A6901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1A827" w14:textId="77777777" w:rsidR="0063004A" w:rsidRPr="00D74707" w:rsidRDefault="0063004A" w:rsidP="0063004A">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CCC10D" w14:textId="77777777" w:rsidR="0063004A" w:rsidRDefault="0063004A" w:rsidP="0063004A">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216E43E" w14:textId="77777777" w:rsidR="0063004A" w:rsidRPr="001141C9" w:rsidRDefault="0063004A" w:rsidP="0063004A">
            <w:pPr>
              <w:pStyle w:val="TAC"/>
              <w:keepNext w:val="0"/>
              <w:keepLines w:val="0"/>
              <w:widowControl w:val="0"/>
              <w:rPr>
                <w:kern w:val="2"/>
                <w:szCs w:val="22"/>
                <w:lang w:eastAsia="zh-CN"/>
              </w:rPr>
            </w:pPr>
          </w:p>
        </w:tc>
      </w:tr>
      <w:tr w:rsidR="0063004A" w:rsidRPr="001141C9" w14:paraId="7576FB6D" w14:textId="77777777" w:rsidTr="002E1358">
        <w:trPr>
          <w:jc w:val="center"/>
        </w:trPr>
        <w:tc>
          <w:tcPr>
            <w:tcW w:w="1959" w:type="dxa"/>
            <w:tcBorders>
              <w:top w:val="single" w:sz="4" w:space="0" w:color="auto"/>
              <w:left w:val="single" w:sz="4" w:space="0" w:color="auto"/>
              <w:bottom w:val="nil"/>
              <w:right w:val="single" w:sz="4" w:space="0" w:color="auto"/>
            </w:tcBorders>
          </w:tcPr>
          <w:p w14:paraId="3129E0B3" w14:textId="77777777" w:rsidR="0063004A" w:rsidRPr="001141C9" w:rsidRDefault="0063004A" w:rsidP="0063004A">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E9E0D05" w14:textId="77777777" w:rsidR="0063004A" w:rsidRPr="001141C9" w:rsidRDefault="0063004A" w:rsidP="0063004A">
            <w:pPr>
              <w:pStyle w:val="TAC"/>
              <w:keepNext w:val="0"/>
              <w:keepLines w:val="0"/>
              <w:rPr>
                <w:lang w:eastAsia="zh-CN" w:bidi="ar"/>
              </w:rPr>
            </w:pPr>
            <w:r w:rsidRPr="001141C9">
              <w:rPr>
                <w:lang w:eastAsia="zh-CN" w:bidi="ar"/>
              </w:rPr>
              <w:t>CA_n78C</w:t>
            </w:r>
          </w:p>
          <w:p w14:paraId="00663211" w14:textId="77777777" w:rsidR="0063004A" w:rsidRPr="001141C9" w:rsidRDefault="0063004A" w:rsidP="0063004A">
            <w:pPr>
              <w:pStyle w:val="TAC"/>
              <w:keepNext w:val="0"/>
              <w:keepLines w:val="0"/>
              <w:rPr>
                <w:lang w:eastAsia="zh-CN" w:bidi="ar"/>
              </w:rPr>
            </w:pPr>
            <w:r w:rsidRPr="001141C9">
              <w:rPr>
                <w:lang w:eastAsia="zh-CN" w:bidi="ar"/>
              </w:rPr>
              <w:t>CA_n3A-n7A</w:t>
            </w:r>
          </w:p>
          <w:p w14:paraId="6B9B60F5" w14:textId="77777777" w:rsidR="0063004A" w:rsidRPr="001141C9" w:rsidRDefault="0063004A" w:rsidP="0063004A">
            <w:pPr>
              <w:pStyle w:val="TAC"/>
              <w:keepNext w:val="0"/>
              <w:keepLines w:val="0"/>
              <w:rPr>
                <w:lang w:eastAsia="zh-CN" w:bidi="ar"/>
              </w:rPr>
            </w:pPr>
            <w:r w:rsidRPr="001141C9">
              <w:rPr>
                <w:lang w:eastAsia="zh-CN" w:bidi="ar"/>
              </w:rPr>
              <w:t>CA_n3A-n28A</w:t>
            </w:r>
          </w:p>
          <w:p w14:paraId="42E38C58" w14:textId="77777777" w:rsidR="0063004A" w:rsidRPr="001141C9" w:rsidRDefault="0063004A" w:rsidP="0063004A">
            <w:pPr>
              <w:pStyle w:val="TAC"/>
              <w:keepNext w:val="0"/>
              <w:keepLines w:val="0"/>
              <w:rPr>
                <w:lang w:eastAsia="zh-CN" w:bidi="ar"/>
              </w:rPr>
            </w:pPr>
            <w:r w:rsidRPr="001141C9">
              <w:rPr>
                <w:lang w:eastAsia="zh-CN" w:bidi="ar"/>
              </w:rPr>
              <w:t>CA_n3A-n78A</w:t>
            </w:r>
          </w:p>
          <w:p w14:paraId="2E8BDF11" w14:textId="77777777" w:rsidR="0063004A" w:rsidRPr="001141C9" w:rsidRDefault="0063004A" w:rsidP="0063004A">
            <w:pPr>
              <w:pStyle w:val="TAC"/>
              <w:keepNext w:val="0"/>
              <w:keepLines w:val="0"/>
              <w:rPr>
                <w:lang w:eastAsia="zh-CN" w:bidi="ar"/>
              </w:rPr>
            </w:pPr>
            <w:r w:rsidRPr="001141C9">
              <w:rPr>
                <w:lang w:eastAsia="zh-CN" w:bidi="ar"/>
              </w:rPr>
              <w:t>CA_n7A-n28A</w:t>
            </w:r>
          </w:p>
          <w:p w14:paraId="46F95383" w14:textId="77777777" w:rsidR="0063004A" w:rsidRPr="001141C9" w:rsidRDefault="0063004A" w:rsidP="0063004A">
            <w:pPr>
              <w:pStyle w:val="TAC"/>
              <w:keepNext w:val="0"/>
              <w:keepLines w:val="0"/>
              <w:rPr>
                <w:lang w:eastAsia="zh-CN" w:bidi="ar"/>
              </w:rPr>
            </w:pPr>
            <w:r w:rsidRPr="001141C9">
              <w:rPr>
                <w:lang w:eastAsia="zh-CN" w:bidi="ar"/>
              </w:rPr>
              <w:t>CA_n7A-n78A</w:t>
            </w:r>
          </w:p>
          <w:p w14:paraId="6605953D" w14:textId="77777777" w:rsidR="0063004A" w:rsidRPr="001141C9" w:rsidRDefault="0063004A" w:rsidP="006300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F3B3E64"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D57E7D" w14:textId="77777777" w:rsidR="0063004A" w:rsidRPr="001141C9" w:rsidRDefault="0063004A" w:rsidP="0063004A">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F623422" w14:textId="77777777" w:rsidR="0063004A" w:rsidRPr="001141C9" w:rsidRDefault="0063004A" w:rsidP="0063004A">
            <w:pPr>
              <w:pStyle w:val="TAC"/>
              <w:keepNext w:val="0"/>
              <w:keepLines w:val="0"/>
              <w:widowControl w:val="0"/>
              <w:rPr>
                <w:kern w:val="2"/>
                <w:szCs w:val="22"/>
                <w:lang w:eastAsia="zh-CN"/>
              </w:rPr>
            </w:pPr>
            <w:r w:rsidRPr="001141C9">
              <w:rPr>
                <w:lang w:eastAsia="zh-CN" w:bidi="ar"/>
              </w:rPr>
              <w:t>0</w:t>
            </w:r>
          </w:p>
        </w:tc>
      </w:tr>
      <w:tr w:rsidR="0063004A" w:rsidRPr="001141C9" w14:paraId="0320F75F" w14:textId="77777777" w:rsidTr="002E1358">
        <w:trPr>
          <w:jc w:val="center"/>
        </w:trPr>
        <w:tc>
          <w:tcPr>
            <w:tcW w:w="1959" w:type="dxa"/>
            <w:tcBorders>
              <w:top w:val="nil"/>
              <w:left w:val="single" w:sz="4" w:space="0" w:color="auto"/>
              <w:bottom w:val="nil"/>
              <w:right w:val="single" w:sz="4" w:space="0" w:color="auto"/>
            </w:tcBorders>
          </w:tcPr>
          <w:p w14:paraId="7098873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6877A1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634747"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B24BDB" w14:textId="77777777" w:rsidR="0063004A" w:rsidRPr="001141C9" w:rsidRDefault="0063004A" w:rsidP="0063004A">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814DAF6" w14:textId="77777777" w:rsidR="0063004A" w:rsidRPr="001141C9" w:rsidRDefault="0063004A" w:rsidP="0063004A">
            <w:pPr>
              <w:pStyle w:val="TAC"/>
              <w:keepNext w:val="0"/>
              <w:keepLines w:val="0"/>
              <w:widowControl w:val="0"/>
              <w:rPr>
                <w:kern w:val="2"/>
                <w:szCs w:val="22"/>
                <w:lang w:eastAsia="zh-CN"/>
              </w:rPr>
            </w:pPr>
          </w:p>
        </w:tc>
      </w:tr>
      <w:tr w:rsidR="0063004A" w:rsidRPr="001141C9" w14:paraId="6EE3E9DC" w14:textId="77777777" w:rsidTr="002E1358">
        <w:trPr>
          <w:jc w:val="center"/>
        </w:trPr>
        <w:tc>
          <w:tcPr>
            <w:tcW w:w="1959" w:type="dxa"/>
            <w:tcBorders>
              <w:top w:val="nil"/>
              <w:left w:val="single" w:sz="4" w:space="0" w:color="auto"/>
              <w:bottom w:val="nil"/>
              <w:right w:val="single" w:sz="4" w:space="0" w:color="auto"/>
            </w:tcBorders>
          </w:tcPr>
          <w:p w14:paraId="22BEAF7C"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85EF5D4"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97EF6" w14:textId="77777777" w:rsidR="0063004A" w:rsidRPr="001141C9" w:rsidRDefault="0063004A" w:rsidP="006300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587F02" w14:textId="77777777" w:rsidR="0063004A" w:rsidRPr="001141C9" w:rsidRDefault="0063004A" w:rsidP="0063004A">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70D28D3" w14:textId="77777777" w:rsidR="0063004A" w:rsidRPr="001141C9" w:rsidRDefault="0063004A" w:rsidP="0063004A">
            <w:pPr>
              <w:pStyle w:val="TAC"/>
              <w:keepNext w:val="0"/>
              <w:keepLines w:val="0"/>
              <w:widowControl w:val="0"/>
              <w:rPr>
                <w:kern w:val="2"/>
                <w:szCs w:val="22"/>
                <w:lang w:eastAsia="zh-CN"/>
              </w:rPr>
            </w:pPr>
          </w:p>
        </w:tc>
      </w:tr>
      <w:tr w:rsidR="0063004A" w:rsidRPr="001141C9" w14:paraId="140599B0" w14:textId="77777777" w:rsidTr="002E1358">
        <w:trPr>
          <w:jc w:val="center"/>
        </w:trPr>
        <w:tc>
          <w:tcPr>
            <w:tcW w:w="1959" w:type="dxa"/>
            <w:tcBorders>
              <w:top w:val="nil"/>
              <w:left w:val="single" w:sz="4" w:space="0" w:color="auto"/>
              <w:bottom w:val="nil"/>
              <w:right w:val="single" w:sz="4" w:space="0" w:color="auto"/>
            </w:tcBorders>
          </w:tcPr>
          <w:p w14:paraId="388F9A8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270AD2"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D710D4"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D5648" w14:textId="77777777" w:rsidR="0063004A" w:rsidRPr="001141C9" w:rsidRDefault="0063004A" w:rsidP="0063004A">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1D3C3A6" w14:textId="77777777" w:rsidR="0063004A" w:rsidRPr="001141C9" w:rsidRDefault="0063004A" w:rsidP="0063004A">
            <w:pPr>
              <w:pStyle w:val="TAC"/>
              <w:keepNext w:val="0"/>
              <w:keepLines w:val="0"/>
              <w:widowControl w:val="0"/>
              <w:rPr>
                <w:kern w:val="2"/>
                <w:szCs w:val="22"/>
                <w:lang w:eastAsia="zh-CN"/>
              </w:rPr>
            </w:pPr>
          </w:p>
        </w:tc>
      </w:tr>
      <w:tr w:rsidR="0063004A" w:rsidRPr="001141C9" w14:paraId="59C2D677" w14:textId="77777777" w:rsidTr="002E1358">
        <w:trPr>
          <w:jc w:val="center"/>
        </w:trPr>
        <w:tc>
          <w:tcPr>
            <w:tcW w:w="1959" w:type="dxa"/>
            <w:tcBorders>
              <w:top w:val="nil"/>
              <w:left w:val="single" w:sz="4" w:space="0" w:color="auto"/>
              <w:bottom w:val="nil"/>
              <w:right w:val="single" w:sz="4" w:space="0" w:color="auto"/>
            </w:tcBorders>
          </w:tcPr>
          <w:p w14:paraId="35E5BB5F" w14:textId="77777777" w:rsidR="0063004A" w:rsidRPr="001141C9" w:rsidRDefault="0063004A" w:rsidP="006300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51FB76" w14:textId="77777777" w:rsidR="0063004A" w:rsidRPr="001141C9" w:rsidRDefault="0063004A" w:rsidP="006300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28B070" w14:textId="77777777" w:rsidR="0063004A" w:rsidRPr="001141C9" w:rsidRDefault="0063004A" w:rsidP="0063004A">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90598F8" w14:textId="77777777" w:rsidR="0063004A" w:rsidRPr="001141C9" w:rsidRDefault="0063004A" w:rsidP="0063004A">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6CA4B98" w14:textId="77777777" w:rsidR="0063004A" w:rsidRPr="001141C9" w:rsidRDefault="0063004A" w:rsidP="0063004A">
            <w:pPr>
              <w:pStyle w:val="TAC"/>
              <w:keepNext w:val="0"/>
              <w:keepLines w:val="0"/>
              <w:widowControl w:val="0"/>
              <w:rPr>
                <w:kern w:val="2"/>
                <w:szCs w:val="22"/>
                <w:lang w:eastAsia="zh-CN"/>
              </w:rPr>
            </w:pPr>
            <w:r>
              <w:rPr>
                <w:lang w:val="en-US" w:eastAsia="zh-CN" w:bidi="ar"/>
              </w:rPr>
              <w:t>1</w:t>
            </w:r>
          </w:p>
        </w:tc>
      </w:tr>
      <w:tr w:rsidR="0063004A" w:rsidRPr="001141C9" w14:paraId="1AC47E50" w14:textId="77777777" w:rsidTr="002E1358">
        <w:trPr>
          <w:jc w:val="center"/>
        </w:trPr>
        <w:tc>
          <w:tcPr>
            <w:tcW w:w="1959" w:type="dxa"/>
            <w:tcBorders>
              <w:top w:val="nil"/>
              <w:left w:val="single" w:sz="4" w:space="0" w:color="auto"/>
              <w:bottom w:val="nil"/>
              <w:right w:val="single" w:sz="4" w:space="0" w:color="auto"/>
            </w:tcBorders>
          </w:tcPr>
          <w:p w14:paraId="22AA81A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23D99A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3C39F1" w14:textId="77777777" w:rsidR="0063004A" w:rsidRPr="001141C9" w:rsidRDefault="0063004A" w:rsidP="0063004A">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8794B6" w14:textId="77777777" w:rsidR="0063004A" w:rsidRPr="001141C9" w:rsidRDefault="0063004A" w:rsidP="0063004A">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96109DE" w14:textId="77777777" w:rsidR="0063004A" w:rsidRPr="001141C9" w:rsidRDefault="0063004A" w:rsidP="0063004A">
            <w:pPr>
              <w:pStyle w:val="TAC"/>
              <w:keepNext w:val="0"/>
              <w:keepLines w:val="0"/>
              <w:widowControl w:val="0"/>
              <w:rPr>
                <w:kern w:val="2"/>
                <w:szCs w:val="22"/>
                <w:lang w:eastAsia="zh-CN"/>
              </w:rPr>
            </w:pPr>
          </w:p>
        </w:tc>
      </w:tr>
      <w:tr w:rsidR="0063004A" w:rsidRPr="001141C9" w14:paraId="0D3249A8" w14:textId="77777777" w:rsidTr="002E1358">
        <w:trPr>
          <w:jc w:val="center"/>
        </w:trPr>
        <w:tc>
          <w:tcPr>
            <w:tcW w:w="1959" w:type="dxa"/>
            <w:tcBorders>
              <w:top w:val="nil"/>
              <w:left w:val="single" w:sz="4" w:space="0" w:color="auto"/>
              <w:bottom w:val="nil"/>
              <w:right w:val="single" w:sz="4" w:space="0" w:color="auto"/>
            </w:tcBorders>
          </w:tcPr>
          <w:p w14:paraId="7F2E95DB"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937E7B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26786" w14:textId="77777777" w:rsidR="0063004A" w:rsidRPr="001141C9" w:rsidRDefault="0063004A" w:rsidP="0063004A">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0A510E" w14:textId="77777777" w:rsidR="0063004A" w:rsidRPr="001141C9" w:rsidRDefault="0063004A" w:rsidP="0063004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FD44399" w14:textId="77777777" w:rsidR="0063004A" w:rsidRPr="001141C9" w:rsidRDefault="0063004A" w:rsidP="0063004A">
            <w:pPr>
              <w:pStyle w:val="TAC"/>
              <w:keepNext w:val="0"/>
              <w:keepLines w:val="0"/>
              <w:widowControl w:val="0"/>
              <w:rPr>
                <w:kern w:val="2"/>
                <w:szCs w:val="22"/>
                <w:lang w:eastAsia="zh-CN"/>
              </w:rPr>
            </w:pPr>
          </w:p>
        </w:tc>
      </w:tr>
      <w:tr w:rsidR="0063004A" w:rsidRPr="001141C9" w14:paraId="7650D9E9" w14:textId="77777777" w:rsidTr="002E1358">
        <w:trPr>
          <w:jc w:val="center"/>
        </w:trPr>
        <w:tc>
          <w:tcPr>
            <w:tcW w:w="1959" w:type="dxa"/>
            <w:tcBorders>
              <w:top w:val="nil"/>
              <w:left w:val="single" w:sz="4" w:space="0" w:color="auto"/>
              <w:bottom w:val="single" w:sz="4" w:space="0" w:color="auto"/>
              <w:right w:val="single" w:sz="4" w:space="0" w:color="auto"/>
            </w:tcBorders>
          </w:tcPr>
          <w:p w14:paraId="5D407C49"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ECD696"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F0F8B4" w14:textId="77777777" w:rsidR="0063004A" w:rsidRPr="001141C9" w:rsidRDefault="0063004A" w:rsidP="0063004A">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8204C8" w14:textId="77777777" w:rsidR="0063004A" w:rsidRPr="001141C9" w:rsidRDefault="0063004A" w:rsidP="0063004A">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AFE3C02" w14:textId="77777777" w:rsidR="0063004A" w:rsidRPr="001141C9" w:rsidRDefault="0063004A" w:rsidP="0063004A">
            <w:pPr>
              <w:pStyle w:val="TAC"/>
              <w:keepNext w:val="0"/>
              <w:keepLines w:val="0"/>
              <w:widowControl w:val="0"/>
              <w:rPr>
                <w:kern w:val="2"/>
                <w:szCs w:val="22"/>
                <w:lang w:eastAsia="zh-CN"/>
              </w:rPr>
            </w:pPr>
          </w:p>
        </w:tc>
      </w:tr>
      <w:tr w:rsidR="0063004A" w:rsidRPr="001141C9" w14:paraId="691B6CF5" w14:textId="77777777" w:rsidTr="002E1358">
        <w:trPr>
          <w:jc w:val="center"/>
        </w:trPr>
        <w:tc>
          <w:tcPr>
            <w:tcW w:w="1959" w:type="dxa"/>
            <w:tcBorders>
              <w:top w:val="single" w:sz="4" w:space="0" w:color="auto"/>
              <w:left w:val="single" w:sz="4" w:space="0" w:color="auto"/>
              <w:bottom w:val="nil"/>
              <w:right w:val="single" w:sz="4" w:space="0" w:color="auto"/>
            </w:tcBorders>
          </w:tcPr>
          <w:p w14:paraId="16C4C0E6" w14:textId="77777777" w:rsidR="0063004A" w:rsidRPr="001141C9" w:rsidRDefault="0063004A" w:rsidP="0063004A">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528F7C5" w14:textId="77777777" w:rsidR="0063004A" w:rsidRPr="001141C9" w:rsidRDefault="0063004A" w:rsidP="0063004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FB60D97" w14:textId="77777777" w:rsidR="0063004A" w:rsidRPr="001141C9" w:rsidRDefault="0063004A" w:rsidP="0063004A">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344F9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DD5539" w14:textId="77777777" w:rsidR="0063004A" w:rsidRPr="001141C9" w:rsidRDefault="0063004A" w:rsidP="0063004A">
            <w:pPr>
              <w:pStyle w:val="TAC"/>
              <w:keepNext w:val="0"/>
              <w:keepLines w:val="0"/>
              <w:widowControl w:val="0"/>
              <w:rPr>
                <w:lang w:eastAsia="zh-CN" w:bidi="ar"/>
              </w:rPr>
            </w:pPr>
            <w:r w:rsidRPr="001141C9">
              <w:rPr>
                <w:kern w:val="2"/>
                <w:szCs w:val="22"/>
                <w:lang w:eastAsia="zh-CN"/>
              </w:rPr>
              <w:t>0</w:t>
            </w:r>
          </w:p>
        </w:tc>
      </w:tr>
      <w:tr w:rsidR="0063004A" w:rsidRPr="001141C9" w14:paraId="76C3A711" w14:textId="77777777" w:rsidTr="002E1358">
        <w:trPr>
          <w:jc w:val="center"/>
        </w:trPr>
        <w:tc>
          <w:tcPr>
            <w:tcW w:w="1959" w:type="dxa"/>
            <w:tcBorders>
              <w:top w:val="nil"/>
              <w:left w:val="single" w:sz="4" w:space="0" w:color="auto"/>
              <w:bottom w:val="nil"/>
              <w:right w:val="single" w:sz="4" w:space="0" w:color="auto"/>
            </w:tcBorders>
          </w:tcPr>
          <w:p w14:paraId="5C2FD99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BAF62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22BE1" w14:textId="77777777" w:rsidR="0063004A" w:rsidRPr="001141C9" w:rsidRDefault="0063004A" w:rsidP="0063004A">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DA3E4B"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9477C5" w14:textId="77777777" w:rsidR="0063004A" w:rsidRPr="001141C9" w:rsidRDefault="0063004A" w:rsidP="0063004A">
            <w:pPr>
              <w:pStyle w:val="TAC"/>
              <w:keepNext w:val="0"/>
              <w:keepLines w:val="0"/>
              <w:widowControl w:val="0"/>
              <w:rPr>
                <w:lang w:eastAsia="zh-CN" w:bidi="ar"/>
              </w:rPr>
            </w:pPr>
          </w:p>
        </w:tc>
      </w:tr>
      <w:tr w:rsidR="0063004A" w:rsidRPr="001141C9" w14:paraId="11BD4DE1" w14:textId="77777777" w:rsidTr="002E1358">
        <w:trPr>
          <w:jc w:val="center"/>
        </w:trPr>
        <w:tc>
          <w:tcPr>
            <w:tcW w:w="1959" w:type="dxa"/>
            <w:tcBorders>
              <w:top w:val="nil"/>
              <w:left w:val="single" w:sz="4" w:space="0" w:color="auto"/>
              <w:bottom w:val="nil"/>
              <w:right w:val="single" w:sz="4" w:space="0" w:color="auto"/>
            </w:tcBorders>
          </w:tcPr>
          <w:p w14:paraId="4AED239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7B782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C51C5" w14:textId="77777777" w:rsidR="0063004A" w:rsidRPr="001141C9" w:rsidRDefault="0063004A" w:rsidP="0063004A">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899CCDB"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54C2AE" w14:textId="77777777" w:rsidR="0063004A" w:rsidRPr="001141C9" w:rsidRDefault="0063004A" w:rsidP="0063004A">
            <w:pPr>
              <w:pStyle w:val="TAC"/>
              <w:keepNext w:val="0"/>
              <w:keepLines w:val="0"/>
              <w:widowControl w:val="0"/>
              <w:rPr>
                <w:lang w:eastAsia="zh-CN" w:bidi="ar"/>
              </w:rPr>
            </w:pPr>
          </w:p>
        </w:tc>
      </w:tr>
      <w:tr w:rsidR="0063004A" w:rsidRPr="001141C9" w14:paraId="2591749F" w14:textId="77777777" w:rsidTr="002E1358">
        <w:trPr>
          <w:jc w:val="center"/>
        </w:trPr>
        <w:tc>
          <w:tcPr>
            <w:tcW w:w="1959" w:type="dxa"/>
            <w:tcBorders>
              <w:top w:val="nil"/>
              <w:left w:val="single" w:sz="4" w:space="0" w:color="auto"/>
              <w:bottom w:val="single" w:sz="4" w:space="0" w:color="auto"/>
              <w:right w:val="single" w:sz="4" w:space="0" w:color="auto"/>
            </w:tcBorders>
          </w:tcPr>
          <w:p w14:paraId="26615AD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E713D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F022B9" w14:textId="77777777" w:rsidR="0063004A" w:rsidRPr="001141C9" w:rsidRDefault="0063004A" w:rsidP="0063004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70FF54"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00177A" w14:textId="77777777" w:rsidR="0063004A" w:rsidRPr="001141C9" w:rsidRDefault="0063004A" w:rsidP="0063004A">
            <w:pPr>
              <w:pStyle w:val="TAC"/>
              <w:keepNext w:val="0"/>
              <w:keepLines w:val="0"/>
              <w:widowControl w:val="0"/>
              <w:rPr>
                <w:lang w:eastAsia="zh-CN" w:bidi="ar"/>
              </w:rPr>
            </w:pPr>
          </w:p>
        </w:tc>
      </w:tr>
      <w:tr w:rsidR="0063004A" w:rsidRPr="001141C9" w14:paraId="2A6F0F42" w14:textId="77777777" w:rsidTr="002E1358">
        <w:trPr>
          <w:jc w:val="center"/>
        </w:trPr>
        <w:tc>
          <w:tcPr>
            <w:tcW w:w="1959" w:type="dxa"/>
            <w:tcBorders>
              <w:top w:val="single" w:sz="4" w:space="0" w:color="auto"/>
              <w:left w:val="single" w:sz="4" w:space="0" w:color="auto"/>
              <w:bottom w:val="nil"/>
              <w:right w:val="single" w:sz="4" w:space="0" w:color="auto"/>
            </w:tcBorders>
          </w:tcPr>
          <w:p w14:paraId="5833AE4F" w14:textId="77777777" w:rsidR="0063004A" w:rsidRPr="001141C9" w:rsidRDefault="0063004A" w:rsidP="0063004A">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51B2EF87" w14:textId="77777777" w:rsidR="0063004A" w:rsidRPr="001141C9" w:rsidRDefault="0063004A" w:rsidP="0063004A">
            <w:pPr>
              <w:pStyle w:val="TAC"/>
              <w:keepLines w:val="0"/>
              <w:rPr>
                <w:lang w:eastAsia="zh-CN"/>
              </w:rPr>
            </w:pPr>
            <w:r w:rsidRPr="001141C9">
              <w:rPr>
                <w:lang w:eastAsia="zh-CN"/>
              </w:rPr>
              <w:t>CA_n3A-n7A</w:t>
            </w:r>
          </w:p>
          <w:p w14:paraId="589BFE49" w14:textId="77777777" w:rsidR="0063004A" w:rsidRPr="001141C9" w:rsidRDefault="0063004A" w:rsidP="0063004A">
            <w:pPr>
              <w:pStyle w:val="TAC"/>
              <w:keepLines w:val="0"/>
              <w:rPr>
                <w:lang w:eastAsia="zh-CN"/>
              </w:rPr>
            </w:pPr>
            <w:r w:rsidRPr="001141C9">
              <w:rPr>
                <w:lang w:eastAsia="zh-CN"/>
              </w:rPr>
              <w:t>CA_n3A-n40A</w:t>
            </w:r>
          </w:p>
          <w:p w14:paraId="7377141A" w14:textId="77777777" w:rsidR="0063004A" w:rsidRPr="001141C9" w:rsidRDefault="0063004A" w:rsidP="0063004A">
            <w:pPr>
              <w:pStyle w:val="TAC"/>
              <w:keepLines w:val="0"/>
              <w:rPr>
                <w:lang w:eastAsia="zh-CN"/>
              </w:rPr>
            </w:pPr>
            <w:r w:rsidRPr="001141C9">
              <w:rPr>
                <w:lang w:eastAsia="zh-CN"/>
              </w:rPr>
              <w:t>CA_n3A-n78A</w:t>
            </w:r>
          </w:p>
          <w:p w14:paraId="3A4B24A1" w14:textId="77777777" w:rsidR="0063004A" w:rsidRPr="001141C9" w:rsidRDefault="0063004A" w:rsidP="0063004A">
            <w:pPr>
              <w:pStyle w:val="TAC"/>
              <w:keepLines w:val="0"/>
              <w:rPr>
                <w:lang w:eastAsia="zh-CN"/>
              </w:rPr>
            </w:pPr>
            <w:r w:rsidRPr="001141C9">
              <w:rPr>
                <w:lang w:eastAsia="zh-CN"/>
              </w:rPr>
              <w:t>CA_n7A-n40A</w:t>
            </w:r>
          </w:p>
          <w:p w14:paraId="6FC8FFA4" w14:textId="77777777" w:rsidR="0063004A" w:rsidRPr="001141C9" w:rsidRDefault="0063004A" w:rsidP="0063004A">
            <w:pPr>
              <w:pStyle w:val="TAC"/>
              <w:keepLines w:val="0"/>
              <w:rPr>
                <w:lang w:eastAsia="zh-CN"/>
              </w:rPr>
            </w:pPr>
            <w:r w:rsidRPr="001141C9">
              <w:rPr>
                <w:lang w:eastAsia="zh-CN"/>
              </w:rPr>
              <w:t>CA_n7A-n78A</w:t>
            </w:r>
          </w:p>
          <w:p w14:paraId="0D04178A" w14:textId="77777777" w:rsidR="0063004A" w:rsidRPr="001141C9" w:rsidRDefault="0063004A" w:rsidP="0063004A">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107BE67" w14:textId="77777777" w:rsidR="0063004A" w:rsidRPr="001141C9" w:rsidRDefault="0063004A" w:rsidP="0063004A">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207B3D" w14:textId="77777777" w:rsidR="0063004A" w:rsidRPr="001141C9" w:rsidRDefault="0063004A" w:rsidP="0063004A">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624BCE2" w14:textId="77777777" w:rsidR="0063004A" w:rsidRPr="001141C9" w:rsidRDefault="0063004A" w:rsidP="0063004A">
            <w:pPr>
              <w:pStyle w:val="TAC"/>
              <w:keepLines w:val="0"/>
              <w:widowControl w:val="0"/>
              <w:rPr>
                <w:lang w:eastAsia="zh-CN" w:bidi="ar"/>
              </w:rPr>
            </w:pPr>
            <w:r w:rsidRPr="001141C9">
              <w:rPr>
                <w:kern w:val="2"/>
                <w:szCs w:val="22"/>
                <w:lang w:eastAsia="zh-CN"/>
              </w:rPr>
              <w:t>0</w:t>
            </w:r>
          </w:p>
        </w:tc>
      </w:tr>
      <w:tr w:rsidR="0063004A" w:rsidRPr="001141C9" w14:paraId="1D65DB61" w14:textId="77777777" w:rsidTr="002E1358">
        <w:trPr>
          <w:jc w:val="center"/>
        </w:trPr>
        <w:tc>
          <w:tcPr>
            <w:tcW w:w="1959" w:type="dxa"/>
            <w:tcBorders>
              <w:top w:val="nil"/>
              <w:left w:val="single" w:sz="4" w:space="0" w:color="auto"/>
              <w:bottom w:val="nil"/>
              <w:right w:val="single" w:sz="4" w:space="0" w:color="auto"/>
            </w:tcBorders>
          </w:tcPr>
          <w:p w14:paraId="01A912B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3F079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12E5ED"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0B91A2"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DEDA34" w14:textId="77777777" w:rsidR="0063004A" w:rsidRPr="001141C9" w:rsidRDefault="0063004A" w:rsidP="0063004A">
            <w:pPr>
              <w:pStyle w:val="TAC"/>
              <w:keepNext w:val="0"/>
              <w:keepLines w:val="0"/>
              <w:widowControl w:val="0"/>
              <w:rPr>
                <w:lang w:eastAsia="zh-CN" w:bidi="ar"/>
              </w:rPr>
            </w:pPr>
          </w:p>
        </w:tc>
      </w:tr>
      <w:tr w:rsidR="0063004A" w:rsidRPr="001141C9" w14:paraId="2B6A7A16" w14:textId="77777777" w:rsidTr="002E1358">
        <w:trPr>
          <w:jc w:val="center"/>
        </w:trPr>
        <w:tc>
          <w:tcPr>
            <w:tcW w:w="1959" w:type="dxa"/>
            <w:tcBorders>
              <w:top w:val="nil"/>
              <w:left w:val="single" w:sz="4" w:space="0" w:color="auto"/>
              <w:bottom w:val="nil"/>
              <w:right w:val="single" w:sz="4" w:space="0" w:color="auto"/>
            </w:tcBorders>
          </w:tcPr>
          <w:p w14:paraId="679DCD9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4D9E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8F1D4" w14:textId="77777777" w:rsidR="0063004A" w:rsidRPr="001141C9" w:rsidRDefault="0063004A" w:rsidP="006300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B2033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5334853" w14:textId="77777777" w:rsidR="0063004A" w:rsidRPr="001141C9" w:rsidRDefault="0063004A" w:rsidP="0063004A">
            <w:pPr>
              <w:pStyle w:val="TAC"/>
              <w:keepNext w:val="0"/>
              <w:keepLines w:val="0"/>
              <w:widowControl w:val="0"/>
              <w:rPr>
                <w:lang w:eastAsia="zh-CN" w:bidi="ar"/>
              </w:rPr>
            </w:pPr>
          </w:p>
        </w:tc>
      </w:tr>
      <w:tr w:rsidR="0063004A" w:rsidRPr="001141C9" w14:paraId="738D9ABB" w14:textId="77777777" w:rsidTr="002E1358">
        <w:trPr>
          <w:jc w:val="center"/>
        </w:trPr>
        <w:tc>
          <w:tcPr>
            <w:tcW w:w="1959" w:type="dxa"/>
            <w:tcBorders>
              <w:top w:val="nil"/>
              <w:left w:val="single" w:sz="4" w:space="0" w:color="auto"/>
              <w:bottom w:val="single" w:sz="4" w:space="0" w:color="auto"/>
              <w:right w:val="single" w:sz="4" w:space="0" w:color="auto"/>
            </w:tcBorders>
          </w:tcPr>
          <w:p w14:paraId="2EDA60F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C73F8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BBB76" w14:textId="77777777" w:rsidR="0063004A" w:rsidRPr="001141C9" w:rsidRDefault="0063004A" w:rsidP="006300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B36CEB"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63F0D" w14:textId="77777777" w:rsidR="0063004A" w:rsidRPr="001141C9" w:rsidRDefault="0063004A" w:rsidP="0063004A">
            <w:pPr>
              <w:pStyle w:val="TAC"/>
              <w:keepNext w:val="0"/>
              <w:keepLines w:val="0"/>
              <w:widowControl w:val="0"/>
              <w:rPr>
                <w:lang w:eastAsia="zh-CN" w:bidi="ar"/>
              </w:rPr>
            </w:pPr>
          </w:p>
        </w:tc>
      </w:tr>
      <w:tr w:rsidR="0063004A" w:rsidRPr="001141C9" w14:paraId="758814F6" w14:textId="77777777" w:rsidTr="002E1358">
        <w:trPr>
          <w:jc w:val="center"/>
        </w:trPr>
        <w:tc>
          <w:tcPr>
            <w:tcW w:w="1959" w:type="dxa"/>
            <w:tcBorders>
              <w:top w:val="single" w:sz="4" w:space="0" w:color="auto"/>
              <w:left w:val="single" w:sz="4" w:space="0" w:color="auto"/>
              <w:bottom w:val="nil"/>
              <w:right w:val="single" w:sz="4" w:space="0" w:color="auto"/>
            </w:tcBorders>
          </w:tcPr>
          <w:p w14:paraId="1A75DCF1" w14:textId="77777777" w:rsidR="0063004A" w:rsidRPr="001141C9" w:rsidRDefault="0063004A" w:rsidP="0063004A">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36A9B755" w14:textId="77777777" w:rsidR="0063004A" w:rsidRPr="001141C9" w:rsidRDefault="0063004A" w:rsidP="0063004A">
            <w:pPr>
              <w:pStyle w:val="TAC"/>
              <w:keepNext w:val="0"/>
              <w:keepLines w:val="0"/>
              <w:widowControl w:val="0"/>
              <w:rPr>
                <w:lang w:eastAsia="zh-CN"/>
              </w:rPr>
            </w:pPr>
            <w:r w:rsidRPr="001141C9">
              <w:rPr>
                <w:lang w:eastAsia="zh-CN"/>
              </w:rPr>
              <w:t>CA_n3A-n7A</w:t>
            </w:r>
          </w:p>
          <w:p w14:paraId="27EB110C" w14:textId="77777777" w:rsidR="0063004A" w:rsidRPr="001141C9" w:rsidRDefault="0063004A" w:rsidP="0063004A">
            <w:pPr>
              <w:pStyle w:val="TAC"/>
              <w:keepNext w:val="0"/>
              <w:keepLines w:val="0"/>
              <w:widowControl w:val="0"/>
              <w:rPr>
                <w:lang w:eastAsia="zh-CN"/>
              </w:rPr>
            </w:pPr>
            <w:r w:rsidRPr="001141C9">
              <w:rPr>
                <w:lang w:eastAsia="zh-CN"/>
              </w:rPr>
              <w:t>CA_n3A-n40A</w:t>
            </w:r>
          </w:p>
          <w:p w14:paraId="7FF9B2AD" w14:textId="77777777" w:rsidR="0063004A" w:rsidRPr="001141C9" w:rsidRDefault="0063004A" w:rsidP="0063004A">
            <w:pPr>
              <w:pStyle w:val="TAC"/>
              <w:keepNext w:val="0"/>
              <w:keepLines w:val="0"/>
              <w:widowControl w:val="0"/>
              <w:rPr>
                <w:lang w:eastAsia="zh-CN"/>
              </w:rPr>
            </w:pPr>
            <w:r w:rsidRPr="001141C9">
              <w:rPr>
                <w:lang w:eastAsia="zh-CN"/>
              </w:rPr>
              <w:t>CA_n3A-n105A</w:t>
            </w:r>
          </w:p>
          <w:p w14:paraId="29489554" w14:textId="77777777" w:rsidR="0063004A" w:rsidRPr="001141C9" w:rsidRDefault="0063004A" w:rsidP="0063004A">
            <w:pPr>
              <w:pStyle w:val="TAC"/>
              <w:keepNext w:val="0"/>
              <w:keepLines w:val="0"/>
              <w:widowControl w:val="0"/>
              <w:rPr>
                <w:lang w:eastAsia="zh-CN"/>
              </w:rPr>
            </w:pPr>
            <w:r w:rsidRPr="001141C9">
              <w:rPr>
                <w:lang w:eastAsia="zh-CN"/>
              </w:rPr>
              <w:t>CA_n7A-n40A</w:t>
            </w:r>
          </w:p>
          <w:p w14:paraId="6095825E" w14:textId="77777777" w:rsidR="0063004A" w:rsidRPr="001141C9" w:rsidRDefault="0063004A" w:rsidP="0063004A">
            <w:pPr>
              <w:pStyle w:val="TAC"/>
              <w:keepNext w:val="0"/>
              <w:keepLines w:val="0"/>
              <w:widowControl w:val="0"/>
              <w:rPr>
                <w:lang w:eastAsia="zh-CN"/>
              </w:rPr>
            </w:pPr>
            <w:r w:rsidRPr="001141C9">
              <w:rPr>
                <w:lang w:eastAsia="zh-CN"/>
              </w:rPr>
              <w:t>CA_n7A-n105A</w:t>
            </w:r>
          </w:p>
          <w:p w14:paraId="62B73B98" w14:textId="77777777" w:rsidR="0063004A" w:rsidRPr="001141C9" w:rsidRDefault="0063004A" w:rsidP="0063004A">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A762231" w14:textId="77777777" w:rsidR="0063004A" w:rsidRPr="001141C9" w:rsidRDefault="0063004A" w:rsidP="006300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0A81D4"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235531" w14:textId="77777777" w:rsidR="0063004A" w:rsidRPr="001141C9" w:rsidRDefault="0063004A" w:rsidP="0063004A">
            <w:pPr>
              <w:pStyle w:val="TAC"/>
              <w:keepNext w:val="0"/>
              <w:keepLines w:val="0"/>
              <w:widowControl w:val="0"/>
              <w:rPr>
                <w:lang w:eastAsia="zh-CN" w:bidi="ar"/>
              </w:rPr>
            </w:pPr>
            <w:r w:rsidRPr="001141C9">
              <w:rPr>
                <w:kern w:val="2"/>
                <w:szCs w:val="22"/>
                <w:lang w:eastAsia="zh-CN"/>
              </w:rPr>
              <w:t>0</w:t>
            </w:r>
          </w:p>
        </w:tc>
      </w:tr>
      <w:tr w:rsidR="0063004A" w:rsidRPr="001141C9" w14:paraId="21D42493" w14:textId="77777777" w:rsidTr="002E1358">
        <w:trPr>
          <w:jc w:val="center"/>
        </w:trPr>
        <w:tc>
          <w:tcPr>
            <w:tcW w:w="1959" w:type="dxa"/>
            <w:tcBorders>
              <w:top w:val="nil"/>
              <w:left w:val="single" w:sz="4" w:space="0" w:color="auto"/>
              <w:bottom w:val="nil"/>
              <w:right w:val="single" w:sz="4" w:space="0" w:color="auto"/>
            </w:tcBorders>
          </w:tcPr>
          <w:p w14:paraId="00990B3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51165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D24EF6" w14:textId="77777777" w:rsidR="0063004A" w:rsidRPr="001141C9" w:rsidRDefault="0063004A" w:rsidP="006300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2C0C6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2E54D52" w14:textId="77777777" w:rsidR="0063004A" w:rsidRPr="001141C9" w:rsidRDefault="0063004A" w:rsidP="0063004A">
            <w:pPr>
              <w:pStyle w:val="TAC"/>
              <w:keepNext w:val="0"/>
              <w:keepLines w:val="0"/>
              <w:widowControl w:val="0"/>
              <w:rPr>
                <w:lang w:eastAsia="zh-CN" w:bidi="ar"/>
              </w:rPr>
            </w:pPr>
          </w:p>
        </w:tc>
      </w:tr>
      <w:tr w:rsidR="0063004A" w:rsidRPr="001141C9" w14:paraId="73093456" w14:textId="77777777" w:rsidTr="002E1358">
        <w:trPr>
          <w:jc w:val="center"/>
        </w:trPr>
        <w:tc>
          <w:tcPr>
            <w:tcW w:w="1959" w:type="dxa"/>
            <w:tcBorders>
              <w:top w:val="nil"/>
              <w:left w:val="single" w:sz="4" w:space="0" w:color="auto"/>
              <w:bottom w:val="nil"/>
              <w:right w:val="single" w:sz="4" w:space="0" w:color="auto"/>
            </w:tcBorders>
          </w:tcPr>
          <w:p w14:paraId="628BD07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C8BCB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BC83D" w14:textId="77777777" w:rsidR="0063004A" w:rsidRPr="001141C9" w:rsidRDefault="0063004A" w:rsidP="006300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13DA241"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4866623" w14:textId="77777777" w:rsidR="0063004A" w:rsidRPr="001141C9" w:rsidRDefault="0063004A" w:rsidP="0063004A">
            <w:pPr>
              <w:pStyle w:val="TAC"/>
              <w:keepNext w:val="0"/>
              <w:keepLines w:val="0"/>
              <w:widowControl w:val="0"/>
              <w:rPr>
                <w:lang w:eastAsia="zh-CN" w:bidi="ar"/>
              </w:rPr>
            </w:pPr>
          </w:p>
        </w:tc>
      </w:tr>
      <w:tr w:rsidR="0063004A" w:rsidRPr="001141C9" w14:paraId="0AFCF746" w14:textId="77777777" w:rsidTr="002E1358">
        <w:trPr>
          <w:jc w:val="center"/>
        </w:trPr>
        <w:tc>
          <w:tcPr>
            <w:tcW w:w="1959" w:type="dxa"/>
            <w:tcBorders>
              <w:top w:val="nil"/>
              <w:left w:val="single" w:sz="4" w:space="0" w:color="auto"/>
              <w:bottom w:val="single" w:sz="4" w:space="0" w:color="auto"/>
              <w:right w:val="single" w:sz="4" w:space="0" w:color="auto"/>
            </w:tcBorders>
          </w:tcPr>
          <w:p w14:paraId="4329CF7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08C46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63516D" w14:textId="77777777" w:rsidR="0063004A" w:rsidRPr="001141C9" w:rsidRDefault="0063004A" w:rsidP="0063004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2378A4E"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7C1A5A7" w14:textId="77777777" w:rsidR="0063004A" w:rsidRPr="001141C9" w:rsidRDefault="0063004A" w:rsidP="0063004A">
            <w:pPr>
              <w:pStyle w:val="TAC"/>
              <w:keepNext w:val="0"/>
              <w:keepLines w:val="0"/>
              <w:widowControl w:val="0"/>
              <w:rPr>
                <w:lang w:eastAsia="zh-CN" w:bidi="ar"/>
              </w:rPr>
            </w:pPr>
          </w:p>
        </w:tc>
      </w:tr>
      <w:tr w:rsidR="0063004A" w:rsidRPr="001141C9" w14:paraId="0F737513" w14:textId="77777777" w:rsidTr="002E1358">
        <w:trPr>
          <w:jc w:val="center"/>
        </w:trPr>
        <w:tc>
          <w:tcPr>
            <w:tcW w:w="1959" w:type="dxa"/>
            <w:tcBorders>
              <w:top w:val="single" w:sz="4" w:space="0" w:color="auto"/>
              <w:left w:val="single" w:sz="4" w:space="0" w:color="auto"/>
              <w:bottom w:val="nil"/>
              <w:right w:val="single" w:sz="4" w:space="0" w:color="auto"/>
            </w:tcBorders>
          </w:tcPr>
          <w:p w14:paraId="25A6F8B8" w14:textId="77777777" w:rsidR="0063004A" w:rsidRPr="001141C9" w:rsidRDefault="0063004A" w:rsidP="0063004A">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11A07ED7" w14:textId="77777777" w:rsidR="0063004A" w:rsidRPr="001141C9" w:rsidRDefault="0063004A" w:rsidP="0063004A">
            <w:pPr>
              <w:pStyle w:val="TAC"/>
              <w:keepNext w:val="0"/>
              <w:keepLines w:val="0"/>
              <w:widowControl w:val="0"/>
              <w:rPr>
                <w:lang w:eastAsia="zh-CN"/>
              </w:rPr>
            </w:pPr>
            <w:r w:rsidRPr="001141C9">
              <w:rPr>
                <w:lang w:eastAsia="zh-CN"/>
              </w:rPr>
              <w:t>CA_n3A-n7A</w:t>
            </w:r>
          </w:p>
          <w:p w14:paraId="552EC955"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7EEEA9CD" w14:textId="77777777" w:rsidR="0063004A" w:rsidRPr="001141C9" w:rsidRDefault="0063004A" w:rsidP="0063004A">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F51B34" w14:textId="77777777" w:rsidR="0063004A" w:rsidRPr="001141C9" w:rsidRDefault="0063004A" w:rsidP="006300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216BEF" w14:textId="77777777" w:rsidR="0063004A" w:rsidRPr="001141C9" w:rsidRDefault="0063004A" w:rsidP="0063004A">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F36AC0F"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61FFFA0E" w14:textId="77777777" w:rsidTr="002E1358">
        <w:trPr>
          <w:jc w:val="center"/>
        </w:trPr>
        <w:tc>
          <w:tcPr>
            <w:tcW w:w="1959" w:type="dxa"/>
            <w:tcBorders>
              <w:top w:val="nil"/>
              <w:left w:val="single" w:sz="4" w:space="0" w:color="auto"/>
              <w:bottom w:val="nil"/>
              <w:right w:val="single" w:sz="4" w:space="0" w:color="auto"/>
            </w:tcBorders>
          </w:tcPr>
          <w:p w14:paraId="5B5F012A"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BC88F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03EDB" w14:textId="77777777" w:rsidR="0063004A" w:rsidRPr="001141C9" w:rsidRDefault="0063004A" w:rsidP="0063004A">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D83571" w14:textId="77777777" w:rsidR="0063004A" w:rsidRPr="001141C9" w:rsidRDefault="0063004A" w:rsidP="0063004A">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38720BE" w14:textId="77777777" w:rsidR="0063004A" w:rsidRPr="001141C9" w:rsidRDefault="0063004A" w:rsidP="0063004A">
            <w:pPr>
              <w:pStyle w:val="TAC"/>
              <w:keepNext w:val="0"/>
              <w:keepLines w:val="0"/>
              <w:widowControl w:val="0"/>
              <w:rPr>
                <w:lang w:eastAsia="zh-CN" w:bidi="ar"/>
              </w:rPr>
            </w:pPr>
          </w:p>
        </w:tc>
      </w:tr>
      <w:tr w:rsidR="0063004A" w:rsidRPr="001141C9" w14:paraId="23C13E87" w14:textId="77777777" w:rsidTr="002E1358">
        <w:trPr>
          <w:jc w:val="center"/>
        </w:trPr>
        <w:tc>
          <w:tcPr>
            <w:tcW w:w="1959" w:type="dxa"/>
            <w:tcBorders>
              <w:top w:val="nil"/>
              <w:left w:val="single" w:sz="4" w:space="0" w:color="auto"/>
              <w:bottom w:val="nil"/>
              <w:right w:val="single" w:sz="4" w:space="0" w:color="auto"/>
            </w:tcBorders>
          </w:tcPr>
          <w:p w14:paraId="3428CD8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621AE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AEB561" w14:textId="77777777" w:rsidR="0063004A" w:rsidRPr="001141C9" w:rsidRDefault="0063004A" w:rsidP="006300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B71438D" w14:textId="77777777" w:rsidR="0063004A" w:rsidRPr="001141C9" w:rsidRDefault="0063004A" w:rsidP="006300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3392EB2" w14:textId="77777777" w:rsidR="0063004A" w:rsidRPr="001141C9" w:rsidRDefault="0063004A" w:rsidP="0063004A">
            <w:pPr>
              <w:pStyle w:val="TAC"/>
              <w:keepNext w:val="0"/>
              <w:keepLines w:val="0"/>
              <w:widowControl w:val="0"/>
              <w:rPr>
                <w:lang w:eastAsia="zh-CN" w:bidi="ar"/>
              </w:rPr>
            </w:pPr>
          </w:p>
        </w:tc>
      </w:tr>
      <w:tr w:rsidR="0063004A" w:rsidRPr="001141C9" w14:paraId="61100503" w14:textId="77777777" w:rsidTr="002E1358">
        <w:trPr>
          <w:jc w:val="center"/>
        </w:trPr>
        <w:tc>
          <w:tcPr>
            <w:tcW w:w="1959" w:type="dxa"/>
            <w:tcBorders>
              <w:top w:val="nil"/>
              <w:left w:val="single" w:sz="4" w:space="0" w:color="auto"/>
              <w:bottom w:val="nil"/>
              <w:right w:val="single" w:sz="4" w:space="0" w:color="auto"/>
            </w:tcBorders>
          </w:tcPr>
          <w:p w14:paraId="47888F0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E4763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7A798" w14:textId="77777777" w:rsidR="0063004A" w:rsidRPr="001141C9" w:rsidRDefault="0063004A" w:rsidP="006300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0551FB" w14:textId="77777777" w:rsidR="0063004A" w:rsidRPr="001141C9" w:rsidRDefault="0063004A" w:rsidP="0063004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326C2E7" w14:textId="77777777" w:rsidR="0063004A" w:rsidRPr="001141C9" w:rsidRDefault="0063004A" w:rsidP="0063004A">
            <w:pPr>
              <w:pStyle w:val="TAC"/>
              <w:keepNext w:val="0"/>
              <w:keepLines w:val="0"/>
              <w:widowControl w:val="0"/>
              <w:rPr>
                <w:lang w:eastAsia="zh-CN" w:bidi="ar"/>
              </w:rPr>
            </w:pPr>
          </w:p>
        </w:tc>
      </w:tr>
      <w:tr w:rsidR="0063004A" w:rsidRPr="001141C9" w14:paraId="5C6E2BE3" w14:textId="77777777" w:rsidTr="002E1358">
        <w:trPr>
          <w:jc w:val="center"/>
        </w:trPr>
        <w:tc>
          <w:tcPr>
            <w:tcW w:w="1959" w:type="dxa"/>
            <w:tcBorders>
              <w:top w:val="nil"/>
              <w:left w:val="single" w:sz="4" w:space="0" w:color="auto"/>
              <w:bottom w:val="nil"/>
              <w:right w:val="single" w:sz="4" w:space="0" w:color="auto"/>
            </w:tcBorders>
          </w:tcPr>
          <w:p w14:paraId="3E9D2FE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3E61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F0880" w14:textId="77777777" w:rsidR="0063004A" w:rsidRPr="001141C9" w:rsidRDefault="0063004A" w:rsidP="0063004A">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55F1EA" w14:textId="77777777" w:rsidR="0063004A" w:rsidRPr="001141C9" w:rsidRDefault="0063004A" w:rsidP="0063004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12E6890" w14:textId="77777777" w:rsidR="0063004A" w:rsidRPr="001141C9" w:rsidRDefault="0063004A" w:rsidP="0063004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63004A" w:rsidRPr="001141C9" w14:paraId="050776A9" w14:textId="77777777" w:rsidTr="002E1358">
        <w:trPr>
          <w:jc w:val="center"/>
        </w:trPr>
        <w:tc>
          <w:tcPr>
            <w:tcW w:w="1959" w:type="dxa"/>
            <w:tcBorders>
              <w:top w:val="nil"/>
              <w:left w:val="single" w:sz="4" w:space="0" w:color="auto"/>
              <w:bottom w:val="nil"/>
              <w:right w:val="single" w:sz="4" w:space="0" w:color="auto"/>
            </w:tcBorders>
          </w:tcPr>
          <w:p w14:paraId="0996799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C2317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0D695" w14:textId="77777777" w:rsidR="0063004A" w:rsidRPr="001141C9" w:rsidRDefault="0063004A" w:rsidP="0063004A">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64F40F" w14:textId="77777777" w:rsidR="0063004A" w:rsidRPr="001141C9" w:rsidRDefault="0063004A" w:rsidP="0063004A">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5F3CCDF" w14:textId="77777777" w:rsidR="0063004A" w:rsidRPr="001141C9" w:rsidRDefault="0063004A" w:rsidP="0063004A">
            <w:pPr>
              <w:pStyle w:val="TAC"/>
              <w:keepNext w:val="0"/>
              <w:keepLines w:val="0"/>
              <w:widowControl w:val="0"/>
              <w:rPr>
                <w:lang w:eastAsia="zh-CN" w:bidi="ar"/>
              </w:rPr>
            </w:pPr>
          </w:p>
        </w:tc>
      </w:tr>
      <w:tr w:rsidR="0063004A" w:rsidRPr="001141C9" w14:paraId="1A1ACA3A" w14:textId="77777777" w:rsidTr="002E1358">
        <w:trPr>
          <w:jc w:val="center"/>
        </w:trPr>
        <w:tc>
          <w:tcPr>
            <w:tcW w:w="1959" w:type="dxa"/>
            <w:tcBorders>
              <w:top w:val="nil"/>
              <w:left w:val="single" w:sz="4" w:space="0" w:color="auto"/>
              <w:bottom w:val="nil"/>
              <w:right w:val="single" w:sz="4" w:space="0" w:color="auto"/>
            </w:tcBorders>
          </w:tcPr>
          <w:p w14:paraId="0A5FD73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D0E83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699ADC" w14:textId="77777777" w:rsidR="0063004A" w:rsidRPr="001141C9" w:rsidRDefault="0063004A" w:rsidP="0063004A">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466E70E" w14:textId="77777777" w:rsidR="0063004A" w:rsidRPr="001141C9" w:rsidRDefault="0063004A" w:rsidP="0063004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ABAC4BF" w14:textId="77777777" w:rsidR="0063004A" w:rsidRPr="001141C9" w:rsidRDefault="0063004A" w:rsidP="0063004A">
            <w:pPr>
              <w:pStyle w:val="TAC"/>
              <w:keepNext w:val="0"/>
              <w:keepLines w:val="0"/>
              <w:widowControl w:val="0"/>
              <w:rPr>
                <w:lang w:eastAsia="zh-CN" w:bidi="ar"/>
              </w:rPr>
            </w:pPr>
          </w:p>
        </w:tc>
      </w:tr>
      <w:tr w:rsidR="0063004A" w:rsidRPr="001141C9" w14:paraId="2CAD8EB0" w14:textId="77777777" w:rsidTr="002E1358">
        <w:trPr>
          <w:jc w:val="center"/>
        </w:trPr>
        <w:tc>
          <w:tcPr>
            <w:tcW w:w="1959" w:type="dxa"/>
            <w:tcBorders>
              <w:top w:val="nil"/>
              <w:left w:val="single" w:sz="4" w:space="0" w:color="auto"/>
              <w:bottom w:val="single" w:sz="4" w:space="0" w:color="auto"/>
              <w:right w:val="single" w:sz="4" w:space="0" w:color="auto"/>
            </w:tcBorders>
          </w:tcPr>
          <w:p w14:paraId="10CCC9B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62751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32C35" w14:textId="77777777" w:rsidR="0063004A" w:rsidRPr="001141C9" w:rsidRDefault="0063004A" w:rsidP="0063004A">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33A4D9" w14:textId="77777777" w:rsidR="0063004A" w:rsidRPr="001141C9" w:rsidRDefault="0063004A" w:rsidP="0063004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48107F" w14:textId="77777777" w:rsidR="0063004A" w:rsidRPr="001141C9" w:rsidRDefault="0063004A" w:rsidP="0063004A">
            <w:pPr>
              <w:pStyle w:val="TAC"/>
              <w:keepNext w:val="0"/>
              <w:keepLines w:val="0"/>
              <w:widowControl w:val="0"/>
              <w:rPr>
                <w:lang w:eastAsia="zh-CN" w:bidi="ar"/>
              </w:rPr>
            </w:pPr>
          </w:p>
        </w:tc>
      </w:tr>
      <w:tr w:rsidR="0063004A" w:rsidRPr="001141C9" w14:paraId="3AD9BABC" w14:textId="77777777" w:rsidTr="002E1358">
        <w:trPr>
          <w:jc w:val="center"/>
        </w:trPr>
        <w:tc>
          <w:tcPr>
            <w:tcW w:w="1959" w:type="dxa"/>
            <w:tcBorders>
              <w:top w:val="single" w:sz="4" w:space="0" w:color="auto"/>
              <w:left w:val="single" w:sz="4" w:space="0" w:color="auto"/>
              <w:bottom w:val="nil"/>
              <w:right w:val="single" w:sz="4" w:space="0" w:color="auto"/>
            </w:tcBorders>
          </w:tcPr>
          <w:p w14:paraId="1947B268" w14:textId="77777777" w:rsidR="0063004A" w:rsidRPr="001141C9" w:rsidRDefault="0063004A" w:rsidP="0063004A">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6E9409A8" w14:textId="77777777" w:rsidR="0063004A" w:rsidRPr="001141C9" w:rsidRDefault="0063004A" w:rsidP="0063004A">
            <w:pPr>
              <w:pStyle w:val="TAC"/>
              <w:keepNext w:val="0"/>
              <w:keepLines w:val="0"/>
              <w:widowControl w:val="0"/>
              <w:rPr>
                <w:lang w:eastAsia="zh-CN"/>
              </w:rPr>
            </w:pPr>
            <w:r w:rsidRPr="001141C9">
              <w:rPr>
                <w:lang w:eastAsia="zh-CN"/>
              </w:rPr>
              <w:t>CA_n3A-n7A</w:t>
            </w:r>
          </w:p>
          <w:p w14:paraId="404375FB"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7711F313"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06A71864" w14:textId="77777777" w:rsidR="0063004A" w:rsidRPr="001141C9" w:rsidRDefault="0063004A" w:rsidP="0063004A">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35F6ACD" w14:textId="77777777" w:rsidR="0063004A" w:rsidRPr="001141C9" w:rsidRDefault="0063004A" w:rsidP="006300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911657" w14:textId="77777777" w:rsidR="0063004A" w:rsidRPr="001141C9" w:rsidRDefault="0063004A" w:rsidP="0063004A">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F12AF3D"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52084747" w14:textId="77777777" w:rsidTr="002E1358">
        <w:trPr>
          <w:jc w:val="center"/>
        </w:trPr>
        <w:tc>
          <w:tcPr>
            <w:tcW w:w="1959" w:type="dxa"/>
            <w:tcBorders>
              <w:top w:val="nil"/>
              <w:left w:val="single" w:sz="4" w:space="0" w:color="auto"/>
              <w:bottom w:val="nil"/>
              <w:right w:val="single" w:sz="4" w:space="0" w:color="auto"/>
            </w:tcBorders>
          </w:tcPr>
          <w:p w14:paraId="4DDD96A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E8CAF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F918B" w14:textId="77777777" w:rsidR="0063004A" w:rsidRPr="001141C9" w:rsidRDefault="0063004A" w:rsidP="0063004A">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3F483B" w14:textId="77777777" w:rsidR="0063004A" w:rsidRPr="001141C9" w:rsidRDefault="0063004A" w:rsidP="0063004A">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3C2C4E5" w14:textId="77777777" w:rsidR="0063004A" w:rsidRPr="001141C9" w:rsidRDefault="0063004A" w:rsidP="0063004A">
            <w:pPr>
              <w:pStyle w:val="TAC"/>
              <w:keepNext w:val="0"/>
              <w:keepLines w:val="0"/>
              <w:widowControl w:val="0"/>
              <w:rPr>
                <w:lang w:eastAsia="zh-CN" w:bidi="ar"/>
              </w:rPr>
            </w:pPr>
          </w:p>
        </w:tc>
      </w:tr>
      <w:tr w:rsidR="0063004A" w:rsidRPr="001141C9" w14:paraId="409748F4" w14:textId="77777777" w:rsidTr="002E1358">
        <w:trPr>
          <w:jc w:val="center"/>
        </w:trPr>
        <w:tc>
          <w:tcPr>
            <w:tcW w:w="1959" w:type="dxa"/>
            <w:tcBorders>
              <w:top w:val="nil"/>
              <w:left w:val="single" w:sz="4" w:space="0" w:color="auto"/>
              <w:bottom w:val="nil"/>
              <w:right w:val="single" w:sz="4" w:space="0" w:color="auto"/>
            </w:tcBorders>
          </w:tcPr>
          <w:p w14:paraId="22A35094"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56F2D0"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E067B" w14:textId="77777777" w:rsidR="0063004A" w:rsidRPr="001141C9" w:rsidRDefault="0063004A" w:rsidP="006300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73B6C55" w14:textId="77777777" w:rsidR="0063004A" w:rsidRPr="001141C9" w:rsidRDefault="0063004A" w:rsidP="006300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DB7D5F0" w14:textId="77777777" w:rsidR="0063004A" w:rsidRPr="001141C9" w:rsidRDefault="0063004A" w:rsidP="0063004A">
            <w:pPr>
              <w:pStyle w:val="TAC"/>
              <w:keepNext w:val="0"/>
              <w:keepLines w:val="0"/>
              <w:widowControl w:val="0"/>
              <w:rPr>
                <w:lang w:eastAsia="zh-CN" w:bidi="ar"/>
              </w:rPr>
            </w:pPr>
          </w:p>
        </w:tc>
      </w:tr>
      <w:tr w:rsidR="0063004A" w:rsidRPr="001141C9" w14:paraId="3A59F6FE" w14:textId="77777777" w:rsidTr="002E1358">
        <w:trPr>
          <w:jc w:val="center"/>
        </w:trPr>
        <w:tc>
          <w:tcPr>
            <w:tcW w:w="1959" w:type="dxa"/>
            <w:tcBorders>
              <w:top w:val="nil"/>
              <w:left w:val="single" w:sz="4" w:space="0" w:color="auto"/>
              <w:bottom w:val="nil"/>
              <w:right w:val="single" w:sz="4" w:space="0" w:color="auto"/>
            </w:tcBorders>
          </w:tcPr>
          <w:p w14:paraId="06D6A0B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E071C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9F5AD" w14:textId="77777777" w:rsidR="0063004A" w:rsidRPr="001141C9" w:rsidRDefault="0063004A" w:rsidP="006300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D2B69B" w14:textId="77777777" w:rsidR="0063004A" w:rsidRPr="001141C9" w:rsidRDefault="0063004A" w:rsidP="0063004A">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0AB41A19" w14:textId="77777777" w:rsidR="0063004A" w:rsidRPr="001141C9" w:rsidRDefault="0063004A" w:rsidP="0063004A">
            <w:pPr>
              <w:pStyle w:val="TAC"/>
              <w:keepNext w:val="0"/>
              <w:keepLines w:val="0"/>
              <w:widowControl w:val="0"/>
              <w:rPr>
                <w:lang w:eastAsia="zh-CN" w:bidi="ar"/>
              </w:rPr>
            </w:pPr>
          </w:p>
        </w:tc>
      </w:tr>
      <w:tr w:rsidR="0063004A" w:rsidRPr="001141C9" w14:paraId="608D1013" w14:textId="77777777" w:rsidTr="002E1358">
        <w:trPr>
          <w:jc w:val="center"/>
        </w:trPr>
        <w:tc>
          <w:tcPr>
            <w:tcW w:w="1959" w:type="dxa"/>
            <w:tcBorders>
              <w:top w:val="nil"/>
              <w:left w:val="single" w:sz="4" w:space="0" w:color="auto"/>
              <w:bottom w:val="nil"/>
              <w:right w:val="single" w:sz="4" w:space="0" w:color="auto"/>
            </w:tcBorders>
          </w:tcPr>
          <w:p w14:paraId="286533CF"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81554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B07C45" w14:textId="77777777" w:rsidR="0063004A" w:rsidRPr="001141C9" w:rsidRDefault="0063004A" w:rsidP="0063004A">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9C6538" w14:textId="77777777" w:rsidR="0063004A" w:rsidRPr="001141C9" w:rsidRDefault="0063004A" w:rsidP="0063004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0E3DC74" w14:textId="77777777" w:rsidR="0063004A" w:rsidRPr="001141C9" w:rsidRDefault="0063004A" w:rsidP="0063004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63004A" w:rsidRPr="001141C9" w14:paraId="34A36E7D" w14:textId="77777777" w:rsidTr="002E1358">
        <w:trPr>
          <w:jc w:val="center"/>
        </w:trPr>
        <w:tc>
          <w:tcPr>
            <w:tcW w:w="1959" w:type="dxa"/>
            <w:tcBorders>
              <w:top w:val="nil"/>
              <w:left w:val="single" w:sz="4" w:space="0" w:color="auto"/>
              <w:bottom w:val="nil"/>
              <w:right w:val="single" w:sz="4" w:space="0" w:color="auto"/>
            </w:tcBorders>
          </w:tcPr>
          <w:p w14:paraId="1EAEA31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B44CD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F42AD3" w14:textId="77777777" w:rsidR="0063004A" w:rsidRPr="001141C9" w:rsidRDefault="0063004A" w:rsidP="0063004A">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1B90E9" w14:textId="77777777" w:rsidR="0063004A" w:rsidRPr="001141C9" w:rsidRDefault="0063004A" w:rsidP="0063004A">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992ED39" w14:textId="77777777" w:rsidR="0063004A" w:rsidRPr="001141C9" w:rsidRDefault="0063004A" w:rsidP="0063004A">
            <w:pPr>
              <w:pStyle w:val="TAC"/>
              <w:keepNext w:val="0"/>
              <w:keepLines w:val="0"/>
              <w:widowControl w:val="0"/>
              <w:rPr>
                <w:lang w:eastAsia="zh-CN" w:bidi="ar"/>
              </w:rPr>
            </w:pPr>
          </w:p>
        </w:tc>
      </w:tr>
      <w:tr w:rsidR="0063004A" w:rsidRPr="001141C9" w14:paraId="7734722F" w14:textId="77777777" w:rsidTr="002E1358">
        <w:trPr>
          <w:jc w:val="center"/>
        </w:trPr>
        <w:tc>
          <w:tcPr>
            <w:tcW w:w="1959" w:type="dxa"/>
            <w:tcBorders>
              <w:top w:val="nil"/>
              <w:left w:val="single" w:sz="4" w:space="0" w:color="auto"/>
              <w:bottom w:val="nil"/>
              <w:right w:val="single" w:sz="4" w:space="0" w:color="auto"/>
            </w:tcBorders>
          </w:tcPr>
          <w:p w14:paraId="7CD27B0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C693E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594D6" w14:textId="77777777" w:rsidR="0063004A" w:rsidRPr="001141C9" w:rsidRDefault="0063004A" w:rsidP="0063004A">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ECB8FE2" w14:textId="77777777" w:rsidR="0063004A" w:rsidRPr="001141C9" w:rsidRDefault="0063004A" w:rsidP="0063004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25BCF81" w14:textId="77777777" w:rsidR="0063004A" w:rsidRPr="001141C9" w:rsidRDefault="0063004A" w:rsidP="0063004A">
            <w:pPr>
              <w:pStyle w:val="TAC"/>
              <w:keepNext w:val="0"/>
              <w:keepLines w:val="0"/>
              <w:widowControl w:val="0"/>
              <w:rPr>
                <w:lang w:eastAsia="zh-CN" w:bidi="ar"/>
              </w:rPr>
            </w:pPr>
          </w:p>
        </w:tc>
      </w:tr>
      <w:tr w:rsidR="0063004A" w:rsidRPr="001141C9" w14:paraId="64EDA38A" w14:textId="77777777" w:rsidTr="002E1358">
        <w:trPr>
          <w:jc w:val="center"/>
        </w:trPr>
        <w:tc>
          <w:tcPr>
            <w:tcW w:w="1959" w:type="dxa"/>
            <w:tcBorders>
              <w:top w:val="nil"/>
              <w:left w:val="single" w:sz="4" w:space="0" w:color="auto"/>
              <w:bottom w:val="single" w:sz="4" w:space="0" w:color="auto"/>
              <w:right w:val="single" w:sz="4" w:space="0" w:color="auto"/>
            </w:tcBorders>
          </w:tcPr>
          <w:p w14:paraId="320D6B9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E6274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E7077" w14:textId="77777777" w:rsidR="0063004A" w:rsidRPr="001141C9" w:rsidRDefault="0063004A" w:rsidP="0063004A">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AD679E" w14:textId="77777777" w:rsidR="0063004A" w:rsidRPr="001141C9" w:rsidRDefault="0063004A" w:rsidP="0063004A">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B6CB879" w14:textId="77777777" w:rsidR="0063004A" w:rsidRPr="001141C9" w:rsidRDefault="0063004A" w:rsidP="0063004A">
            <w:pPr>
              <w:pStyle w:val="TAC"/>
              <w:keepNext w:val="0"/>
              <w:keepLines w:val="0"/>
              <w:widowControl w:val="0"/>
              <w:rPr>
                <w:lang w:eastAsia="zh-CN" w:bidi="ar"/>
              </w:rPr>
            </w:pPr>
          </w:p>
        </w:tc>
      </w:tr>
      <w:tr w:rsidR="0063004A" w:rsidRPr="001141C9" w14:paraId="3BEDF391" w14:textId="77777777" w:rsidTr="002E1358">
        <w:trPr>
          <w:jc w:val="center"/>
        </w:trPr>
        <w:tc>
          <w:tcPr>
            <w:tcW w:w="1959" w:type="dxa"/>
            <w:tcBorders>
              <w:top w:val="single" w:sz="4" w:space="0" w:color="auto"/>
              <w:left w:val="single" w:sz="4" w:space="0" w:color="auto"/>
              <w:bottom w:val="nil"/>
              <w:right w:val="single" w:sz="4" w:space="0" w:color="auto"/>
            </w:tcBorders>
          </w:tcPr>
          <w:p w14:paraId="0BA7DE12" w14:textId="77777777" w:rsidR="0063004A" w:rsidRPr="001141C9" w:rsidRDefault="0063004A" w:rsidP="0063004A">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41FF127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73FC00" w14:textId="77777777" w:rsidR="0063004A" w:rsidRPr="001141C9" w:rsidRDefault="0063004A" w:rsidP="0063004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97829D" w14:textId="77777777" w:rsidR="0063004A" w:rsidRPr="001141C9" w:rsidRDefault="0063004A" w:rsidP="0063004A">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47A8932" w14:textId="77777777" w:rsidR="0063004A" w:rsidRPr="001141C9" w:rsidRDefault="0063004A" w:rsidP="0063004A">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63004A" w:rsidRPr="001141C9" w14:paraId="159C4323" w14:textId="77777777" w:rsidTr="002E1358">
        <w:trPr>
          <w:jc w:val="center"/>
        </w:trPr>
        <w:tc>
          <w:tcPr>
            <w:tcW w:w="1959" w:type="dxa"/>
            <w:tcBorders>
              <w:top w:val="nil"/>
              <w:left w:val="single" w:sz="4" w:space="0" w:color="auto"/>
              <w:bottom w:val="nil"/>
              <w:right w:val="single" w:sz="4" w:space="0" w:color="auto"/>
            </w:tcBorders>
          </w:tcPr>
          <w:p w14:paraId="32A5E88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D75220" w14:textId="77777777" w:rsidR="0063004A" w:rsidRDefault="0063004A" w:rsidP="0063004A">
            <w:pPr>
              <w:pStyle w:val="TAC"/>
              <w:keepNext w:val="0"/>
              <w:keepLines w:val="0"/>
              <w:widowControl w:val="0"/>
              <w:rPr>
                <w:lang w:val="es-US" w:eastAsia="zh-CN"/>
              </w:rPr>
            </w:pPr>
            <w:r>
              <w:rPr>
                <w:lang w:val="es-US" w:eastAsia="zh-CN"/>
              </w:rPr>
              <w:t>CA_n3A-n7A</w:t>
            </w:r>
          </w:p>
          <w:p w14:paraId="5C76547D" w14:textId="77777777" w:rsidR="0063004A" w:rsidRDefault="0063004A" w:rsidP="0063004A">
            <w:pPr>
              <w:pStyle w:val="TAC"/>
              <w:keepNext w:val="0"/>
              <w:keepLines w:val="0"/>
              <w:widowControl w:val="0"/>
              <w:rPr>
                <w:lang w:val="es-US" w:eastAsia="zh-CN"/>
              </w:rPr>
            </w:pPr>
            <w:r>
              <w:rPr>
                <w:lang w:val="es-US" w:eastAsia="zh-CN"/>
              </w:rPr>
              <w:t>CA_n3A-n78A</w:t>
            </w:r>
          </w:p>
          <w:p w14:paraId="42942876" w14:textId="77777777" w:rsidR="0063004A" w:rsidRDefault="0063004A" w:rsidP="0063004A">
            <w:pPr>
              <w:pStyle w:val="TAC"/>
              <w:keepNext w:val="0"/>
              <w:keepLines w:val="0"/>
              <w:widowControl w:val="0"/>
              <w:rPr>
                <w:lang w:val="es-US" w:eastAsia="zh-CN"/>
              </w:rPr>
            </w:pPr>
            <w:r>
              <w:rPr>
                <w:lang w:val="es-US" w:eastAsia="zh-CN"/>
              </w:rPr>
              <w:t>CA_n7A-n78A</w:t>
            </w:r>
          </w:p>
          <w:p w14:paraId="48E103A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5697ED" w14:textId="77777777" w:rsidR="0063004A" w:rsidRPr="001141C9" w:rsidRDefault="0063004A" w:rsidP="0063004A">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0F5303" w14:textId="77777777" w:rsidR="0063004A" w:rsidRPr="001141C9" w:rsidRDefault="0063004A" w:rsidP="0063004A">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1AF073EE" w14:textId="77777777" w:rsidR="0063004A" w:rsidRPr="001141C9" w:rsidRDefault="0063004A" w:rsidP="0063004A">
            <w:pPr>
              <w:pStyle w:val="TAC"/>
              <w:keepNext w:val="0"/>
              <w:keepLines w:val="0"/>
              <w:widowControl w:val="0"/>
              <w:rPr>
                <w:lang w:eastAsia="zh-CN" w:bidi="ar"/>
              </w:rPr>
            </w:pPr>
          </w:p>
        </w:tc>
      </w:tr>
      <w:tr w:rsidR="0063004A" w:rsidRPr="001141C9" w14:paraId="46B68BD2" w14:textId="77777777" w:rsidTr="002E1358">
        <w:trPr>
          <w:jc w:val="center"/>
        </w:trPr>
        <w:tc>
          <w:tcPr>
            <w:tcW w:w="1959" w:type="dxa"/>
            <w:tcBorders>
              <w:top w:val="nil"/>
              <w:left w:val="single" w:sz="4" w:space="0" w:color="auto"/>
              <w:bottom w:val="nil"/>
              <w:right w:val="single" w:sz="4" w:space="0" w:color="auto"/>
            </w:tcBorders>
          </w:tcPr>
          <w:p w14:paraId="26C848B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9B6F3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7B601" w14:textId="77777777" w:rsidR="0063004A" w:rsidRPr="001141C9" w:rsidRDefault="0063004A" w:rsidP="0063004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CDE106B" w14:textId="77777777" w:rsidR="0063004A" w:rsidRPr="001141C9" w:rsidRDefault="0063004A" w:rsidP="0063004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E289A5D" w14:textId="77777777" w:rsidR="0063004A" w:rsidRPr="001141C9" w:rsidRDefault="0063004A" w:rsidP="0063004A">
            <w:pPr>
              <w:pStyle w:val="TAC"/>
              <w:keepNext w:val="0"/>
              <w:keepLines w:val="0"/>
              <w:widowControl w:val="0"/>
              <w:rPr>
                <w:lang w:eastAsia="zh-CN" w:bidi="ar"/>
              </w:rPr>
            </w:pPr>
          </w:p>
        </w:tc>
      </w:tr>
      <w:tr w:rsidR="0063004A" w:rsidRPr="001141C9" w14:paraId="48867854" w14:textId="77777777" w:rsidTr="002E1358">
        <w:trPr>
          <w:jc w:val="center"/>
        </w:trPr>
        <w:tc>
          <w:tcPr>
            <w:tcW w:w="1959" w:type="dxa"/>
            <w:tcBorders>
              <w:top w:val="nil"/>
              <w:left w:val="single" w:sz="4" w:space="0" w:color="auto"/>
              <w:bottom w:val="single" w:sz="4" w:space="0" w:color="auto"/>
              <w:right w:val="single" w:sz="4" w:space="0" w:color="auto"/>
            </w:tcBorders>
          </w:tcPr>
          <w:p w14:paraId="641ECD4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B71742"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4045C" w14:textId="77777777" w:rsidR="0063004A" w:rsidRPr="001141C9" w:rsidRDefault="0063004A" w:rsidP="0063004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281EE8" w14:textId="77777777" w:rsidR="0063004A" w:rsidRPr="001141C9" w:rsidRDefault="0063004A" w:rsidP="0063004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E3669D2" w14:textId="77777777" w:rsidR="0063004A" w:rsidRPr="001141C9" w:rsidRDefault="0063004A" w:rsidP="0063004A">
            <w:pPr>
              <w:pStyle w:val="TAC"/>
              <w:keepNext w:val="0"/>
              <w:keepLines w:val="0"/>
              <w:widowControl w:val="0"/>
              <w:rPr>
                <w:lang w:eastAsia="zh-CN" w:bidi="ar"/>
              </w:rPr>
            </w:pPr>
          </w:p>
        </w:tc>
      </w:tr>
      <w:tr w:rsidR="0063004A" w:rsidRPr="001141C9" w14:paraId="57204303" w14:textId="77777777" w:rsidTr="002E1358">
        <w:trPr>
          <w:jc w:val="center"/>
        </w:trPr>
        <w:tc>
          <w:tcPr>
            <w:tcW w:w="1959" w:type="dxa"/>
            <w:tcBorders>
              <w:top w:val="single" w:sz="4" w:space="0" w:color="auto"/>
              <w:left w:val="single" w:sz="4" w:space="0" w:color="auto"/>
              <w:bottom w:val="nil"/>
              <w:right w:val="single" w:sz="4" w:space="0" w:color="auto"/>
            </w:tcBorders>
          </w:tcPr>
          <w:p w14:paraId="69C2FC97" w14:textId="77777777" w:rsidR="0063004A" w:rsidRPr="001141C9" w:rsidRDefault="0063004A" w:rsidP="0063004A">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78611108" w14:textId="77777777" w:rsidR="0063004A" w:rsidRPr="001141C9" w:rsidRDefault="0063004A" w:rsidP="0063004A">
            <w:pPr>
              <w:pStyle w:val="TAC"/>
              <w:keepNext w:val="0"/>
              <w:keepLines w:val="0"/>
              <w:widowControl w:val="0"/>
              <w:rPr>
                <w:lang w:eastAsia="zh-CN"/>
              </w:rPr>
            </w:pPr>
            <w:r w:rsidRPr="001141C9">
              <w:rPr>
                <w:lang w:eastAsia="zh-CN"/>
              </w:rPr>
              <w:t>CA_n3A-n7A</w:t>
            </w:r>
          </w:p>
          <w:p w14:paraId="3ED75A7D"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66B74D8B" w14:textId="77777777" w:rsidR="0063004A" w:rsidRPr="001141C9" w:rsidRDefault="0063004A" w:rsidP="0063004A">
            <w:pPr>
              <w:pStyle w:val="TAC"/>
              <w:keepNext w:val="0"/>
              <w:keepLines w:val="0"/>
              <w:widowControl w:val="0"/>
              <w:rPr>
                <w:lang w:eastAsia="zh-CN"/>
              </w:rPr>
            </w:pPr>
            <w:r w:rsidRPr="001141C9">
              <w:rPr>
                <w:lang w:eastAsia="zh-CN"/>
              </w:rPr>
              <w:t>CA_n3A-n105A</w:t>
            </w:r>
          </w:p>
          <w:p w14:paraId="2126A910" w14:textId="77777777" w:rsidR="0063004A" w:rsidRPr="001141C9" w:rsidRDefault="0063004A" w:rsidP="0063004A">
            <w:pPr>
              <w:pStyle w:val="TAC"/>
              <w:keepNext w:val="0"/>
              <w:keepLines w:val="0"/>
              <w:widowControl w:val="0"/>
              <w:rPr>
                <w:lang w:eastAsia="zh-CN"/>
              </w:rPr>
            </w:pPr>
            <w:r w:rsidRPr="001141C9">
              <w:rPr>
                <w:lang w:eastAsia="zh-CN"/>
              </w:rPr>
              <w:t>CA_n7A-n78A</w:t>
            </w:r>
          </w:p>
          <w:p w14:paraId="63307CF0" w14:textId="77777777" w:rsidR="0063004A" w:rsidRPr="001141C9" w:rsidRDefault="0063004A" w:rsidP="0063004A">
            <w:pPr>
              <w:pStyle w:val="TAC"/>
              <w:keepNext w:val="0"/>
              <w:keepLines w:val="0"/>
              <w:widowControl w:val="0"/>
              <w:rPr>
                <w:lang w:eastAsia="zh-CN"/>
              </w:rPr>
            </w:pPr>
            <w:r w:rsidRPr="001141C9">
              <w:rPr>
                <w:lang w:eastAsia="zh-CN"/>
              </w:rPr>
              <w:t>CA_n7A-n105A</w:t>
            </w:r>
          </w:p>
          <w:p w14:paraId="5635F0E2" w14:textId="77777777" w:rsidR="0063004A" w:rsidRPr="001141C9" w:rsidRDefault="0063004A" w:rsidP="0063004A">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E66E4F1" w14:textId="77777777" w:rsidR="0063004A" w:rsidRPr="001141C9" w:rsidRDefault="0063004A" w:rsidP="0063004A">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C69DF64" w14:textId="77777777" w:rsidR="0063004A" w:rsidRPr="001141C9" w:rsidRDefault="0063004A" w:rsidP="0063004A">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4AC0AA0"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3C0EB435" w14:textId="77777777" w:rsidTr="002E1358">
        <w:trPr>
          <w:jc w:val="center"/>
        </w:trPr>
        <w:tc>
          <w:tcPr>
            <w:tcW w:w="1959" w:type="dxa"/>
            <w:tcBorders>
              <w:top w:val="nil"/>
              <w:left w:val="single" w:sz="4" w:space="0" w:color="auto"/>
              <w:bottom w:val="nil"/>
              <w:right w:val="single" w:sz="4" w:space="0" w:color="auto"/>
            </w:tcBorders>
          </w:tcPr>
          <w:p w14:paraId="0BB7AE5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A8412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8778A" w14:textId="77777777" w:rsidR="0063004A" w:rsidRPr="001141C9" w:rsidRDefault="0063004A" w:rsidP="0063004A">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86EEB70" w14:textId="77777777" w:rsidR="0063004A" w:rsidRPr="001141C9" w:rsidRDefault="0063004A" w:rsidP="0063004A">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24AD65D" w14:textId="77777777" w:rsidR="0063004A" w:rsidRPr="001141C9" w:rsidRDefault="0063004A" w:rsidP="0063004A">
            <w:pPr>
              <w:pStyle w:val="TAC"/>
              <w:keepNext w:val="0"/>
              <w:keepLines w:val="0"/>
              <w:widowControl w:val="0"/>
              <w:rPr>
                <w:lang w:eastAsia="zh-CN" w:bidi="ar"/>
              </w:rPr>
            </w:pPr>
          </w:p>
        </w:tc>
      </w:tr>
      <w:tr w:rsidR="0063004A" w:rsidRPr="001141C9" w14:paraId="6F976895" w14:textId="77777777" w:rsidTr="002E1358">
        <w:trPr>
          <w:jc w:val="center"/>
        </w:trPr>
        <w:tc>
          <w:tcPr>
            <w:tcW w:w="1959" w:type="dxa"/>
            <w:tcBorders>
              <w:top w:val="nil"/>
              <w:left w:val="single" w:sz="4" w:space="0" w:color="auto"/>
              <w:bottom w:val="nil"/>
              <w:right w:val="single" w:sz="4" w:space="0" w:color="auto"/>
            </w:tcBorders>
          </w:tcPr>
          <w:p w14:paraId="1B242A00"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6C062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61E27" w14:textId="77777777" w:rsidR="0063004A" w:rsidRPr="001141C9" w:rsidRDefault="0063004A" w:rsidP="0063004A">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32F9948" w14:textId="77777777" w:rsidR="0063004A" w:rsidRPr="001141C9" w:rsidRDefault="0063004A" w:rsidP="0063004A">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44183433" w14:textId="77777777" w:rsidR="0063004A" w:rsidRPr="001141C9" w:rsidRDefault="0063004A" w:rsidP="0063004A">
            <w:pPr>
              <w:pStyle w:val="TAC"/>
              <w:keepNext w:val="0"/>
              <w:keepLines w:val="0"/>
              <w:widowControl w:val="0"/>
              <w:rPr>
                <w:lang w:eastAsia="zh-CN" w:bidi="ar"/>
              </w:rPr>
            </w:pPr>
          </w:p>
        </w:tc>
      </w:tr>
      <w:tr w:rsidR="0063004A" w:rsidRPr="001141C9" w14:paraId="02B9279F" w14:textId="77777777" w:rsidTr="002E1358">
        <w:trPr>
          <w:jc w:val="center"/>
        </w:trPr>
        <w:tc>
          <w:tcPr>
            <w:tcW w:w="1959" w:type="dxa"/>
            <w:tcBorders>
              <w:top w:val="nil"/>
              <w:left w:val="single" w:sz="4" w:space="0" w:color="auto"/>
              <w:bottom w:val="single" w:sz="4" w:space="0" w:color="auto"/>
              <w:right w:val="single" w:sz="4" w:space="0" w:color="auto"/>
            </w:tcBorders>
          </w:tcPr>
          <w:p w14:paraId="1E94171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4683A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367823" w14:textId="77777777" w:rsidR="0063004A" w:rsidRPr="001141C9" w:rsidRDefault="0063004A" w:rsidP="0063004A">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2ABACF6" w14:textId="77777777" w:rsidR="0063004A" w:rsidRPr="001141C9" w:rsidRDefault="0063004A" w:rsidP="0063004A">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0F170F78" w14:textId="77777777" w:rsidR="0063004A" w:rsidRPr="001141C9" w:rsidRDefault="0063004A" w:rsidP="0063004A">
            <w:pPr>
              <w:pStyle w:val="TAC"/>
              <w:keepNext w:val="0"/>
              <w:keepLines w:val="0"/>
              <w:widowControl w:val="0"/>
              <w:rPr>
                <w:lang w:eastAsia="zh-CN" w:bidi="ar"/>
              </w:rPr>
            </w:pPr>
          </w:p>
        </w:tc>
      </w:tr>
      <w:tr w:rsidR="0063004A" w:rsidRPr="001141C9" w14:paraId="23D7C600" w14:textId="77777777" w:rsidTr="002E1358">
        <w:trPr>
          <w:jc w:val="center"/>
        </w:trPr>
        <w:tc>
          <w:tcPr>
            <w:tcW w:w="1959" w:type="dxa"/>
            <w:tcBorders>
              <w:top w:val="single" w:sz="4" w:space="0" w:color="auto"/>
              <w:left w:val="single" w:sz="4" w:space="0" w:color="auto"/>
              <w:bottom w:val="nil"/>
              <w:right w:val="single" w:sz="4" w:space="0" w:color="auto"/>
            </w:tcBorders>
            <w:vAlign w:val="center"/>
          </w:tcPr>
          <w:p w14:paraId="1431ABA6" w14:textId="77777777" w:rsidR="0063004A" w:rsidRPr="001141C9" w:rsidRDefault="0063004A" w:rsidP="0063004A">
            <w:pPr>
              <w:pStyle w:val="TAC"/>
              <w:keepNext w:val="0"/>
              <w:keepLines w:val="0"/>
              <w:widowControl w:val="0"/>
              <w:rPr>
                <w:lang w:eastAsia="zh-CN" w:bidi="ar"/>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A-n78(A-C)</w:t>
            </w:r>
          </w:p>
        </w:tc>
        <w:tc>
          <w:tcPr>
            <w:tcW w:w="2036" w:type="dxa"/>
            <w:tcBorders>
              <w:top w:val="single" w:sz="4" w:space="0" w:color="auto"/>
              <w:left w:val="single" w:sz="4" w:space="0" w:color="auto"/>
              <w:bottom w:val="nil"/>
              <w:right w:val="single" w:sz="4" w:space="0" w:color="auto"/>
            </w:tcBorders>
            <w:vAlign w:val="center"/>
          </w:tcPr>
          <w:p w14:paraId="5092AB37" w14:textId="77777777" w:rsidR="0063004A" w:rsidRPr="0036515C" w:rsidRDefault="0063004A" w:rsidP="0063004A">
            <w:pPr>
              <w:pStyle w:val="TAC"/>
              <w:rPr>
                <w:rFonts w:eastAsia="游明朝"/>
                <w:lang w:val="en-US"/>
              </w:rPr>
            </w:pPr>
            <w:r w:rsidRPr="0036515C">
              <w:rPr>
                <w:rFonts w:eastAsia="游明朝"/>
                <w:lang w:val="en-US"/>
              </w:rPr>
              <w:t>CA_n78C</w:t>
            </w:r>
          </w:p>
          <w:p w14:paraId="25BF3865" w14:textId="77777777" w:rsidR="0063004A" w:rsidRPr="0036515C" w:rsidRDefault="0063004A" w:rsidP="0063004A">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w:t>
            </w:r>
          </w:p>
          <w:p w14:paraId="33E3453F" w14:textId="77777777" w:rsidR="0063004A" w:rsidRPr="0036515C" w:rsidRDefault="0063004A" w:rsidP="0063004A">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30E45176" w14:textId="77777777" w:rsidR="0063004A" w:rsidRPr="001141C9" w:rsidRDefault="0063004A" w:rsidP="0063004A">
            <w:pPr>
              <w:pStyle w:val="TAC"/>
              <w:keepNext w:val="0"/>
              <w:keepLines w:val="0"/>
              <w:widowControl w:val="0"/>
              <w:rPr>
                <w:lang w:eastAsia="zh-CN" w:bidi="ar"/>
              </w:rPr>
            </w:pPr>
            <w:r w:rsidRPr="0036515C">
              <w:rPr>
                <w:rFonts w:eastAsia="游明朝"/>
                <w:lang w:val="en-US"/>
              </w:rPr>
              <w:t>CA_n</w:t>
            </w:r>
            <w:r>
              <w:rPr>
                <w:rFonts w:eastAsia="游明朝"/>
                <w:lang w:val="en-US"/>
              </w:rPr>
              <w:t>7</w:t>
            </w:r>
            <w:r w:rsidRPr="0036515C">
              <w:rPr>
                <w:rFonts w:eastAsia="游明朝"/>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4215F1F6" w14:textId="77777777" w:rsidR="0063004A" w:rsidRPr="001141C9" w:rsidRDefault="0063004A" w:rsidP="0063004A">
            <w:pPr>
              <w:pStyle w:val="TAC"/>
              <w:keepNext w:val="0"/>
              <w:keepLines w:val="0"/>
              <w:widowControl w:val="0"/>
              <w:rPr>
                <w:lang w:eastAsia="zh-CN"/>
              </w:rPr>
            </w:pPr>
            <w:r w:rsidRPr="001C7E11">
              <w:rPr>
                <w:rFonts w:eastAsia="游明朝"/>
                <w:lang w:val="en-US"/>
              </w:rPr>
              <w:t>n</w:t>
            </w:r>
            <w:r>
              <w:rPr>
                <w:rFonts w:eastAsia="游明朝"/>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EF038E4" w14:textId="77777777" w:rsidR="0063004A" w:rsidRPr="001141C9" w:rsidRDefault="0063004A" w:rsidP="0063004A">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0C36A74" w14:textId="77777777" w:rsidR="0063004A" w:rsidRPr="001141C9" w:rsidRDefault="0063004A" w:rsidP="0063004A">
            <w:pPr>
              <w:pStyle w:val="TAC"/>
              <w:keepNext w:val="0"/>
              <w:keepLines w:val="0"/>
              <w:widowControl w:val="0"/>
              <w:rPr>
                <w:lang w:eastAsia="zh-CN" w:bidi="ar"/>
              </w:rPr>
            </w:pPr>
            <w:r>
              <w:rPr>
                <w:rFonts w:eastAsiaTheme="minorEastAsia"/>
                <w:lang w:eastAsia="zh-CN"/>
              </w:rPr>
              <w:t>0</w:t>
            </w:r>
          </w:p>
        </w:tc>
      </w:tr>
      <w:tr w:rsidR="0063004A" w:rsidRPr="001141C9" w14:paraId="0D9A402E" w14:textId="77777777" w:rsidTr="002E1358">
        <w:trPr>
          <w:jc w:val="center"/>
        </w:trPr>
        <w:tc>
          <w:tcPr>
            <w:tcW w:w="1959" w:type="dxa"/>
            <w:tcBorders>
              <w:top w:val="nil"/>
              <w:left w:val="single" w:sz="4" w:space="0" w:color="auto"/>
              <w:bottom w:val="nil"/>
              <w:right w:val="single" w:sz="4" w:space="0" w:color="auto"/>
            </w:tcBorders>
            <w:vAlign w:val="center"/>
          </w:tcPr>
          <w:p w14:paraId="27D3AA0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E2E483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968F33" w14:textId="77777777" w:rsidR="0063004A" w:rsidRPr="001141C9" w:rsidRDefault="0063004A" w:rsidP="0063004A">
            <w:pPr>
              <w:pStyle w:val="TAC"/>
              <w:keepNext w:val="0"/>
              <w:keepLines w:val="0"/>
              <w:widowControl w:val="0"/>
              <w:rPr>
                <w:lang w:eastAsia="zh-CN"/>
              </w:rPr>
            </w:pPr>
            <w:r w:rsidRPr="001C7E11">
              <w:rPr>
                <w:rFonts w:eastAsia="游明朝"/>
                <w:lang w:val="en-US"/>
              </w:rPr>
              <w:t>n</w:t>
            </w:r>
            <w:r>
              <w:rPr>
                <w:rFonts w:eastAsia="游明朝"/>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B006A2D" w14:textId="77777777" w:rsidR="0063004A" w:rsidRPr="001141C9" w:rsidRDefault="0063004A" w:rsidP="0063004A">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9F6013D" w14:textId="77777777" w:rsidR="0063004A" w:rsidRPr="001141C9" w:rsidRDefault="0063004A" w:rsidP="0063004A">
            <w:pPr>
              <w:pStyle w:val="TAC"/>
              <w:keepNext w:val="0"/>
              <w:keepLines w:val="0"/>
              <w:widowControl w:val="0"/>
              <w:rPr>
                <w:lang w:eastAsia="zh-CN" w:bidi="ar"/>
              </w:rPr>
            </w:pPr>
          </w:p>
        </w:tc>
      </w:tr>
      <w:tr w:rsidR="0063004A" w:rsidRPr="001141C9" w14:paraId="151D843B" w14:textId="77777777" w:rsidTr="002E1358">
        <w:trPr>
          <w:jc w:val="center"/>
        </w:trPr>
        <w:tc>
          <w:tcPr>
            <w:tcW w:w="1959" w:type="dxa"/>
            <w:tcBorders>
              <w:top w:val="nil"/>
              <w:left w:val="single" w:sz="4" w:space="0" w:color="auto"/>
              <w:bottom w:val="single" w:sz="4" w:space="0" w:color="auto"/>
              <w:right w:val="single" w:sz="4" w:space="0" w:color="auto"/>
            </w:tcBorders>
            <w:vAlign w:val="center"/>
          </w:tcPr>
          <w:p w14:paraId="719CCEF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7BCEB05"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90DA16" w14:textId="77777777" w:rsidR="0063004A" w:rsidRPr="001141C9" w:rsidRDefault="0063004A" w:rsidP="0063004A">
            <w:pPr>
              <w:pStyle w:val="TAC"/>
              <w:keepNext w:val="0"/>
              <w:keepLines w:val="0"/>
              <w:widowControl w:val="0"/>
              <w:rPr>
                <w:lang w:eastAsia="zh-CN"/>
              </w:rPr>
            </w:pPr>
            <w:r w:rsidRPr="001C7E11">
              <w:rPr>
                <w:rFonts w:eastAsia="游明朝"/>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0B4B77" w14:textId="77777777" w:rsidR="0063004A" w:rsidRPr="001141C9" w:rsidRDefault="0063004A" w:rsidP="0063004A">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595B0D63" w14:textId="77777777" w:rsidR="0063004A" w:rsidRPr="001141C9" w:rsidRDefault="0063004A" w:rsidP="0063004A">
            <w:pPr>
              <w:pStyle w:val="TAC"/>
              <w:keepNext w:val="0"/>
              <w:keepLines w:val="0"/>
              <w:widowControl w:val="0"/>
              <w:rPr>
                <w:lang w:eastAsia="zh-CN" w:bidi="ar"/>
              </w:rPr>
            </w:pPr>
          </w:p>
        </w:tc>
      </w:tr>
      <w:tr w:rsidR="0063004A" w:rsidRPr="001141C9" w14:paraId="3547E8ED" w14:textId="77777777" w:rsidTr="002E1358">
        <w:trPr>
          <w:jc w:val="center"/>
        </w:trPr>
        <w:tc>
          <w:tcPr>
            <w:tcW w:w="1959" w:type="dxa"/>
            <w:tcBorders>
              <w:top w:val="single" w:sz="4" w:space="0" w:color="auto"/>
              <w:left w:val="single" w:sz="4" w:space="0" w:color="auto"/>
              <w:bottom w:val="nil"/>
              <w:right w:val="single" w:sz="4" w:space="0" w:color="auto"/>
            </w:tcBorders>
          </w:tcPr>
          <w:p w14:paraId="2866892D" w14:textId="77777777" w:rsidR="0063004A" w:rsidRPr="001141C9" w:rsidRDefault="0063004A" w:rsidP="0063004A">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0A9509A" w14:textId="77777777" w:rsidR="0063004A" w:rsidRPr="001141C9" w:rsidRDefault="0063004A" w:rsidP="0063004A">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7A85E1D5" w14:textId="77777777" w:rsidR="0063004A" w:rsidRPr="001141C9" w:rsidRDefault="0063004A" w:rsidP="0063004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35A9ED" w14:textId="77777777" w:rsidR="0063004A" w:rsidRPr="001141C9" w:rsidRDefault="0063004A" w:rsidP="0063004A">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EC4F717" w14:textId="77777777" w:rsidR="0063004A" w:rsidRPr="001141C9" w:rsidRDefault="0063004A" w:rsidP="0063004A">
            <w:pPr>
              <w:pStyle w:val="TAC"/>
              <w:keepNext w:val="0"/>
              <w:keepLines w:val="0"/>
              <w:widowControl w:val="0"/>
              <w:rPr>
                <w:lang w:eastAsia="zh-CN" w:bidi="ar"/>
              </w:rPr>
            </w:pPr>
            <w:r>
              <w:rPr>
                <w:rFonts w:hint="eastAsia"/>
                <w:lang w:val="en-US" w:eastAsia="zh-CN" w:bidi="ar"/>
              </w:rPr>
              <w:t>0</w:t>
            </w:r>
          </w:p>
        </w:tc>
      </w:tr>
      <w:tr w:rsidR="0063004A" w:rsidRPr="001141C9" w14:paraId="3DEF1DBA" w14:textId="77777777" w:rsidTr="002E1358">
        <w:trPr>
          <w:jc w:val="center"/>
        </w:trPr>
        <w:tc>
          <w:tcPr>
            <w:tcW w:w="1959" w:type="dxa"/>
            <w:tcBorders>
              <w:top w:val="nil"/>
              <w:left w:val="single" w:sz="4" w:space="0" w:color="auto"/>
              <w:bottom w:val="nil"/>
              <w:right w:val="single" w:sz="4" w:space="0" w:color="auto"/>
            </w:tcBorders>
          </w:tcPr>
          <w:p w14:paraId="22BF8F1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E1014E"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FBDDA9" w14:textId="77777777" w:rsidR="0063004A" w:rsidRPr="001141C9" w:rsidRDefault="0063004A" w:rsidP="0063004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4736B71" w14:textId="77777777" w:rsidR="0063004A" w:rsidRPr="001141C9" w:rsidRDefault="0063004A" w:rsidP="0063004A">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AEDC017" w14:textId="77777777" w:rsidR="0063004A" w:rsidRPr="001141C9" w:rsidRDefault="0063004A" w:rsidP="0063004A">
            <w:pPr>
              <w:pStyle w:val="TAC"/>
              <w:keepNext w:val="0"/>
              <w:keepLines w:val="0"/>
              <w:widowControl w:val="0"/>
              <w:rPr>
                <w:lang w:eastAsia="zh-CN" w:bidi="ar"/>
              </w:rPr>
            </w:pPr>
          </w:p>
        </w:tc>
      </w:tr>
      <w:tr w:rsidR="0063004A" w:rsidRPr="001141C9" w14:paraId="696BC02D" w14:textId="77777777" w:rsidTr="002E1358">
        <w:trPr>
          <w:jc w:val="center"/>
        </w:trPr>
        <w:tc>
          <w:tcPr>
            <w:tcW w:w="1959" w:type="dxa"/>
            <w:tcBorders>
              <w:top w:val="nil"/>
              <w:left w:val="single" w:sz="4" w:space="0" w:color="auto"/>
              <w:bottom w:val="nil"/>
              <w:right w:val="single" w:sz="4" w:space="0" w:color="auto"/>
            </w:tcBorders>
          </w:tcPr>
          <w:p w14:paraId="19544DA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33B46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9D41EB" w14:textId="77777777" w:rsidR="0063004A" w:rsidRPr="001141C9" w:rsidRDefault="0063004A" w:rsidP="0063004A">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FF68E11" w14:textId="77777777" w:rsidR="0063004A" w:rsidRPr="001141C9" w:rsidRDefault="0063004A" w:rsidP="0063004A">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70B4F6C4" w14:textId="77777777" w:rsidR="0063004A" w:rsidRPr="001141C9" w:rsidRDefault="0063004A" w:rsidP="0063004A">
            <w:pPr>
              <w:pStyle w:val="TAC"/>
              <w:keepNext w:val="0"/>
              <w:keepLines w:val="0"/>
              <w:widowControl w:val="0"/>
              <w:rPr>
                <w:lang w:eastAsia="zh-CN" w:bidi="ar"/>
              </w:rPr>
            </w:pPr>
          </w:p>
        </w:tc>
      </w:tr>
      <w:tr w:rsidR="0063004A" w:rsidRPr="001141C9" w14:paraId="008B3703" w14:textId="77777777" w:rsidTr="002E1358">
        <w:trPr>
          <w:jc w:val="center"/>
        </w:trPr>
        <w:tc>
          <w:tcPr>
            <w:tcW w:w="1959" w:type="dxa"/>
            <w:tcBorders>
              <w:top w:val="nil"/>
              <w:left w:val="single" w:sz="4" w:space="0" w:color="auto"/>
              <w:bottom w:val="single" w:sz="4" w:space="0" w:color="auto"/>
              <w:right w:val="single" w:sz="4" w:space="0" w:color="auto"/>
            </w:tcBorders>
          </w:tcPr>
          <w:p w14:paraId="65B86BA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07597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00C623" w14:textId="77777777" w:rsidR="0063004A" w:rsidRPr="001141C9" w:rsidRDefault="0063004A" w:rsidP="0063004A">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0BDE956" w14:textId="77777777" w:rsidR="0063004A" w:rsidRPr="001141C9" w:rsidRDefault="0063004A" w:rsidP="0063004A">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0AD39B2" w14:textId="77777777" w:rsidR="0063004A" w:rsidRPr="001141C9" w:rsidRDefault="0063004A" w:rsidP="0063004A">
            <w:pPr>
              <w:pStyle w:val="TAC"/>
              <w:keepNext w:val="0"/>
              <w:keepLines w:val="0"/>
              <w:widowControl w:val="0"/>
              <w:rPr>
                <w:lang w:eastAsia="zh-CN" w:bidi="ar"/>
              </w:rPr>
            </w:pPr>
          </w:p>
        </w:tc>
      </w:tr>
      <w:tr w:rsidR="0063004A" w:rsidRPr="001141C9" w14:paraId="6D7983EE" w14:textId="77777777" w:rsidTr="002E1358">
        <w:trPr>
          <w:jc w:val="center"/>
        </w:trPr>
        <w:tc>
          <w:tcPr>
            <w:tcW w:w="1959" w:type="dxa"/>
            <w:tcBorders>
              <w:top w:val="single" w:sz="4" w:space="0" w:color="auto"/>
              <w:left w:val="single" w:sz="4" w:space="0" w:color="auto"/>
              <w:bottom w:val="nil"/>
              <w:right w:val="single" w:sz="4" w:space="0" w:color="auto"/>
            </w:tcBorders>
          </w:tcPr>
          <w:p w14:paraId="77CA1D4B" w14:textId="77777777" w:rsidR="0063004A" w:rsidRPr="001141C9" w:rsidRDefault="0063004A" w:rsidP="0063004A">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FD2B0B9" w14:textId="77777777" w:rsidR="0063004A" w:rsidRPr="00AA0BB6" w:rsidRDefault="0063004A" w:rsidP="0063004A">
            <w:pPr>
              <w:pStyle w:val="TAC"/>
              <w:widowControl w:val="0"/>
              <w:rPr>
                <w:lang w:val="en-US" w:eastAsia="zh-CN" w:bidi="ar"/>
              </w:rPr>
            </w:pPr>
            <w:r w:rsidRPr="00AA0BB6">
              <w:rPr>
                <w:lang w:val="en-US" w:eastAsia="zh-CN" w:bidi="ar"/>
              </w:rPr>
              <w:t>CA_n3A-n8A</w:t>
            </w:r>
          </w:p>
          <w:p w14:paraId="70D26C91" w14:textId="77777777" w:rsidR="0063004A" w:rsidRPr="00AA0BB6" w:rsidRDefault="0063004A" w:rsidP="0063004A">
            <w:pPr>
              <w:pStyle w:val="TAC"/>
              <w:widowControl w:val="0"/>
              <w:rPr>
                <w:lang w:val="en-US" w:eastAsia="zh-CN" w:bidi="ar"/>
              </w:rPr>
            </w:pPr>
            <w:r w:rsidRPr="00AA0BB6">
              <w:rPr>
                <w:lang w:val="en-US" w:eastAsia="zh-CN" w:bidi="ar"/>
              </w:rPr>
              <w:t>CA_n3A-n41A</w:t>
            </w:r>
          </w:p>
          <w:p w14:paraId="539BDBD4" w14:textId="77777777" w:rsidR="0063004A" w:rsidRPr="00AA0BB6" w:rsidRDefault="0063004A" w:rsidP="0063004A">
            <w:pPr>
              <w:pStyle w:val="TAC"/>
              <w:widowControl w:val="0"/>
              <w:rPr>
                <w:lang w:val="en-US" w:eastAsia="zh-CN" w:bidi="ar"/>
              </w:rPr>
            </w:pPr>
            <w:r w:rsidRPr="00AA0BB6">
              <w:rPr>
                <w:lang w:val="en-US" w:eastAsia="zh-CN" w:bidi="ar"/>
              </w:rPr>
              <w:t>CA_n3A-n78A</w:t>
            </w:r>
          </w:p>
          <w:p w14:paraId="1D4D3640" w14:textId="77777777" w:rsidR="0063004A" w:rsidRPr="00AA0BB6" w:rsidRDefault="0063004A" w:rsidP="0063004A">
            <w:pPr>
              <w:pStyle w:val="TAC"/>
              <w:widowControl w:val="0"/>
              <w:rPr>
                <w:lang w:val="en-US" w:eastAsia="zh-CN" w:bidi="ar"/>
              </w:rPr>
            </w:pPr>
            <w:r w:rsidRPr="00AA0BB6">
              <w:rPr>
                <w:lang w:val="en-US" w:eastAsia="zh-CN" w:bidi="ar"/>
              </w:rPr>
              <w:t>CA_n8A-n41A</w:t>
            </w:r>
          </w:p>
          <w:p w14:paraId="3626EDBF" w14:textId="77777777" w:rsidR="0063004A" w:rsidRPr="00AA0BB6" w:rsidRDefault="0063004A" w:rsidP="0063004A">
            <w:pPr>
              <w:pStyle w:val="TAC"/>
              <w:widowControl w:val="0"/>
              <w:rPr>
                <w:lang w:val="en-US" w:eastAsia="zh-CN" w:bidi="ar"/>
              </w:rPr>
            </w:pPr>
            <w:r w:rsidRPr="00AA0BB6">
              <w:rPr>
                <w:lang w:val="en-US" w:eastAsia="zh-CN" w:bidi="ar"/>
              </w:rPr>
              <w:t>CA_n8A-n78A</w:t>
            </w:r>
          </w:p>
          <w:p w14:paraId="0E7B9095" w14:textId="77777777" w:rsidR="0063004A" w:rsidRPr="001141C9" w:rsidRDefault="0063004A" w:rsidP="0063004A">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35664F97" w14:textId="77777777" w:rsidR="0063004A" w:rsidRPr="001141C9" w:rsidRDefault="0063004A" w:rsidP="0063004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0814D2" w14:textId="77777777" w:rsidR="0063004A" w:rsidRPr="001141C9" w:rsidRDefault="0063004A" w:rsidP="0063004A">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1E138246" w14:textId="77777777" w:rsidR="0063004A" w:rsidRPr="001141C9" w:rsidRDefault="0063004A" w:rsidP="0063004A">
            <w:pPr>
              <w:pStyle w:val="TAC"/>
              <w:keepNext w:val="0"/>
              <w:keepLines w:val="0"/>
              <w:widowControl w:val="0"/>
              <w:rPr>
                <w:lang w:eastAsia="zh-CN" w:bidi="ar"/>
              </w:rPr>
            </w:pPr>
            <w:r>
              <w:rPr>
                <w:rFonts w:hint="eastAsia"/>
                <w:lang w:val="en-US" w:eastAsia="zh-CN" w:bidi="ar"/>
              </w:rPr>
              <w:t>0</w:t>
            </w:r>
          </w:p>
        </w:tc>
      </w:tr>
      <w:tr w:rsidR="0063004A" w:rsidRPr="001141C9" w14:paraId="0325AC7F" w14:textId="77777777" w:rsidTr="002E1358">
        <w:trPr>
          <w:jc w:val="center"/>
        </w:trPr>
        <w:tc>
          <w:tcPr>
            <w:tcW w:w="1959" w:type="dxa"/>
            <w:tcBorders>
              <w:top w:val="nil"/>
              <w:left w:val="single" w:sz="4" w:space="0" w:color="auto"/>
              <w:bottom w:val="nil"/>
              <w:right w:val="single" w:sz="4" w:space="0" w:color="auto"/>
            </w:tcBorders>
          </w:tcPr>
          <w:p w14:paraId="69C72CC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0CEC84"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DA35DC" w14:textId="77777777" w:rsidR="0063004A" w:rsidRPr="001141C9" w:rsidRDefault="0063004A" w:rsidP="0063004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150EB5A" w14:textId="77777777" w:rsidR="0063004A" w:rsidRPr="001141C9" w:rsidRDefault="0063004A" w:rsidP="0063004A">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8619889" w14:textId="77777777" w:rsidR="0063004A" w:rsidRPr="001141C9" w:rsidRDefault="0063004A" w:rsidP="0063004A">
            <w:pPr>
              <w:pStyle w:val="TAC"/>
              <w:keepNext w:val="0"/>
              <w:keepLines w:val="0"/>
              <w:widowControl w:val="0"/>
              <w:rPr>
                <w:lang w:eastAsia="zh-CN" w:bidi="ar"/>
              </w:rPr>
            </w:pPr>
          </w:p>
        </w:tc>
      </w:tr>
      <w:tr w:rsidR="0063004A" w:rsidRPr="001141C9" w14:paraId="4250DD78" w14:textId="77777777" w:rsidTr="002E1358">
        <w:trPr>
          <w:jc w:val="center"/>
        </w:trPr>
        <w:tc>
          <w:tcPr>
            <w:tcW w:w="1959" w:type="dxa"/>
            <w:tcBorders>
              <w:top w:val="nil"/>
              <w:left w:val="single" w:sz="4" w:space="0" w:color="auto"/>
              <w:bottom w:val="nil"/>
              <w:right w:val="single" w:sz="4" w:space="0" w:color="auto"/>
            </w:tcBorders>
          </w:tcPr>
          <w:p w14:paraId="575726C1"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7690C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E25BF" w14:textId="77777777" w:rsidR="0063004A" w:rsidRPr="001141C9" w:rsidRDefault="0063004A" w:rsidP="0063004A">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1AF456" w14:textId="77777777" w:rsidR="0063004A" w:rsidRPr="001141C9" w:rsidRDefault="0063004A" w:rsidP="0063004A">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B1C936E" w14:textId="77777777" w:rsidR="0063004A" w:rsidRPr="001141C9" w:rsidRDefault="0063004A" w:rsidP="0063004A">
            <w:pPr>
              <w:pStyle w:val="TAC"/>
              <w:keepNext w:val="0"/>
              <w:keepLines w:val="0"/>
              <w:widowControl w:val="0"/>
              <w:rPr>
                <w:lang w:eastAsia="zh-CN" w:bidi="ar"/>
              </w:rPr>
            </w:pPr>
          </w:p>
        </w:tc>
      </w:tr>
      <w:tr w:rsidR="0063004A" w:rsidRPr="001141C9" w14:paraId="195A8E84" w14:textId="77777777" w:rsidTr="002E1358">
        <w:trPr>
          <w:jc w:val="center"/>
        </w:trPr>
        <w:tc>
          <w:tcPr>
            <w:tcW w:w="1959" w:type="dxa"/>
            <w:tcBorders>
              <w:top w:val="nil"/>
              <w:left w:val="single" w:sz="4" w:space="0" w:color="auto"/>
              <w:bottom w:val="single" w:sz="4" w:space="0" w:color="auto"/>
              <w:right w:val="single" w:sz="4" w:space="0" w:color="auto"/>
            </w:tcBorders>
          </w:tcPr>
          <w:p w14:paraId="334D1DD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7E5B08"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715E6" w14:textId="77777777" w:rsidR="0063004A" w:rsidRPr="001141C9" w:rsidRDefault="0063004A" w:rsidP="006300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900A25" w14:textId="77777777" w:rsidR="0063004A" w:rsidRPr="001141C9" w:rsidRDefault="0063004A" w:rsidP="006300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1E2155E" w14:textId="77777777" w:rsidR="0063004A" w:rsidRPr="001141C9" w:rsidRDefault="0063004A" w:rsidP="0063004A">
            <w:pPr>
              <w:pStyle w:val="TAC"/>
              <w:keepNext w:val="0"/>
              <w:keepLines w:val="0"/>
              <w:widowControl w:val="0"/>
              <w:rPr>
                <w:lang w:eastAsia="zh-CN" w:bidi="ar"/>
              </w:rPr>
            </w:pPr>
          </w:p>
        </w:tc>
      </w:tr>
      <w:tr w:rsidR="0063004A" w:rsidRPr="001141C9" w14:paraId="4EEC2BAF" w14:textId="77777777" w:rsidTr="002E1358">
        <w:trPr>
          <w:jc w:val="center"/>
        </w:trPr>
        <w:tc>
          <w:tcPr>
            <w:tcW w:w="1959" w:type="dxa"/>
            <w:tcBorders>
              <w:top w:val="single" w:sz="4" w:space="0" w:color="auto"/>
              <w:left w:val="single" w:sz="4" w:space="0" w:color="auto"/>
              <w:bottom w:val="nil"/>
              <w:right w:val="single" w:sz="4" w:space="0" w:color="auto"/>
            </w:tcBorders>
          </w:tcPr>
          <w:p w14:paraId="421A2FDA" w14:textId="77777777" w:rsidR="0063004A" w:rsidRPr="001141C9" w:rsidRDefault="0063004A" w:rsidP="0063004A">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1AA8621" w14:textId="77777777" w:rsidR="0063004A" w:rsidRPr="00AA0BB6" w:rsidRDefault="0063004A" w:rsidP="0063004A">
            <w:pPr>
              <w:pStyle w:val="TAC"/>
              <w:widowControl w:val="0"/>
              <w:rPr>
                <w:lang w:val="en-US" w:eastAsia="zh-CN" w:bidi="ar"/>
              </w:rPr>
            </w:pPr>
            <w:r w:rsidRPr="00AA0BB6">
              <w:rPr>
                <w:lang w:val="en-US" w:eastAsia="zh-CN" w:bidi="ar"/>
              </w:rPr>
              <w:t>CA_n3A-n8A</w:t>
            </w:r>
          </w:p>
          <w:p w14:paraId="05E861DB" w14:textId="77777777" w:rsidR="0063004A" w:rsidRPr="00AA0BB6" w:rsidRDefault="0063004A" w:rsidP="0063004A">
            <w:pPr>
              <w:pStyle w:val="TAC"/>
              <w:widowControl w:val="0"/>
              <w:rPr>
                <w:lang w:val="en-US" w:eastAsia="zh-CN" w:bidi="ar"/>
              </w:rPr>
            </w:pPr>
            <w:r w:rsidRPr="00AA0BB6">
              <w:rPr>
                <w:lang w:val="en-US" w:eastAsia="zh-CN" w:bidi="ar"/>
              </w:rPr>
              <w:t>CA_n3A-n41A</w:t>
            </w:r>
          </w:p>
          <w:p w14:paraId="3EFEB513" w14:textId="77777777" w:rsidR="0063004A" w:rsidRPr="00AA0BB6" w:rsidRDefault="0063004A" w:rsidP="0063004A">
            <w:pPr>
              <w:pStyle w:val="TAC"/>
              <w:widowControl w:val="0"/>
              <w:rPr>
                <w:lang w:val="en-US" w:eastAsia="zh-CN" w:bidi="ar"/>
              </w:rPr>
            </w:pPr>
            <w:r w:rsidRPr="00AA0BB6">
              <w:rPr>
                <w:lang w:val="en-US" w:eastAsia="zh-CN" w:bidi="ar"/>
              </w:rPr>
              <w:t>CA_n3A-n78A</w:t>
            </w:r>
          </w:p>
          <w:p w14:paraId="4C75724F" w14:textId="77777777" w:rsidR="0063004A" w:rsidRPr="00AA0BB6" w:rsidRDefault="0063004A" w:rsidP="0063004A">
            <w:pPr>
              <w:pStyle w:val="TAC"/>
              <w:widowControl w:val="0"/>
              <w:rPr>
                <w:lang w:val="en-US" w:eastAsia="zh-CN" w:bidi="ar"/>
              </w:rPr>
            </w:pPr>
            <w:r w:rsidRPr="00AA0BB6">
              <w:rPr>
                <w:lang w:val="en-US" w:eastAsia="zh-CN" w:bidi="ar"/>
              </w:rPr>
              <w:t>CA_n3A-n78C</w:t>
            </w:r>
          </w:p>
          <w:p w14:paraId="50AF1824" w14:textId="77777777" w:rsidR="0063004A" w:rsidRPr="00AA0BB6" w:rsidRDefault="0063004A" w:rsidP="0063004A">
            <w:pPr>
              <w:pStyle w:val="TAC"/>
              <w:widowControl w:val="0"/>
              <w:rPr>
                <w:lang w:val="en-US" w:eastAsia="zh-CN" w:bidi="ar"/>
              </w:rPr>
            </w:pPr>
            <w:r w:rsidRPr="00AA0BB6">
              <w:rPr>
                <w:lang w:val="en-US" w:eastAsia="zh-CN" w:bidi="ar"/>
              </w:rPr>
              <w:t>CA_n8A-n41A</w:t>
            </w:r>
          </w:p>
          <w:p w14:paraId="683DF5F1" w14:textId="77777777" w:rsidR="0063004A" w:rsidRPr="00AA0BB6" w:rsidRDefault="0063004A" w:rsidP="0063004A">
            <w:pPr>
              <w:pStyle w:val="TAC"/>
              <w:widowControl w:val="0"/>
              <w:rPr>
                <w:lang w:val="en-US" w:eastAsia="zh-CN" w:bidi="ar"/>
              </w:rPr>
            </w:pPr>
            <w:r w:rsidRPr="00AA0BB6">
              <w:rPr>
                <w:lang w:val="en-US" w:eastAsia="zh-CN" w:bidi="ar"/>
              </w:rPr>
              <w:t>CA_n8A-n78A</w:t>
            </w:r>
          </w:p>
          <w:p w14:paraId="2C1108BA" w14:textId="77777777" w:rsidR="0063004A" w:rsidRPr="00AA0BB6" w:rsidRDefault="0063004A" w:rsidP="0063004A">
            <w:pPr>
              <w:pStyle w:val="TAC"/>
              <w:widowControl w:val="0"/>
              <w:rPr>
                <w:lang w:val="en-US" w:eastAsia="zh-CN" w:bidi="ar"/>
              </w:rPr>
            </w:pPr>
            <w:r w:rsidRPr="00AA0BB6">
              <w:rPr>
                <w:lang w:val="en-US" w:eastAsia="zh-CN" w:bidi="ar"/>
              </w:rPr>
              <w:t>CA_n8A-n78C</w:t>
            </w:r>
          </w:p>
          <w:p w14:paraId="248889CF" w14:textId="77777777" w:rsidR="0063004A" w:rsidRDefault="0063004A" w:rsidP="0063004A">
            <w:pPr>
              <w:pStyle w:val="TAC"/>
              <w:keepNext w:val="0"/>
              <w:keepLines w:val="0"/>
              <w:widowControl w:val="0"/>
              <w:rPr>
                <w:lang w:val="en-US" w:eastAsia="zh-CN" w:bidi="ar"/>
              </w:rPr>
            </w:pPr>
            <w:r w:rsidRPr="00AA0BB6">
              <w:rPr>
                <w:lang w:val="en-US" w:eastAsia="zh-CN" w:bidi="ar"/>
              </w:rPr>
              <w:t>CA_n41A-n78A</w:t>
            </w:r>
          </w:p>
          <w:p w14:paraId="251B938E" w14:textId="77777777" w:rsidR="0063004A" w:rsidRPr="001141C9" w:rsidRDefault="0063004A" w:rsidP="0063004A">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2DF881C2" w14:textId="77777777" w:rsidR="0063004A" w:rsidRPr="00AE7509" w:rsidRDefault="0063004A" w:rsidP="0063004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96BAC8" w14:textId="77777777" w:rsidR="0063004A" w:rsidRPr="00AE7509" w:rsidRDefault="0063004A" w:rsidP="0063004A">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E88532F" w14:textId="77777777" w:rsidR="0063004A" w:rsidRPr="001141C9" w:rsidRDefault="0063004A" w:rsidP="0063004A">
            <w:pPr>
              <w:pStyle w:val="TAC"/>
              <w:keepNext w:val="0"/>
              <w:keepLines w:val="0"/>
              <w:widowControl w:val="0"/>
              <w:rPr>
                <w:lang w:eastAsia="zh-CN" w:bidi="ar"/>
              </w:rPr>
            </w:pPr>
            <w:r>
              <w:rPr>
                <w:rFonts w:hint="eastAsia"/>
                <w:lang w:val="en-US" w:eastAsia="zh-CN" w:bidi="ar"/>
              </w:rPr>
              <w:t>0</w:t>
            </w:r>
          </w:p>
        </w:tc>
      </w:tr>
      <w:tr w:rsidR="0063004A" w:rsidRPr="001141C9" w14:paraId="75E4D67E" w14:textId="77777777" w:rsidTr="002E1358">
        <w:trPr>
          <w:jc w:val="center"/>
        </w:trPr>
        <w:tc>
          <w:tcPr>
            <w:tcW w:w="1959" w:type="dxa"/>
            <w:tcBorders>
              <w:top w:val="nil"/>
              <w:left w:val="single" w:sz="4" w:space="0" w:color="auto"/>
              <w:bottom w:val="nil"/>
              <w:right w:val="single" w:sz="4" w:space="0" w:color="auto"/>
            </w:tcBorders>
          </w:tcPr>
          <w:p w14:paraId="5554AAE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2DEB1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18708" w14:textId="77777777" w:rsidR="0063004A" w:rsidRPr="00AE7509" w:rsidRDefault="0063004A" w:rsidP="0063004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C63364" w14:textId="77777777" w:rsidR="0063004A" w:rsidRPr="00AE7509" w:rsidRDefault="0063004A" w:rsidP="0063004A">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9AE7C57" w14:textId="77777777" w:rsidR="0063004A" w:rsidRPr="001141C9" w:rsidRDefault="0063004A" w:rsidP="0063004A">
            <w:pPr>
              <w:pStyle w:val="TAC"/>
              <w:keepNext w:val="0"/>
              <w:keepLines w:val="0"/>
              <w:widowControl w:val="0"/>
              <w:rPr>
                <w:lang w:eastAsia="zh-CN" w:bidi="ar"/>
              </w:rPr>
            </w:pPr>
          </w:p>
        </w:tc>
      </w:tr>
      <w:tr w:rsidR="0063004A" w:rsidRPr="001141C9" w14:paraId="5C97EE50" w14:textId="77777777" w:rsidTr="002E1358">
        <w:trPr>
          <w:jc w:val="center"/>
        </w:trPr>
        <w:tc>
          <w:tcPr>
            <w:tcW w:w="1959" w:type="dxa"/>
            <w:tcBorders>
              <w:top w:val="nil"/>
              <w:left w:val="single" w:sz="4" w:space="0" w:color="auto"/>
              <w:bottom w:val="nil"/>
              <w:right w:val="single" w:sz="4" w:space="0" w:color="auto"/>
            </w:tcBorders>
          </w:tcPr>
          <w:p w14:paraId="6705852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D1F9D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B852D" w14:textId="77777777" w:rsidR="0063004A" w:rsidRPr="00AE7509" w:rsidRDefault="0063004A" w:rsidP="0063004A">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2E0ECC9" w14:textId="77777777" w:rsidR="0063004A" w:rsidRPr="00AE7509" w:rsidRDefault="0063004A" w:rsidP="0063004A">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9E8A1E7" w14:textId="77777777" w:rsidR="0063004A" w:rsidRPr="001141C9" w:rsidRDefault="0063004A" w:rsidP="0063004A">
            <w:pPr>
              <w:pStyle w:val="TAC"/>
              <w:keepNext w:val="0"/>
              <w:keepLines w:val="0"/>
              <w:widowControl w:val="0"/>
              <w:rPr>
                <w:lang w:eastAsia="zh-CN" w:bidi="ar"/>
              </w:rPr>
            </w:pPr>
          </w:p>
        </w:tc>
      </w:tr>
      <w:tr w:rsidR="0063004A" w:rsidRPr="001141C9" w14:paraId="155901E9" w14:textId="77777777" w:rsidTr="002E1358">
        <w:trPr>
          <w:jc w:val="center"/>
        </w:trPr>
        <w:tc>
          <w:tcPr>
            <w:tcW w:w="1959" w:type="dxa"/>
            <w:tcBorders>
              <w:top w:val="nil"/>
              <w:left w:val="single" w:sz="4" w:space="0" w:color="auto"/>
              <w:bottom w:val="single" w:sz="4" w:space="0" w:color="auto"/>
              <w:right w:val="single" w:sz="4" w:space="0" w:color="auto"/>
            </w:tcBorders>
          </w:tcPr>
          <w:p w14:paraId="4B9E5345"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ED609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FA1F4" w14:textId="77777777" w:rsidR="0063004A" w:rsidRPr="00AE7509" w:rsidRDefault="0063004A" w:rsidP="006300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B14D559" w14:textId="77777777" w:rsidR="0063004A" w:rsidRPr="00AE7509" w:rsidRDefault="0063004A" w:rsidP="0063004A">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9498AA6" w14:textId="77777777" w:rsidR="0063004A" w:rsidRPr="001141C9" w:rsidRDefault="0063004A" w:rsidP="0063004A">
            <w:pPr>
              <w:pStyle w:val="TAC"/>
              <w:keepNext w:val="0"/>
              <w:keepLines w:val="0"/>
              <w:widowControl w:val="0"/>
              <w:rPr>
                <w:lang w:eastAsia="zh-CN" w:bidi="ar"/>
              </w:rPr>
            </w:pPr>
          </w:p>
        </w:tc>
      </w:tr>
      <w:tr w:rsidR="0063004A" w:rsidRPr="001141C9" w14:paraId="68D828AF" w14:textId="77777777" w:rsidTr="002E1358">
        <w:trPr>
          <w:jc w:val="center"/>
        </w:trPr>
        <w:tc>
          <w:tcPr>
            <w:tcW w:w="1959" w:type="dxa"/>
            <w:tcBorders>
              <w:top w:val="single" w:sz="4" w:space="0" w:color="auto"/>
              <w:left w:val="single" w:sz="4" w:space="0" w:color="auto"/>
              <w:bottom w:val="nil"/>
              <w:right w:val="single" w:sz="4" w:space="0" w:color="auto"/>
            </w:tcBorders>
          </w:tcPr>
          <w:p w14:paraId="12AB0803" w14:textId="77777777" w:rsidR="0063004A" w:rsidRPr="001141C9" w:rsidRDefault="0063004A" w:rsidP="0063004A">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465F0FB0" w14:textId="77777777" w:rsidR="0063004A" w:rsidRPr="001141C9" w:rsidRDefault="0063004A" w:rsidP="0063004A">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7E9C068" w14:textId="77777777" w:rsidR="0063004A" w:rsidRPr="00AE7509" w:rsidRDefault="0063004A" w:rsidP="0063004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873E14" w14:textId="77777777" w:rsidR="0063004A" w:rsidRPr="00AE7509" w:rsidRDefault="0063004A" w:rsidP="0063004A">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8657F78" w14:textId="77777777" w:rsidR="0063004A" w:rsidRPr="001141C9" w:rsidRDefault="0063004A" w:rsidP="0063004A">
            <w:pPr>
              <w:pStyle w:val="TAC"/>
              <w:keepNext w:val="0"/>
              <w:keepLines w:val="0"/>
              <w:widowControl w:val="0"/>
              <w:rPr>
                <w:lang w:eastAsia="zh-CN" w:bidi="ar"/>
              </w:rPr>
            </w:pPr>
            <w:r>
              <w:rPr>
                <w:lang w:val="en-US" w:eastAsia="zh-CN" w:bidi="ar"/>
              </w:rPr>
              <w:t>0</w:t>
            </w:r>
          </w:p>
        </w:tc>
      </w:tr>
      <w:tr w:rsidR="0063004A" w:rsidRPr="001141C9" w14:paraId="51092189" w14:textId="77777777" w:rsidTr="002E1358">
        <w:trPr>
          <w:jc w:val="center"/>
        </w:trPr>
        <w:tc>
          <w:tcPr>
            <w:tcW w:w="1959" w:type="dxa"/>
            <w:tcBorders>
              <w:top w:val="nil"/>
              <w:left w:val="single" w:sz="4" w:space="0" w:color="auto"/>
              <w:bottom w:val="nil"/>
              <w:right w:val="single" w:sz="4" w:space="0" w:color="auto"/>
            </w:tcBorders>
          </w:tcPr>
          <w:p w14:paraId="479DB8C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C6D07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8FA3D" w14:textId="77777777" w:rsidR="0063004A" w:rsidRPr="00AE7509" w:rsidRDefault="0063004A" w:rsidP="0063004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AE4E427" w14:textId="77777777" w:rsidR="0063004A" w:rsidRPr="00AE7509" w:rsidRDefault="0063004A" w:rsidP="0063004A">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3A119EE2" w14:textId="77777777" w:rsidR="0063004A" w:rsidRPr="001141C9" w:rsidRDefault="0063004A" w:rsidP="0063004A">
            <w:pPr>
              <w:pStyle w:val="TAC"/>
              <w:keepNext w:val="0"/>
              <w:keepLines w:val="0"/>
              <w:widowControl w:val="0"/>
              <w:rPr>
                <w:lang w:eastAsia="zh-CN" w:bidi="ar"/>
              </w:rPr>
            </w:pPr>
          </w:p>
        </w:tc>
      </w:tr>
      <w:tr w:rsidR="0063004A" w:rsidRPr="001141C9" w14:paraId="2C23CC33" w14:textId="77777777" w:rsidTr="002E1358">
        <w:trPr>
          <w:jc w:val="center"/>
        </w:trPr>
        <w:tc>
          <w:tcPr>
            <w:tcW w:w="1959" w:type="dxa"/>
            <w:tcBorders>
              <w:top w:val="nil"/>
              <w:left w:val="single" w:sz="4" w:space="0" w:color="auto"/>
              <w:bottom w:val="nil"/>
              <w:right w:val="single" w:sz="4" w:space="0" w:color="auto"/>
            </w:tcBorders>
          </w:tcPr>
          <w:p w14:paraId="66587203"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AD6D9"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1230B" w14:textId="77777777" w:rsidR="0063004A" w:rsidRPr="00AE7509" w:rsidRDefault="0063004A" w:rsidP="0063004A">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9A192B" w14:textId="77777777" w:rsidR="0063004A" w:rsidRPr="00AE7509" w:rsidRDefault="0063004A" w:rsidP="0063004A">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2C434A1" w14:textId="77777777" w:rsidR="0063004A" w:rsidRPr="001141C9" w:rsidRDefault="0063004A" w:rsidP="0063004A">
            <w:pPr>
              <w:pStyle w:val="TAC"/>
              <w:keepNext w:val="0"/>
              <w:keepLines w:val="0"/>
              <w:widowControl w:val="0"/>
              <w:rPr>
                <w:lang w:eastAsia="zh-CN" w:bidi="ar"/>
              </w:rPr>
            </w:pPr>
          </w:p>
        </w:tc>
      </w:tr>
      <w:tr w:rsidR="0063004A" w:rsidRPr="001141C9" w14:paraId="6641EF83" w14:textId="77777777" w:rsidTr="002E1358">
        <w:trPr>
          <w:jc w:val="center"/>
        </w:trPr>
        <w:tc>
          <w:tcPr>
            <w:tcW w:w="1959" w:type="dxa"/>
            <w:tcBorders>
              <w:top w:val="nil"/>
              <w:left w:val="single" w:sz="4" w:space="0" w:color="auto"/>
              <w:bottom w:val="single" w:sz="4" w:space="0" w:color="auto"/>
              <w:right w:val="single" w:sz="4" w:space="0" w:color="auto"/>
            </w:tcBorders>
          </w:tcPr>
          <w:p w14:paraId="745D78FC"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F7436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2E080" w14:textId="77777777" w:rsidR="0063004A" w:rsidRPr="00AE7509" w:rsidRDefault="0063004A" w:rsidP="0063004A">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2CB6CE8" w14:textId="77777777" w:rsidR="0063004A" w:rsidRPr="00AE7509" w:rsidRDefault="0063004A" w:rsidP="0063004A">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11DFB64" w14:textId="77777777" w:rsidR="0063004A" w:rsidRPr="001141C9" w:rsidRDefault="0063004A" w:rsidP="0063004A">
            <w:pPr>
              <w:pStyle w:val="TAC"/>
              <w:keepNext w:val="0"/>
              <w:keepLines w:val="0"/>
              <w:widowControl w:val="0"/>
              <w:rPr>
                <w:lang w:eastAsia="zh-CN" w:bidi="ar"/>
              </w:rPr>
            </w:pPr>
          </w:p>
        </w:tc>
      </w:tr>
      <w:tr w:rsidR="0063004A" w:rsidRPr="001141C9" w14:paraId="087AB2D8" w14:textId="77777777" w:rsidTr="002E1358">
        <w:trPr>
          <w:jc w:val="center"/>
        </w:trPr>
        <w:tc>
          <w:tcPr>
            <w:tcW w:w="1959" w:type="dxa"/>
            <w:tcBorders>
              <w:top w:val="single" w:sz="4" w:space="0" w:color="auto"/>
              <w:left w:val="single" w:sz="4" w:space="0" w:color="auto"/>
              <w:bottom w:val="nil"/>
              <w:right w:val="single" w:sz="4" w:space="0" w:color="auto"/>
            </w:tcBorders>
          </w:tcPr>
          <w:p w14:paraId="0A8E59AC" w14:textId="77777777" w:rsidR="0063004A" w:rsidRPr="001141C9" w:rsidRDefault="0063004A" w:rsidP="0063004A">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1212D03D" w14:textId="77777777" w:rsidR="0063004A" w:rsidRPr="00DD4870" w:rsidRDefault="0063004A" w:rsidP="0063004A">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6CB62D6" w14:textId="77777777" w:rsidR="0063004A" w:rsidRPr="001141C9" w:rsidRDefault="0063004A" w:rsidP="0063004A">
            <w:pPr>
              <w:pStyle w:val="TAC"/>
              <w:keepLines w:val="0"/>
              <w:widowControl w:val="0"/>
              <w:rPr>
                <w:lang w:eastAsia="zh-CN" w:bidi="ar"/>
              </w:rPr>
            </w:pPr>
            <w:r w:rsidRPr="00DD4870">
              <w:rPr>
                <w:lang w:val="en-US" w:eastAsia="zh-CN" w:bidi="ar"/>
              </w:rPr>
              <w:t>CA_n3A-n18A</w:t>
            </w:r>
          </w:p>
          <w:p w14:paraId="739BB229" w14:textId="77777777" w:rsidR="0063004A" w:rsidRPr="001141C9" w:rsidRDefault="0063004A" w:rsidP="0063004A">
            <w:pPr>
              <w:pStyle w:val="TAC"/>
              <w:keepLines w:val="0"/>
              <w:widowControl w:val="0"/>
              <w:rPr>
                <w:lang w:eastAsia="zh-CN" w:bidi="ar"/>
              </w:rPr>
            </w:pPr>
            <w:r w:rsidRPr="001141C9">
              <w:rPr>
                <w:lang w:eastAsia="zh-CN" w:bidi="ar"/>
              </w:rPr>
              <w:t>CA_n3A-n28A</w:t>
            </w:r>
          </w:p>
          <w:p w14:paraId="370ECA01" w14:textId="77777777" w:rsidR="0063004A" w:rsidRPr="001141C9" w:rsidRDefault="0063004A" w:rsidP="0063004A">
            <w:pPr>
              <w:pStyle w:val="TAC"/>
              <w:keepLines w:val="0"/>
              <w:widowControl w:val="0"/>
              <w:rPr>
                <w:lang w:eastAsia="zh-CN" w:bidi="ar"/>
              </w:rPr>
            </w:pPr>
            <w:r w:rsidRPr="001141C9">
              <w:rPr>
                <w:lang w:eastAsia="zh-CN" w:bidi="ar"/>
              </w:rPr>
              <w:t>CA_n3A-n41A</w:t>
            </w:r>
          </w:p>
          <w:p w14:paraId="4D684C9F" w14:textId="77777777" w:rsidR="0063004A" w:rsidRPr="001141C9" w:rsidRDefault="0063004A" w:rsidP="0063004A">
            <w:pPr>
              <w:pStyle w:val="TAC"/>
              <w:keepLines w:val="0"/>
              <w:widowControl w:val="0"/>
              <w:rPr>
                <w:lang w:eastAsia="zh-CN" w:bidi="ar"/>
              </w:rPr>
            </w:pPr>
            <w:r w:rsidRPr="001141C9">
              <w:rPr>
                <w:lang w:eastAsia="zh-CN" w:bidi="ar"/>
              </w:rPr>
              <w:t>CA_n18A-n28A</w:t>
            </w:r>
          </w:p>
          <w:p w14:paraId="35505BCF" w14:textId="77777777" w:rsidR="0063004A" w:rsidRPr="001141C9" w:rsidRDefault="0063004A" w:rsidP="0063004A">
            <w:pPr>
              <w:pStyle w:val="TAC"/>
              <w:keepLines w:val="0"/>
              <w:widowControl w:val="0"/>
              <w:rPr>
                <w:lang w:eastAsia="zh-CN" w:bidi="ar"/>
              </w:rPr>
            </w:pPr>
            <w:r w:rsidRPr="001141C9">
              <w:rPr>
                <w:lang w:eastAsia="zh-CN" w:bidi="ar"/>
              </w:rPr>
              <w:t>CA_n18A-n41A</w:t>
            </w:r>
          </w:p>
          <w:p w14:paraId="66DEEB30" w14:textId="77777777" w:rsidR="0063004A" w:rsidRPr="001141C9" w:rsidRDefault="0063004A" w:rsidP="0063004A">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10F18C39" w14:textId="77777777" w:rsidR="0063004A" w:rsidRPr="001141C9" w:rsidRDefault="0063004A" w:rsidP="0063004A">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9D1CE2" w14:textId="77777777" w:rsidR="0063004A" w:rsidRPr="001141C9" w:rsidRDefault="0063004A" w:rsidP="0063004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69CA17" w14:textId="77777777" w:rsidR="0063004A" w:rsidRPr="001141C9" w:rsidRDefault="0063004A" w:rsidP="0063004A">
            <w:pPr>
              <w:pStyle w:val="TAC"/>
              <w:keepLines w:val="0"/>
              <w:widowControl w:val="0"/>
              <w:rPr>
                <w:kern w:val="2"/>
                <w:szCs w:val="22"/>
              </w:rPr>
            </w:pPr>
            <w:r w:rsidRPr="001141C9">
              <w:rPr>
                <w:rFonts w:hint="eastAsia"/>
                <w:lang w:eastAsia="zh-CN" w:bidi="ar"/>
              </w:rPr>
              <w:t>0</w:t>
            </w:r>
          </w:p>
        </w:tc>
      </w:tr>
      <w:tr w:rsidR="0063004A" w:rsidRPr="001141C9" w14:paraId="545734B4" w14:textId="77777777" w:rsidTr="002E1358">
        <w:trPr>
          <w:jc w:val="center"/>
        </w:trPr>
        <w:tc>
          <w:tcPr>
            <w:tcW w:w="1959" w:type="dxa"/>
            <w:tcBorders>
              <w:top w:val="nil"/>
              <w:left w:val="single" w:sz="4" w:space="0" w:color="auto"/>
              <w:bottom w:val="nil"/>
              <w:right w:val="single" w:sz="4" w:space="0" w:color="auto"/>
            </w:tcBorders>
          </w:tcPr>
          <w:p w14:paraId="662BBDD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1DE15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5B1F2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2C6CC66"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9C257E" w14:textId="77777777" w:rsidR="0063004A" w:rsidRPr="001141C9" w:rsidRDefault="0063004A" w:rsidP="0063004A">
            <w:pPr>
              <w:pStyle w:val="TAC"/>
              <w:keepNext w:val="0"/>
              <w:keepLines w:val="0"/>
              <w:widowControl w:val="0"/>
              <w:rPr>
                <w:kern w:val="2"/>
                <w:szCs w:val="22"/>
                <w:lang w:eastAsia="zh-CN"/>
              </w:rPr>
            </w:pPr>
          </w:p>
        </w:tc>
      </w:tr>
      <w:tr w:rsidR="0063004A" w:rsidRPr="001141C9" w14:paraId="3B4E473E" w14:textId="77777777" w:rsidTr="002E1358">
        <w:trPr>
          <w:jc w:val="center"/>
        </w:trPr>
        <w:tc>
          <w:tcPr>
            <w:tcW w:w="1959" w:type="dxa"/>
            <w:tcBorders>
              <w:top w:val="nil"/>
              <w:left w:val="single" w:sz="4" w:space="0" w:color="auto"/>
              <w:bottom w:val="nil"/>
              <w:right w:val="single" w:sz="4" w:space="0" w:color="auto"/>
            </w:tcBorders>
          </w:tcPr>
          <w:p w14:paraId="308DC6D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11093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9B0276"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BA11ED"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84E9F9E" w14:textId="77777777" w:rsidR="0063004A" w:rsidRPr="001141C9" w:rsidRDefault="0063004A" w:rsidP="0063004A">
            <w:pPr>
              <w:pStyle w:val="TAC"/>
              <w:keepNext w:val="0"/>
              <w:keepLines w:val="0"/>
              <w:widowControl w:val="0"/>
              <w:rPr>
                <w:kern w:val="2"/>
                <w:szCs w:val="22"/>
                <w:lang w:eastAsia="zh-CN"/>
              </w:rPr>
            </w:pPr>
          </w:p>
        </w:tc>
      </w:tr>
      <w:tr w:rsidR="0063004A" w:rsidRPr="001141C9" w14:paraId="053CD207" w14:textId="77777777" w:rsidTr="002E1358">
        <w:trPr>
          <w:jc w:val="center"/>
        </w:trPr>
        <w:tc>
          <w:tcPr>
            <w:tcW w:w="1959" w:type="dxa"/>
            <w:tcBorders>
              <w:top w:val="nil"/>
              <w:left w:val="single" w:sz="4" w:space="0" w:color="auto"/>
              <w:bottom w:val="single" w:sz="4" w:space="0" w:color="auto"/>
              <w:right w:val="single" w:sz="4" w:space="0" w:color="auto"/>
            </w:tcBorders>
          </w:tcPr>
          <w:p w14:paraId="450FDD0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9E542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0ECEAF"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1BCEB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5D70738" w14:textId="77777777" w:rsidR="0063004A" w:rsidRPr="001141C9" w:rsidRDefault="0063004A" w:rsidP="0063004A">
            <w:pPr>
              <w:pStyle w:val="TAC"/>
              <w:keepNext w:val="0"/>
              <w:keepLines w:val="0"/>
              <w:widowControl w:val="0"/>
              <w:rPr>
                <w:kern w:val="2"/>
                <w:szCs w:val="22"/>
                <w:lang w:eastAsia="zh-CN"/>
              </w:rPr>
            </w:pPr>
          </w:p>
        </w:tc>
      </w:tr>
      <w:tr w:rsidR="0063004A" w:rsidRPr="001141C9" w14:paraId="0CCB26DA" w14:textId="77777777" w:rsidTr="002E1358">
        <w:trPr>
          <w:jc w:val="center"/>
        </w:trPr>
        <w:tc>
          <w:tcPr>
            <w:tcW w:w="1959" w:type="dxa"/>
            <w:tcBorders>
              <w:top w:val="single" w:sz="4" w:space="0" w:color="auto"/>
              <w:left w:val="single" w:sz="4" w:space="0" w:color="auto"/>
              <w:bottom w:val="nil"/>
              <w:right w:val="single" w:sz="4" w:space="0" w:color="auto"/>
            </w:tcBorders>
          </w:tcPr>
          <w:p w14:paraId="0952127D" w14:textId="77777777" w:rsidR="0063004A" w:rsidRPr="001141C9" w:rsidRDefault="0063004A" w:rsidP="0063004A">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C9C04E0" w14:textId="77777777" w:rsidR="0063004A" w:rsidRPr="001141C9" w:rsidRDefault="0063004A" w:rsidP="0063004A">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7873D971" w14:textId="77777777" w:rsidR="0063004A" w:rsidRPr="001141C9" w:rsidRDefault="0063004A" w:rsidP="0063004A">
            <w:pPr>
              <w:pStyle w:val="TAC"/>
              <w:keepNext w:val="0"/>
              <w:keepLines w:val="0"/>
              <w:widowControl w:val="0"/>
              <w:rPr>
                <w:lang w:eastAsia="zh-CN" w:bidi="ar"/>
              </w:rPr>
            </w:pPr>
            <w:r w:rsidRPr="001141C9">
              <w:rPr>
                <w:lang w:eastAsia="zh-CN" w:bidi="ar"/>
              </w:rPr>
              <w:t>CA_n3A-n18A</w:t>
            </w:r>
          </w:p>
          <w:p w14:paraId="0F69BC9D" w14:textId="77777777" w:rsidR="0063004A" w:rsidRPr="00DD4870" w:rsidRDefault="0063004A" w:rsidP="0063004A">
            <w:pPr>
              <w:pStyle w:val="TAC"/>
              <w:keepNext w:val="0"/>
              <w:keepLines w:val="0"/>
              <w:widowControl w:val="0"/>
              <w:rPr>
                <w:lang w:val="en-US" w:eastAsia="zh-CN" w:bidi="ar"/>
              </w:rPr>
            </w:pPr>
            <w:r w:rsidRPr="00DD4870">
              <w:rPr>
                <w:lang w:val="en-US" w:eastAsia="zh-CN" w:bidi="ar"/>
              </w:rPr>
              <w:t>CA_n3A-n28A</w:t>
            </w:r>
          </w:p>
          <w:p w14:paraId="6675908D" w14:textId="77777777" w:rsidR="0063004A" w:rsidRPr="00DD4870" w:rsidRDefault="0063004A" w:rsidP="0063004A">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47374FEF" w14:textId="77777777" w:rsidR="0063004A" w:rsidRPr="00DD4870" w:rsidRDefault="0063004A" w:rsidP="0063004A">
            <w:pPr>
              <w:pStyle w:val="TAC"/>
              <w:keepNext w:val="0"/>
              <w:keepLines w:val="0"/>
              <w:widowControl w:val="0"/>
              <w:rPr>
                <w:lang w:val="en-US" w:eastAsia="zh-CN" w:bidi="ar"/>
              </w:rPr>
            </w:pPr>
            <w:r w:rsidRPr="00DD4870">
              <w:rPr>
                <w:lang w:val="en-US" w:eastAsia="zh-CN" w:bidi="ar"/>
              </w:rPr>
              <w:t>CA_n18A-n28A</w:t>
            </w:r>
          </w:p>
          <w:p w14:paraId="30024E14" w14:textId="77777777" w:rsidR="0063004A" w:rsidRPr="00DD4870" w:rsidRDefault="0063004A" w:rsidP="0063004A">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37A2F54" w14:textId="77777777" w:rsidR="0063004A" w:rsidRPr="001141C9" w:rsidRDefault="0063004A" w:rsidP="0063004A">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61769017"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82B5BF" w14:textId="77777777" w:rsidR="0063004A" w:rsidRPr="00D2340E"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832FBC" w14:textId="77777777" w:rsidR="0063004A" w:rsidRPr="001141C9" w:rsidRDefault="0063004A" w:rsidP="0063004A">
            <w:pPr>
              <w:pStyle w:val="TAC"/>
              <w:keepNext w:val="0"/>
              <w:keepLines w:val="0"/>
              <w:widowControl w:val="0"/>
              <w:rPr>
                <w:kern w:val="2"/>
                <w:szCs w:val="22"/>
              </w:rPr>
            </w:pPr>
            <w:r w:rsidRPr="001141C9">
              <w:rPr>
                <w:rFonts w:hint="eastAsia"/>
                <w:lang w:eastAsia="zh-CN" w:bidi="ar"/>
              </w:rPr>
              <w:t>0</w:t>
            </w:r>
          </w:p>
        </w:tc>
      </w:tr>
      <w:tr w:rsidR="0063004A" w:rsidRPr="001141C9" w14:paraId="5F1F08AB" w14:textId="77777777" w:rsidTr="002E1358">
        <w:trPr>
          <w:jc w:val="center"/>
        </w:trPr>
        <w:tc>
          <w:tcPr>
            <w:tcW w:w="1959" w:type="dxa"/>
            <w:tcBorders>
              <w:top w:val="nil"/>
              <w:left w:val="single" w:sz="4" w:space="0" w:color="auto"/>
              <w:bottom w:val="nil"/>
              <w:right w:val="single" w:sz="4" w:space="0" w:color="auto"/>
            </w:tcBorders>
          </w:tcPr>
          <w:p w14:paraId="689E2DB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4CD25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2E6663"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41ADDCD"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5BBC270" w14:textId="77777777" w:rsidR="0063004A" w:rsidRPr="001141C9" w:rsidRDefault="0063004A" w:rsidP="0063004A">
            <w:pPr>
              <w:pStyle w:val="TAC"/>
              <w:keepNext w:val="0"/>
              <w:keepLines w:val="0"/>
              <w:widowControl w:val="0"/>
              <w:rPr>
                <w:kern w:val="2"/>
                <w:szCs w:val="22"/>
                <w:lang w:eastAsia="zh-CN"/>
              </w:rPr>
            </w:pPr>
          </w:p>
        </w:tc>
      </w:tr>
      <w:tr w:rsidR="0063004A" w:rsidRPr="001141C9" w14:paraId="3AB85851" w14:textId="77777777" w:rsidTr="002E1358">
        <w:trPr>
          <w:jc w:val="center"/>
        </w:trPr>
        <w:tc>
          <w:tcPr>
            <w:tcW w:w="1959" w:type="dxa"/>
            <w:tcBorders>
              <w:top w:val="nil"/>
              <w:left w:val="single" w:sz="4" w:space="0" w:color="auto"/>
              <w:bottom w:val="nil"/>
              <w:right w:val="single" w:sz="4" w:space="0" w:color="auto"/>
            </w:tcBorders>
          </w:tcPr>
          <w:p w14:paraId="449C7AF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2700D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83C80"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15F920" w14:textId="77777777" w:rsidR="0063004A" w:rsidRPr="00D2340E"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033FED" w14:textId="77777777" w:rsidR="0063004A" w:rsidRPr="001141C9" w:rsidRDefault="0063004A" w:rsidP="0063004A">
            <w:pPr>
              <w:pStyle w:val="TAC"/>
              <w:keepNext w:val="0"/>
              <w:keepLines w:val="0"/>
              <w:widowControl w:val="0"/>
              <w:rPr>
                <w:kern w:val="2"/>
                <w:szCs w:val="22"/>
                <w:lang w:eastAsia="zh-CN"/>
              </w:rPr>
            </w:pPr>
          </w:p>
        </w:tc>
      </w:tr>
      <w:tr w:rsidR="0063004A" w:rsidRPr="001141C9" w14:paraId="64AE0EF7" w14:textId="77777777" w:rsidTr="002E1358">
        <w:trPr>
          <w:jc w:val="center"/>
        </w:trPr>
        <w:tc>
          <w:tcPr>
            <w:tcW w:w="1959" w:type="dxa"/>
            <w:tcBorders>
              <w:top w:val="nil"/>
              <w:left w:val="single" w:sz="4" w:space="0" w:color="auto"/>
              <w:bottom w:val="single" w:sz="4" w:space="0" w:color="auto"/>
              <w:right w:val="single" w:sz="4" w:space="0" w:color="auto"/>
            </w:tcBorders>
          </w:tcPr>
          <w:p w14:paraId="4D20E09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54A71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A2971"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34ADF7" w14:textId="77777777" w:rsidR="0063004A" w:rsidRPr="00D2340E"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02C0DF" w14:textId="77777777" w:rsidR="0063004A" w:rsidRPr="001141C9" w:rsidRDefault="0063004A" w:rsidP="0063004A">
            <w:pPr>
              <w:pStyle w:val="TAC"/>
              <w:keepNext w:val="0"/>
              <w:keepLines w:val="0"/>
              <w:widowControl w:val="0"/>
              <w:rPr>
                <w:kern w:val="2"/>
                <w:szCs w:val="22"/>
                <w:lang w:eastAsia="zh-CN"/>
              </w:rPr>
            </w:pPr>
          </w:p>
        </w:tc>
      </w:tr>
      <w:tr w:rsidR="0063004A" w:rsidRPr="001141C9" w14:paraId="32FC1FA8" w14:textId="77777777" w:rsidTr="002E1358">
        <w:trPr>
          <w:jc w:val="center"/>
        </w:trPr>
        <w:tc>
          <w:tcPr>
            <w:tcW w:w="1959" w:type="dxa"/>
            <w:tcBorders>
              <w:top w:val="single" w:sz="4" w:space="0" w:color="auto"/>
              <w:left w:val="single" w:sz="4" w:space="0" w:color="auto"/>
              <w:bottom w:val="nil"/>
              <w:right w:val="single" w:sz="4" w:space="0" w:color="auto"/>
            </w:tcBorders>
          </w:tcPr>
          <w:p w14:paraId="0480FF6A" w14:textId="77777777" w:rsidR="0063004A" w:rsidRPr="001141C9" w:rsidRDefault="0063004A" w:rsidP="0063004A">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63D32547" w14:textId="77777777" w:rsidR="0063004A" w:rsidRPr="0008741E" w:rsidRDefault="0063004A" w:rsidP="0063004A">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3649EF3B" w14:textId="77777777" w:rsidR="0063004A" w:rsidRPr="0008741E" w:rsidRDefault="0063004A" w:rsidP="0063004A">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4D6B8D7D" w14:textId="77777777" w:rsidR="0063004A" w:rsidRPr="0008741E" w:rsidRDefault="0063004A" w:rsidP="0063004A">
            <w:pPr>
              <w:pStyle w:val="TAC"/>
              <w:rPr>
                <w:lang w:val="en-US" w:eastAsia="zh-CN" w:bidi="ar"/>
              </w:rPr>
            </w:pPr>
            <w:r w:rsidRPr="0008741E">
              <w:rPr>
                <w:lang w:val="en-US" w:eastAsia="zh-CN" w:bidi="ar"/>
              </w:rPr>
              <w:t>CA_n3A-n18A</w:t>
            </w:r>
          </w:p>
          <w:p w14:paraId="321FD332" w14:textId="77777777" w:rsidR="0063004A" w:rsidRPr="0008741E" w:rsidRDefault="0063004A" w:rsidP="0063004A">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09F5F664" w14:textId="77777777" w:rsidR="0063004A" w:rsidRPr="0008741E" w:rsidRDefault="0063004A" w:rsidP="0063004A">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3BFA09E8" w14:textId="77777777" w:rsidR="0063004A" w:rsidRPr="0008741E" w:rsidRDefault="0063004A" w:rsidP="0063004A">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025AF03D" w14:textId="77777777" w:rsidR="0063004A" w:rsidRPr="0008741E" w:rsidRDefault="0063004A" w:rsidP="0063004A">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75BEF74C" w14:textId="77777777" w:rsidR="0063004A" w:rsidRPr="0008741E" w:rsidRDefault="0063004A" w:rsidP="0063004A">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A222615"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1BCDC4" w14:textId="77777777" w:rsidR="0063004A" w:rsidRPr="00D2340E"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B1C5C1" w14:textId="77777777" w:rsidR="0063004A" w:rsidRPr="001141C9" w:rsidRDefault="0063004A" w:rsidP="0063004A">
            <w:pPr>
              <w:pStyle w:val="TAC"/>
              <w:keepNext w:val="0"/>
              <w:keepLines w:val="0"/>
              <w:widowControl w:val="0"/>
              <w:rPr>
                <w:kern w:val="2"/>
                <w:szCs w:val="22"/>
              </w:rPr>
            </w:pPr>
            <w:r w:rsidRPr="001141C9">
              <w:rPr>
                <w:rFonts w:hint="eastAsia"/>
                <w:lang w:eastAsia="zh-CN" w:bidi="ar"/>
              </w:rPr>
              <w:t>0</w:t>
            </w:r>
          </w:p>
        </w:tc>
      </w:tr>
      <w:tr w:rsidR="0063004A" w:rsidRPr="001141C9" w14:paraId="780FD415" w14:textId="77777777" w:rsidTr="002E1358">
        <w:trPr>
          <w:jc w:val="center"/>
        </w:trPr>
        <w:tc>
          <w:tcPr>
            <w:tcW w:w="1959" w:type="dxa"/>
            <w:tcBorders>
              <w:top w:val="nil"/>
              <w:left w:val="single" w:sz="4" w:space="0" w:color="auto"/>
              <w:bottom w:val="nil"/>
              <w:right w:val="single" w:sz="4" w:space="0" w:color="auto"/>
            </w:tcBorders>
          </w:tcPr>
          <w:p w14:paraId="0D573FC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35B32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658BA"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4269995" w14:textId="77777777" w:rsidR="0063004A" w:rsidRPr="001141C9" w:rsidRDefault="0063004A" w:rsidP="0063004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7DEC3F1" w14:textId="77777777" w:rsidR="0063004A" w:rsidRPr="001141C9" w:rsidRDefault="0063004A" w:rsidP="0063004A">
            <w:pPr>
              <w:pStyle w:val="TAC"/>
              <w:keepNext w:val="0"/>
              <w:keepLines w:val="0"/>
              <w:widowControl w:val="0"/>
              <w:rPr>
                <w:kern w:val="2"/>
                <w:szCs w:val="22"/>
                <w:lang w:eastAsia="zh-CN"/>
              </w:rPr>
            </w:pPr>
          </w:p>
        </w:tc>
      </w:tr>
      <w:tr w:rsidR="0063004A" w:rsidRPr="001141C9" w14:paraId="1AFAFE46" w14:textId="77777777" w:rsidTr="002E1358">
        <w:trPr>
          <w:jc w:val="center"/>
        </w:trPr>
        <w:tc>
          <w:tcPr>
            <w:tcW w:w="1959" w:type="dxa"/>
            <w:tcBorders>
              <w:top w:val="nil"/>
              <w:left w:val="single" w:sz="4" w:space="0" w:color="auto"/>
              <w:bottom w:val="nil"/>
              <w:right w:val="single" w:sz="4" w:space="0" w:color="auto"/>
            </w:tcBorders>
          </w:tcPr>
          <w:p w14:paraId="12481A2D"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20DD3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3F2B4"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412CE50"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081B49E" w14:textId="77777777" w:rsidR="0063004A" w:rsidRPr="001141C9" w:rsidRDefault="0063004A" w:rsidP="0063004A">
            <w:pPr>
              <w:pStyle w:val="TAC"/>
              <w:keepNext w:val="0"/>
              <w:keepLines w:val="0"/>
              <w:widowControl w:val="0"/>
              <w:rPr>
                <w:kern w:val="2"/>
                <w:szCs w:val="22"/>
                <w:lang w:eastAsia="zh-CN"/>
              </w:rPr>
            </w:pPr>
          </w:p>
        </w:tc>
      </w:tr>
      <w:tr w:rsidR="0063004A" w:rsidRPr="001141C9" w14:paraId="1EBD3870" w14:textId="77777777" w:rsidTr="002E1358">
        <w:trPr>
          <w:jc w:val="center"/>
        </w:trPr>
        <w:tc>
          <w:tcPr>
            <w:tcW w:w="1959" w:type="dxa"/>
            <w:tcBorders>
              <w:top w:val="nil"/>
              <w:left w:val="single" w:sz="4" w:space="0" w:color="auto"/>
              <w:bottom w:val="single" w:sz="4" w:space="0" w:color="auto"/>
              <w:right w:val="single" w:sz="4" w:space="0" w:color="auto"/>
            </w:tcBorders>
          </w:tcPr>
          <w:p w14:paraId="29F973F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E358F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DA0F4B" w14:textId="77777777" w:rsidR="0063004A" w:rsidRPr="00D2340E" w:rsidRDefault="0063004A" w:rsidP="0063004A">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899639"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54EAB6" w14:textId="77777777" w:rsidR="0063004A" w:rsidRPr="001141C9" w:rsidRDefault="0063004A" w:rsidP="0063004A">
            <w:pPr>
              <w:pStyle w:val="TAC"/>
              <w:keepNext w:val="0"/>
              <w:keepLines w:val="0"/>
              <w:widowControl w:val="0"/>
              <w:rPr>
                <w:kern w:val="2"/>
                <w:szCs w:val="22"/>
                <w:lang w:eastAsia="zh-CN"/>
              </w:rPr>
            </w:pPr>
          </w:p>
        </w:tc>
      </w:tr>
      <w:tr w:rsidR="0063004A" w:rsidRPr="001141C9" w14:paraId="247D4FFC" w14:textId="77777777" w:rsidTr="002E1358">
        <w:trPr>
          <w:jc w:val="center"/>
        </w:trPr>
        <w:tc>
          <w:tcPr>
            <w:tcW w:w="1959" w:type="dxa"/>
            <w:tcBorders>
              <w:top w:val="single" w:sz="4" w:space="0" w:color="auto"/>
              <w:left w:val="single" w:sz="4" w:space="0" w:color="auto"/>
              <w:bottom w:val="nil"/>
              <w:right w:val="single" w:sz="4" w:space="0" w:color="auto"/>
            </w:tcBorders>
          </w:tcPr>
          <w:p w14:paraId="5C2ADEE0" w14:textId="77777777" w:rsidR="0063004A" w:rsidRPr="001141C9" w:rsidRDefault="0063004A" w:rsidP="0063004A">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73B52E6F" w14:textId="77777777" w:rsidR="0063004A" w:rsidRDefault="0063004A" w:rsidP="0063004A">
            <w:pPr>
              <w:pStyle w:val="TAC"/>
              <w:widowControl w:val="0"/>
              <w:rPr>
                <w:kern w:val="2"/>
                <w:szCs w:val="22"/>
                <w:lang w:val="en-US"/>
              </w:rPr>
            </w:pPr>
            <w:r>
              <w:rPr>
                <w:kern w:val="2"/>
                <w:szCs w:val="22"/>
                <w:lang w:val="en-US"/>
              </w:rPr>
              <w:t>CA_n3A-n20A</w:t>
            </w:r>
          </w:p>
          <w:p w14:paraId="08C34A38" w14:textId="77777777" w:rsidR="0063004A" w:rsidRDefault="0063004A" w:rsidP="0063004A">
            <w:pPr>
              <w:pStyle w:val="TAC"/>
              <w:widowControl w:val="0"/>
              <w:rPr>
                <w:kern w:val="2"/>
                <w:szCs w:val="22"/>
                <w:lang w:val="en-US"/>
              </w:rPr>
            </w:pPr>
            <w:r>
              <w:rPr>
                <w:kern w:val="2"/>
                <w:szCs w:val="22"/>
                <w:lang w:val="en-US"/>
              </w:rPr>
              <w:t>CA_n3A-n41A</w:t>
            </w:r>
          </w:p>
          <w:p w14:paraId="4702FD6A" w14:textId="77777777" w:rsidR="0063004A" w:rsidRDefault="0063004A" w:rsidP="0063004A">
            <w:pPr>
              <w:pStyle w:val="TAC"/>
              <w:widowControl w:val="0"/>
              <w:rPr>
                <w:kern w:val="2"/>
                <w:szCs w:val="22"/>
                <w:lang w:val="en-US"/>
              </w:rPr>
            </w:pPr>
            <w:r>
              <w:rPr>
                <w:kern w:val="2"/>
                <w:szCs w:val="22"/>
                <w:lang w:val="en-US"/>
              </w:rPr>
              <w:t>CA_n3A-n71A</w:t>
            </w:r>
          </w:p>
          <w:p w14:paraId="58C0B8C1" w14:textId="77777777" w:rsidR="0063004A" w:rsidRDefault="0063004A" w:rsidP="0063004A">
            <w:pPr>
              <w:pStyle w:val="TAC"/>
              <w:widowControl w:val="0"/>
              <w:rPr>
                <w:kern w:val="2"/>
                <w:szCs w:val="22"/>
                <w:lang w:val="en-US"/>
              </w:rPr>
            </w:pPr>
            <w:r>
              <w:rPr>
                <w:kern w:val="2"/>
                <w:szCs w:val="22"/>
                <w:lang w:val="en-US"/>
              </w:rPr>
              <w:t>CA_n20A-n41A</w:t>
            </w:r>
          </w:p>
          <w:p w14:paraId="747C9781" w14:textId="77777777" w:rsidR="0063004A" w:rsidRDefault="0063004A" w:rsidP="0063004A">
            <w:pPr>
              <w:pStyle w:val="TAC"/>
              <w:widowControl w:val="0"/>
              <w:rPr>
                <w:kern w:val="2"/>
                <w:szCs w:val="22"/>
                <w:lang w:val="en-US"/>
              </w:rPr>
            </w:pPr>
            <w:r>
              <w:rPr>
                <w:kern w:val="2"/>
                <w:szCs w:val="22"/>
                <w:lang w:val="en-US"/>
              </w:rPr>
              <w:t>CA_n20A-n71A</w:t>
            </w:r>
          </w:p>
          <w:p w14:paraId="6ACD366F" w14:textId="77777777" w:rsidR="0063004A" w:rsidRPr="001141C9" w:rsidRDefault="0063004A" w:rsidP="0063004A">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5DAE22DA"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C7C0000" w14:textId="77777777" w:rsidR="0063004A" w:rsidRPr="001141C9" w:rsidRDefault="0063004A" w:rsidP="0063004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C18F50A"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366368A4" w14:textId="77777777" w:rsidTr="002E1358">
        <w:trPr>
          <w:jc w:val="center"/>
        </w:trPr>
        <w:tc>
          <w:tcPr>
            <w:tcW w:w="1959" w:type="dxa"/>
            <w:tcBorders>
              <w:top w:val="nil"/>
              <w:left w:val="single" w:sz="4" w:space="0" w:color="auto"/>
              <w:bottom w:val="nil"/>
              <w:right w:val="single" w:sz="4" w:space="0" w:color="auto"/>
            </w:tcBorders>
          </w:tcPr>
          <w:p w14:paraId="767237B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D1023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4DABA6"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DBEF2B2"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1716603" w14:textId="77777777" w:rsidR="0063004A" w:rsidRPr="001141C9" w:rsidRDefault="0063004A" w:rsidP="0063004A">
            <w:pPr>
              <w:pStyle w:val="TAC"/>
              <w:keepNext w:val="0"/>
              <w:keepLines w:val="0"/>
              <w:widowControl w:val="0"/>
              <w:rPr>
                <w:kern w:val="2"/>
                <w:szCs w:val="22"/>
                <w:lang w:eastAsia="zh-CN"/>
              </w:rPr>
            </w:pPr>
          </w:p>
        </w:tc>
      </w:tr>
      <w:tr w:rsidR="0063004A" w:rsidRPr="001141C9" w14:paraId="16E9657F" w14:textId="77777777" w:rsidTr="002E1358">
        <w:trPr>
          <w:jc w:val="center"/>
        </w:trPr>
        <w:tc>
          <w:tcPr>
            <w:tcW w:w="1959" w:type="dxa"/>
            <w:tcBorders>
              <w:top w:val="nil"/>
              <w:left w:val="single" w:sz="4" w:space="0" w:color="auto"/>
              <w:bottom w:val="nil"/>
              <w:right w:val="single" w:sz="4" w:space="0" w:color="auto"/>
            </w:tcBorders>
          </w:tcPr>
          <w:p w14:paraId="1EB2367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E059B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F475A"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2C14187"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AFBBF5F" w14:textId="77777777" w:rsidR="0063004A" w:rsidRPr="001141C9" w:rsidRDefault="0063004A" w:rsidP="0063004A">
            <w:pPr>
              <w:pStyle w:val="TAC"/>
              <w:keepNext w:val="0"/>
              <w:keepLines w:val="0"/>
              <w:widowControl w:val="0"/>
              <w:rPr>
                <w:kern w:val="2"/>
                <w:szCs w:val="22"/>
                <w:lang w:eastAsia="zh-CN"/>
              </w:rPr>
            </w:pPr>
          </w:p>
        </w:tc>
      </w:tr>
      <w:tr w:rsidR="0063004A" w:rsidRPr="001141C9" w14:paraId="7680301A" w14:textId="77777777" w:rsidTr="002E1358">
        <w:trPr>
          <w:jc w:val="center"/>
        </w:trPr>
        <w:tc>
          <w:tcPr>
            <w:tcW w:w="1959" w:type="dxa"/>
            <w:tcBorders>
              <w:top w:val="nil"/>
              <w:left w:val="single" w:sz="4" w:space="0" w:color="auto"/>
              <w:bottom w:val="single" w:sz="4" w:space="0" w:color="auto"/>
              <w:right w:val="single" w:sz="4" w:space="0" w:color="auto"/>
            </w:tcBorders>
          </w:tcPr>
          <w:p w14:paraId="12E785A4"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FEA983"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B9E4A1"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084A664" w14:textId="77777777" w:rsidR="0063004A" w:rsidRPr="001141C9" w:rsidRDefault="0063004A" w:rsidP="0063004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BF0231E" w14:textId="77777777" w:rsidR="0063004A" w:rsidRPr="001141C9" w:rsidRDefault="0063004A" w:rsidP="0063004A">
            <w:pPr>
              <w:pStyle w:val="TAC"/>
              <w:keepNext w:val="0"/>
              <w:keepLines w:val="0"/>
              <w:widowControl w:val="0"/>
              <w:rPr>
                <w:kern w:val="2"/>
                <w:szCs w:val="22"/>
                <w:lang w:eastAsia="zh-CN"/>
              </w:rPr>
            </w:pPr>
          </w:p>
        </w:tc>
      </w:tr>
      <w:tr w:rsidR="0063004A" w:rsidRPr="001141C9" w14:paraId="76AA090D" w14:textId="77777777" w:rsidTr="002E1358">
        <w:trPr>
          <w:jc w:val="center"/>
        </w:trPr>
        <w:tc>
          <w:tcPr>
            <w:tcW w:w="1959" w:type="dxa"/>
            <w:tcBorders>
              <w:top w:val="single" w:sz="4" w:space="0" w:color="auto"/>
              <w:left w:val="single" w:sz="4" w:space="0" w:color="auto"/>
              <w:bottom w:val="nil"/>
              <w:right w:val="single" w:sz="4" w:space="0" w:color="auto"/>
            </w:tcBorders>
          </w:tcPr>
          <w:p w14:paraId="2EC25F8A" w14:textId="77777777" w:rsidR="0063004A" w:rsidRPr="001141C9" w:rsidRDefault="0063004A" w:rsidP="0063004A">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1D801FA" w14:textId="77777777" w:rsidR="0063004A" w:rsidRDefault="0063004A" w:rsidP="0063004A">
            <w:pPr>
              <w:pStyle w:val="TAC"/>
              <w:widowControl w:val="0"/>
              <w:rPr>
                <w:kern w:val="2"/>
                <w:szCs w:val="22"/>
                <w:lang w:val="en-US"/>
              </w:rPr>
            </w:pPr>
            <w:r>
              <w:rPr>
                <w:kern w:val="2"/>
                <w:szCs w:val="22"/>
                <w:lang w:val="en-US"/>
              </w:rPr>
              <w:t>CA_n3A-n20A</w:t>
            </w:r>
          </w:p>
          <w:p w14:paraId="06D0D3A7" w14:textId="77777777" w:rsidR="0063004A" w:rsidRDefault="0063004A" w:rsidP="0063004A">
            <w:pPr>
              <w:pStyle w:val="TAC"/>
              <w:widowControl w:val="0"/>
              <w:rPr>
                <w:kern w:val="2"/>
                <w:szCs w:val="22"/>
                <w:lang w:val="en-US"/>
              </w:rPr>
            </w:pPr>
            <w:r>
              <w:rPr>
                <w:kern w:val="2"/>
                <w:szCs w:val="22"/>
                <w:lang w:val="en-US"/>
              </w:rPr>
              <w:t>CA_n3A-n41A</w:t>
            </w:r>
          </w:p>
          <w:p w14:paraId="14545CA7" w14:textId="77777777" w:rsidR="0063004A" w:rsidRDefault="0063004A" w:rsidP="0063004A">
            <w:pPr>
              <w:pStyle w:val="TAC"/>
              <w:widowControl w:val="0"/>
              <w:rPr>
                <w:kern w:val="2"/>
                <w:szCs w:val="22"/>
                <w:lang w:val="en-US"/>
              </w:rPr>
            </w:pPr>
            <w:r>
              <w:rPr>
                <w:kern w:val="2"/>
                <w:szCs w:val="22"/>
                <w:lang w:val="en-US"/>
              </w:rPr>
              <w:t>CA_n3A-n77A</w:t>
            </w:r>
          </w:p>
          <w:p w14:paraId="037321E0" w14:textId="77777777" w:rsidR="0063004A" w:rsidRDefault="0063004A" w:rsidP="0063004A">
            <w:pPr>
              <w:pStyle w:val="TAC"/>
              <w:widowControl w:val="0"/>
              <w:rPr>
                <w:kern w:val="2"/>
                <w:szCs w:val="22"/>
                <w:lang w:val="en-US"/>
              </w:rPr>
            </w:pPr>
            <w:r>
              <w:rPr>
                <w:kern w:val="2"/>
                <w:szCs w:val="22"/>
                <w:lang w:val="en-US"/>
              </w:rPr>
              <w:t>CA_n20A-n41A</w:t>
            </w:r>
          </w:p>
          <w:p w14:paraId="72E7527B" w14:textId="77777777" w:rsidR="0063004A" w:rsidRDefault="0063004A" w:rsidP="0063004A">
            <w:pPr>
              <w:pStyle w:val="TAC"/>
              <w:widowControl w:val="0"/>
              <w:rPr>
                <w:kern w:val="2"/>
                <w:szCs w:val="22"/>
                <w:lang w:val="en-US"/>
              </w:rPr>
            </w:pPr>
            <w:r>
              <w:rPr>
                <w:kern w:val="2"/>
                <w:szCs w:val="22"/>
                <w:lang w:val="en-US"/>
              </w:rPr>
              <w:t>CA_n20A-n77A</w:t>
            </w:r>
          </w:p>
          <w:p w14:paraId="2F543D28" w14:textId="77777777" w:rsidR="0063004A" w:rsidRPr="001141C9" w:rsidRDefault="0063004A" w:rsidP="0063004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DBB06C4"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AFF61E0" w14:textId="77777777" w:rsidR="0063004A" w:rsidRPr="001141C9" w:rsidRDefault="0063004A" w:rsidP="0063004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25A8B97"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085211DE" w14:textId="77777777" w:rsidTr="002E1358">
        <w:trPr>
          <w:jc w:val="center"/>
        </w:trPr>
        <w:tc>
          <w:tcPr>
            <w:tcW w:w="1959" w:type="dxa"/>
            <w:tcBorders>
              <w:top w:val="nil"/>
              <w:left w:val="single" w:sz="4" w:space="0" w:color="auto"/>
              <w:bottom w:val="nil"/>
              <w:right w:val="single" w:sz="4" w:space="0" w:color="auto"/>
            </w:tcBorders>
          </w:tcPr>
          <w:p w14:paraId="742A38D2"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D2CF4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674597"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0E5876C"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08924B5" w14:textId="77777777" w:rsidR="0063004A" w:rsidRPr="001141C9" w:rsidRDefault="0063004A" w:rsidP="0063004A">
            <w:pPr>
              <w:pStyle w:val="TAC"/>
              <w:keepNext w:val="0"/>
              <w:keepLines w:val="0"/>
              <w:widowControl w:val="0"/>
              <w:rPr>
                <w:kern w:val="2"/>
                <w:szCs w:val="22"/>
                <w:lang w:eastAsia="zh-CN"/>
              </w:rPr>
            </w:pPr>
          </w:p>
        </w:tc>
      </w:tr>
      <w:tr w:rsidR="0063004A" w:rsidRPr="001141C9" w14:paraId="3E78A4E5" w14:textId="77777777" w:rsidTr="002E1358">
        <w:trPr>
          <w:jc w:val="center"/>
        </w:trPr>
        <w:tc>
          <w:tcPr>
            <w:tcW w:w="1959" w:type="dxa"/>
            <w:tcBorders>
              <w:top w:val="nil"/>
              <w:left w:val="single" w:sz="4" w:space="0" w:color="auto"/>
              <w:bottom w:val="nil"/>
              <w:right w:val="single" w:sz="4" w:space="0" w:color="auto"/>
            </w:tcBorders>
          </w:tcPr>
          <w:p w14:paraId="4F842A8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6004F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AC1B21"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79983D3"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7631064" w14:textId="77777777" w:rsidR="0063004A" w:rsidRPr="001141C9" w:rsidRDefault="0063004A" w:rsidP="0063004A">
            <w:pPr>
              <w:pStyle w:val="TAC"/>
              <w:keepNext w:val="0"/>
              <w:keepLines w:val="0"/>
              <w:widowControl w:val="0"/>
              <w:rPr>
                <w:kern w:val="2"/>
                <w:szCs w:val="22"/>
                <w:lang w:eastAsia="zh-CN"/>
              </w:rPr>
            </w:pPr>
          </w:p>
        </w:tc>
      </w:tr>
      <w:tr w:rsidR="0063004A" w:rsidRPr="001141C9" w14:paraId="26DAD9B6" w14:textId="77777777" w:rsidTr="002E1358">
        <w:trPr>
          <w:jc w:val="center"/>
        </w:trPr>
        <w:tc>
          <w:tcPr>
            <w:tcW w:w="1959" w:type="dxa"/>
            <w:tcBorders>
              <w:top w:val="nil"/>
              <w:left w:val="single" w:sz="4" w:space="0" w:color="auto"/>
              <w:bottom w:val="single" w:sz="4" w:space="0" w:color="auto"/>
              <w:right w:val="single" w:sz="4" w:space="0" w:color="auto"/>
            </w:tcBorders>
          </w:tcPr>
          <w:p w14:paraId="355AB37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A4BB7E"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B9BEFF"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E0F79C" w14:textId="77777777" w:rsidR="0063004A" w:rsidRPr="001141C9" w:rsidRDefault="0063004A" w:rsidP="006300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87CD46" w14:textId="77777777" w:rsidR="0063004A" w:rsidRPr="001141C9" w:rsidRDefault="0063004A" w:rsidP="0063004A">
            <w:pPr>
              <w:pStyle w:val="TAC"/>
              <w:keepNext w:val="0"/>
              <w:keepLines w:val="0"/>
              <w:widowControl w:val="0"/>
              <w:rPr>
                <w:kern w:val="2"/>
                <w:szCs w:val="22"/>
                <w:lang w:eastAsia="zh-CN"/>
              </w:rPr>
            </w:pPr>
          </w:p>
        </w:tc>
      </w:tr>
      <w:tr w:rsidR="0063004A" w:rsidRPr="001141C9" w14:paraId="3093424D" w14:textId="77777777" w:rsidTr="002E1358">
        <w:trPr>
          <w:jc w:val="center"/>
        </w:trPr>
        <w:tc>
          <w:tcPr>
            <w:tcW w:w="1959" w:type="dxa"/>
            <w:tcBorders>
              <w:top w:val="single" w:sz="4" w:space="0" w:color="auto"/>
              <w:left w:val="single" w:sz="4" w:space="0" w:color="auto"/>
              <w:bottom w:val="nil"/>
              <w:right w:val="single" w:sz="4" w:space="0" w:color="auto"/>
            </w:tcBorders>
          </w:tcPr>
          <w:p w14:paraId="34DEE872" w14:textId="77777777" w:rsidR="0063004A" w:rsidRPr="001141C9" w:rsidRDefault="0063004A" w:rsidP="0063004A">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66882245" w14:textId="77777777" w:rsidR="0063004A" w:rsidRDefault="0063004A" w:rsidP="0063004A">
            <w:pPr>
              <w:pStyle w:val="TAC"/>
              <w:widowControl w:val="0"/>
              <w:rPr>
                <w:kern w:val="2"/>
                <w:szCs w:val="22"/>
                <w:lang w:val="en-US"/>
              </w:rPr>
            </w:pPr>
            <w:r>
              <w:rPr>
                <w:kern w:val="2"/>
                <w:szCs w:val="22"/>
                <w:lang w:val="en-US"/>
              </w:rPr>
              <w:t>CA_n3A-n20A</w:t>
            </w:r>
          </w:p>
          <w:p w14:paraId="0F97AE80" w14:textId="77777777" w:rsidR="0063004A" w:rsidRDefault="0063004A" w:rsidP="0063004A">
            <w:pPr>
              <w:pStyle w:val="TAC"/>
              <w:widowControl w:val="0"/>
              <w:rPr>
                <w:kern w:val="2"/>
                <w:szCs w:val="22"/>
                <w:lang w:val="en-US"/>
              </w:rPr>
            </w:pPr>
            <w:r>
              <w:rPr>
                <w:kern w:val="2"/>
                <w:szCs w:val="22"/>
                <w:lang w:val="en-US"/>
              </w:rPr>
              <w:t>CA_n3A-n41A</w:t>
            </w:r>
          </w:p>
          <w:p w14:paraId="490E1A86" w14:textId="77777777" w:rsidR="0063004A" w:rsidRDefault="0063004A" w:rsidP="0063004A">
            <w:pPr>
              <w:pStyle w:val="TAC"/>
              <w:widowControl w:val="0"/>
              <w:rPr>
                <w:kern w:val="2"/>
                <w:szCs w:val="22"/>
                <w:lang w:val="en-US"/>
              </w:rPr>
            </w:pPr>
            <w:r>
              <w:rPr>
                <w:kern w:val="2"/>
                <w:szCs w:val="22"/>
                <w:lang w:val="en-US"/>
              </w:rPr>
              <w:t>CA_n3A-n77A</w:t>
            </w:r>
          </w:p>
          <w:p w14:paraId="3D1C5F18" w14:textId="77777777" w:rsidR="0063004A" w:rsidRDefault="0063004A" w:rsidP="0063004A">
            <w:pPr>
              <w:pStyle w:val="TAC"/>
              <w:widowControl w:val="0"/>
              <w:rPr>
                <w:kern w:val="2"/>
                <w:szCs w:val="22"/>
                <w:lang w:val="en-US"/>
              </w:rPr>
            </w:pPr>
            <w:r>
              <w:rPr>
                <w:kern w:val="2"/>
                <w:szCs w:val="22"/>
                <w:lang w:val="en-US"/>
              </w:rPr>
              <w:t>CA_n20A-n41A</w:t>
            </w:r>
          </w:p>
          <w:p w14:paraId="04790273" w14:textId="77777777" w:rsidR="0063004A" w:rsidRDefault="0063004A" w:rsidP="0063004A">
            <w:pPr>
              <w:pStyle w:val="TAC"/>
              <w:widowControl w:val="0"/>
              <w:rPr>
                <w:kern w:val="2"/>
                <w:szCs w:val="22"/>
                <w:lang w:val="en-US"/>
              </w:rPr>
            </w:pPr>
            <w:r>
              <w:rPr>
                <w:kern w:val="2"/>
                <w:szCs w:val="22"/>
                <w:lang w:val="en-US"/>
              </w:rPr>
              <w:t>CA_n20A-n77A</w:t>
            </w:r>
          </w:p>
          <w:p w14:paraId="315FAA61" w14:textId="77777777" w:rsidR="0063004A" w:rsidRPr="001141C9" w:rsidRDefault="0063004A" w:rsidP="0063004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E181258"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C84A245" w14:textId="77777777" w:rsidR="0063004A" w:rsidRPr="001141C9" w:rsidRDefault="0063004A" w:rsidP="0063004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75204E9"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2C22A097" w14:textId="77777777" w:rsidTr="002E1358">
        <w:trPr>
          <w:jc w:val="center"/>
        </w:trPr>
        <w:tc>
          <w:tcPr>
            <w:tcW w:w="1959" w:type="dxa"/>
            <w:tcBorders>
              <w:top w:val="nil"/>
              <w:left w:val="single" w:sz="4" w:space="0" w:color="auto"/>
              <w:bottom w:val="nil"/>
              <w:right w:val="single" w:sz="4" w:space="0" w:color="auto"/>
            </w:tcBorders>
          </w:tcPr>
          <w:p w14:paraId="1C634DC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ABA1E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6F4095"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60D8545"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FBE8C8B" w14:textId="77777777" w:rsidR="0063004A" w:rsidRPr="001141C9" w:rsidRDefault="0063004A" w:rsidP="0063004A">
            <w:pPr>
              <w:pStyle w:val="TAC"/>
              <w:keepNext w:val="0"/>
              <w:keepLines w:val="0"/>
              <w:widowControl w:val="0"/>
              <w:rPr>
                <w:kern w:val="2"/>
                <w:szCs w:val="22"/>
                <w:lang w:eastAsia="zh-CN"/>
              </w:rPr>
            </w:pPr>
          </w:p>
        </w:tc>
      </w:tr>
      <w:tr w:rsidR="0063004A" w:rsidRPr="001141C9" w14:paraId="3D595885" w14:textId="77777777" w:rsidTr="002E1358">
        <w:trPr>
          <w:jc w:val="center"/>
        </w:trPr>
        <w:tc>
          <w:tcPr>
            <w:tcW w:w="1959" w:type="dxa"/>
            <w:tcBorders>
              <w:top w:val="nil"/>
              <w:left w:val="single" w:sz="4" w:space="0" w:color="auto"/>
              <w:bottom w:val="nil"/>
              <w:right w:val="single" w:sz="4" w:space="0" w:color="auto"/>
            </w:tcBorders>
          </w:tcPr>
          <w:p w14:paraId="4777908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EF81EC"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582B81"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489B580"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04CDD5" w14:textId="77777777" w:rsidR="0063004A" w:rsidRPr="001141C9" w:rsidRDefault="0063004A" w:rsidP="0063004A">
            <w:pPr>
              <w:pStyle w:val="TAC"/>
              <w:keepNext w:val="0"/>
              <w:keepLines w:val="0"/>
              <w:widowControl w:val="0"/>
              <w:rPr>
                <w:kern w:val="2"/>
                <w:szCs w:val="22"/>
                <w:lang w:eastAsia="zh-CN"/>
              </w:rPr>
            </w:pPr>
          </w:p>
        </w:tc>
      </w:tr>
      <w:tr w:rsidR="0063004A" w:rsidRPr="001141C9" w14:paraId="716F97BD" w14:textId="77777777" w:rsidTr="002E1358">
        <w:trPr>
          <w:jc w:val="center"/>
        </w:trPr>
        <w:tc>
          <w:tcPr>
            <w:tcW w:w="1959" w:type="dxa"/>
            <w:tcBorders>
              <w:top w:val="nil"/>
              <w:left w:val="single" w:sz="4" w:space="0" w:color="auto"/>
              <w:bottom w:val="single" w:sz="4" w:space="0" w:color="auto"/>
              <w:right w:val="single" w:sz="4" w:space="0" w:color="auto"/>
            </w:tcBorders>
          </w:tcPr>
          <w:p w14:paraId="27A5AEC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2EAE3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DDFDA6"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E588D57" w14:textId="77777777" w:rsidR="0063004A" w:rsidRPr="001141C9" w:rsidRDefault="0063004A" w:rsidP="0063004A">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63319C0" w14:textId="77777777" w:rsidR="0063004A" w:rsidRPr="001141C9" w:rsidRDefault="0063004A" w:rsidP="0063004A">
            <w:pPr>
              <w:pStyle w:val="TAC"/>
              <w:keepNext w:val="0"/>
              <w:keepLines w:val="0"/>
              <w:widowControl w:val="0"/>
              <w:rPr>
                <w:kern w:val="2"/>
                <w:szCs w:val="22"/>
                <w:lang w:eastAsia="zh-CN"/>
              </w:rPr>
            </w:pPr>
          </w:p>
        </w:tc>
      </w:tr>
      <w:tr w:rsidR="0063004A" w:rsidRPr="001141C9" w14:paraId="6B1A9F95" w14:textId="77777777" w:rsidTr="002E1358">
        <w:trPr>
          <w:jc w:val="center"/>
        </w:trPr>
        <w:tc>
          <w:tcPr>
            <w:tcW w:w="1959" w:type="dxa"/>
            <w:tcBorders>
              <w:top w:val="single" w:sz="4" w:space="0" w:color="auto"/>
              <w:left w:val="single" w:sz="4" w:space="0" w:color="auto"/>
              <w:bottom w:val="nil"/>
              <w:right w:val="single" w:sz="4" w:space="0" w:color="auto"/>
            </w:tcBorders>
          </w:tcPr>
          <w:p w14:paraId="611D2851" w14:textId="77777777" w:rsidR="0063004A" w:rsidRPr="001141C9" w:rsidRDefault="0063004A" w:rsidP="0063004A">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36A0929A" w14:textId="77777777" w:rsidR="0063004A" w:rsidRDefault="0063004A" w:rsidP="0063004A">
            <w:pPr>
              <w:pStyle w:val="TAC"/>
              <w:widowControl w:val="0"/>
              <w:rPr>
                <w:kern w:val="2"/>
                <w:szCs w:val="22"/>
                <w:lang w:val="en-US"/>
              </w:rPr>
            </w:pPr>
            <w:r>
              <w:rPr>
                <w:kern w:val="2"/>
                <w:szCs w:val="22"/>
                <w:lang w:val="en-US"/>
              </w:rPr>
              <w:t>CA_n3A-n20A</w:t>
            </w:r>
          </w:p>
          <w:p w14:paraId="4924FC5B" w14:textId="77777777" w:rsidR="0063004A" w:rsidRDefault="0063004A" w:rsidP="0063004A">
            <w:pPr>
              <w:pStyle w:val="TAC"/>
              <w:widowControl w:val="0"/>
              <w:rPr>
                <w:kern w:val="2"/>
                <w:szCs w:val="22"/>
                <w:lang w:val="en-US"/>
              </w:rPr>
            </w:pPr>
            <w:r>
              <w:rPr>
                <w:kern w:val="2"/>
                <w:szCs w:val="22"/>
                <w:lang w:val="en-US"/>
              </w:rPr>
              <w:t>CA_n3A-n41A</w:t>
            </w:r>
          </w:p>
          <w:p w14:paraId="2AF203CE" w14:textId="77777777" w:rsidR="0063004A" w:rsidRDefault="0063004A" w:rsidP="0063004A">
            <w:pPr>
              <w:pStyle w:val="TAC"/>
              <w:widowControl w:val="0"/>
              <w:rPr>
                <w:kern w:val="2"/>
                <w:szCs w:val="22"/>
                <w:lang w:val="en-US"/>
              </w:rPr>
            </w:pPr>
            <w:r>
              <w:rPr>
                <w:kern w:val="2"/>
                <w:szCs w:val="22"/>
                <w:lang w:val="en-US"/>
              </w:rPr>
              <w:t>CA_n3A-n78A</w:t>
            </w:r>
          </w:p>
          <w:p w14:paraId="2188BA06" w14:textId="77777777" w:rsidR="0063004A" w:rsidRDefault="0063004A" w:rsidP="0063004A">
            <w:pPr>
              <w:pStyle w:val="TAC"/>
              <w:widowControl w:val="0"/>
              <w:rPr>
                <w:kern w:val="2"/>
                <w:szCs w:val="22"/>
                <w:lang w:val="en-US"/>
              </w:rPr>
            </w:pPr>
            <w:r>
              <w:rPr>
                <w:kern w:val="2"/>
                <w:szCs w:val="22"/>
                <w:lang w:val="en-US"/>
              </w:rPr>
              <w:t>CA_n20A-n41A</w:t>
            </w:r>
          </w:p>
          <w:p w14:paraId="155536E6" w14:textId="77777777" w:rsidR="0063004A" w:rsidRDefault="0063004A" w:rsidP="0063004A">
            <w:pPr>
              <w:pStyle w:val="TAC"/>
              <w:widowControl w:val="0"/>
              <w:rPr>
                <w:kern w:val="2"/>
                <w:szCs w:val="22"/>
                <w:lang w:val="en-US"/>
              </w:rPr>
            </w:pPr>
            <w:r>
              <w:rPr>
                <w:kern w:val="2"/>
                <w:szCs w:val="22"/>
                <w:lang w:val="en-US"/>
              </w:rPr>
              <w:t>CA_n20A-n78A</w:t>
            </w:r>
          </w:p>
          <w:p w14:paraId="0127CA4F" w14:textId="77777777" w:rsidR="0063004A" w:rsidRPr="001141C9" w:rsidRDefault="0063004A" w:rsidP="0063004A">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E88E761"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521544D" w14:textId="77777777" w:rsidR="0063004A" w:rsidRPr="001141C9" w:rsidRDefault="0063004A" w:rsidP="0063004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AABC7BE"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7A4B6DF3" w14:textId="77777777" w:rsidTr="002E1358">
        <w:trPr>
          <w:jc w:val="center"/>
        </w:trPr>
        <w:tc>
          <w:tcPr>
            <w:tcW w:w="1959" w:type="dxa"/>
            <w:tcBorders>
              <w:top w:val="nil"/>
              <w:left w:val="single" w:sz="4" w:space="0" w:color="auto"/>
              <w:bottom w:val="nil"/>
              <w:right w:val="single" w:sz="4" w:space="0" w:color="auto"/>
            </w:tcBorders>
          </w:tcPr>
          <w:p w14:paraId="776915F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7D2BF5"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C0D86"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F6FBE60" w14:textId="77777777" w:rsidR="0063004A" w:rsidRPr="001141C9" w:rsidRDefault="0063004A" w:rsidP="0063004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CE7238B" w14:textId="77777777" w:rsidR="0063004A" w:rsidRPr="001141C9" w:rsidRDefault="0063004A" w:rsidP="0063004A">
            <w:pPr>
              <w:pStyle w:val="TAC"/>
              <w:keepNext w:val="0"/>
              <w:keepLines w:val="0"/>
              <w:widowControl w:val="0"/>
              <w:rPr>
                <w:kern w:val="2"/>
                <w:szCs w:val="22"/>
                <w:lang w:eastAsia="zh-CN"/>
              </w:rPr>
            </w:pPr>
          </w:p>
        </w:tc>
      </w:tr>
      <w:tr w:rsidR="0063004A" w:rsidRPr="001141C9" w14:paraId="6EF37C96" w14:textId="77777777" w:rsidTr="002E1358">
        <w:trPr>
          <w:jc w:val="center"/>
        </w:trPr>
        <w:tc>
          <w:tcPr>
            <w:tcW w:w="1959" w:type="dxa"/>
            <w:tcBorders>
              <w:top w:val="nil"/>
              <w:left w:val="single" w:sz="4" w:space="0" w:color="auto"/>
              <w:bottom w:val="nil"/>
              <w:right w:val="single" w:sz="4" w:space="0" w:color="auto"/>
            </w:tcBorders>
          </w:tcPr>
          <w:p w14:paraId="3AC5F731"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A8ECA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8B2141"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2876DA4" w14:textId="77777777" w:rsidR="0063004A" w:rsidRPr="001141C9" w:rsidRDefault="0063004A" w:rsidP="0063004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085FACE" w14:textId="77777777" w:rsidR="0063004A" w:rsidRPr="001141C9" w:rsidRDefault="0063004A" w:rsidP="0063004A">
            <w:pPr>
              <w:pStyle w:val="TAC"/>
              <w:keepNext w:val="0"/>
              <w:keepLines w:val="0"/>
              <w:widowControl w:val="0"/>
              <w:rPr>
                <w:kern w:val="2"/>
                <w:szCs w:val="22"/>
                <w:lang w:eastAsia="zh-CN"/>
              </w:rPr>
            </w:pPr>
          </w:p>
        </w:tc>
      </w:tr>
      <w:tr w:rsidR="0063004A" w:rsidRPr="001141C9" w14:paraId="742DB4D6" w14:textId="77777777" w:rsidTr="002E1358">
        <w:trPr>
          <w:jc w:val="center"/>
        </w:trPr>
        <w:tc>
          <w:tcPr>
            <w:tcW w:w="1959" w:type="dxa"/>
            <w:tcBorders>
              <w:top w:val="nil"/>
              <w:left w:val="single" w:sz="4" w:space="0" w:color="auto"/>
              <w:bottom w:val="single" w:sz="4" w:space="0" w:color="auto"/>
              <w:right w:val="single" w:sz="4" w:space="0" w:color="auto"/>
            </w:tcBorders>
          </w:tcPr>
          <w:p w14:paraId="0DFF78D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CB646A"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7F29A" w14:textId="77777777" w:rsidR="0063004A" w:rsidRPr="001141C9" w:rsidRDefault="0063004A" w:rsidP="0063004A">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482CB59" w14:textId="77777777" w:rsidR="0063004A" w:rsidRPr="001141C9" w:rsidRDefault="0063004A" w:rsidP="006300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BFE128" w14:textId="77777777" w:rsidR="0063004A" w:rsidRPr="001141C9" w:rsidRDefault="0063004A" w:rsidP="0063004A">
            <w:pPr>
              <w:pStyle w:val="TAC"/>
              <w:keepNext w:val="0"/>
              <w:keepLines w:val="0"/>
              <w:widowControl w:val="0"/>
              <w:rPr>
                <w:kern w:val="2"/>
                <w:szCs w:val="22"/>
                <w:lang w:eastAsia="zh-CN"/>
              </w:rPr>
            </w:pPr>
          </w:p>
        </w:tc>
      </w:tr>
      <w:tr w:rsidR="0063004A" w:rsidRPr="001141C9" w14:paraId="2F93FC13" w14:textId="77777777" w:rsidTr="002E1358">
        <w:trPr>
          <w:jc w:val="center"/>
        </w:trPr>
        <w:tc>
          <w:tcPr>
            <w:tcW w:w="1959" w:type="dxa"/>
            <w:tcBorders>
              <w:top w:val="single" w:sz="4" w:space="0" w:color="auto"/>
              <w:left w:val="single" w:sz="4" w:space="0" w:color="auto"/>
              <w:bottom w:val="nil"/>
              <w:right w:val="single" w:sz="4" w:space="0" w:color="auto"/>
            </w:tcBorders>
          </w:tcPr>
          <w:p w14:paraId="187F78F2" w14:textId="77777777" w:rsidR="0063004A" w:rsidRPr="001141C9" w:rsidRDefault="0063004A" w:rsidP="0063004A">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6D4F917C" w14:textId="77777777" w:rsidR="0063004A" w:rsidRPr="001141C9" w:rsidRDefault="0063004A" w:rsidP="0063004A">
            <w:pPr>
              <w:pStyle w:val="TAC"/>
              <w:keepNext w:val="0"/>
              <w:keepLines w:val="0"/>
              <w:widowControl w:val="0"/>
              <w:rPr>
                <w:lang w:eastAsia="zh-CN"/>
              </w:rPr>
            </w:pPr>
            <w:r w:rsidRPr="001141C9">
              <w:rPr>
                <w:lang w:eastAsia="zh-CN"/>
              </w:rPr>
              <w:t>CA_n3A-n20A</w:t>
            </w:r>
          </w:p>
          <w:p w14:paraId="208D3D62"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65788B7A" w14:textId="77777777" w:rsidR="0063004A" w:rsidRPr="001141C9" w:rsidRDefault="0063004A" w:rsidP="0063004A">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C8BADF8"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9DFD73" w14:textId="77777777" w:rsidR="0063004A" w:rsidRPr="001141C9" w:rsidRDefault="0063004A" w:rsidP="0063004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911165E" w14:textId="77777777" w:rsidR="0063004A" w:rsidRPr="001141C9" w:rsidRDefault="0063004A" w:rsidP="0063004A">
            <w:pPr>
              <w:pStyle w:val="TAC"/>
              <w:keepNext w:val="0"/>
              <w:keepLines w:val="0"/>
              <w:widowControl w:val="0"/>
              <w:rPr>
                <w:lang w:eastAsia="zh-CN"/>
              </w:rPr>
            </w:pPr>
            <w:r w:rsidRPr="001141C9">
              <w:rPr>
                <w:lang w:eastAsia="zh-CN"/>
              </w:rPr>
              <w:t>4 and 5</w:t>
            </w:r>
          </w:p>
        </w:tc>
      </w:tr>
      <w:tr w:rsidR="0063004A" w:rsidRPr="001141C9" w14:paraId="2650F2FE" w14:textId="77777777" w:rsidTr="002E1358">
        <w:trPr>
          <w:jc w:val="center"/>
        </w:trPr>
        <w:tc>
          <w:tcPr>
            <w:tcW w:w="1959" w:type="dxa"/>
            <w:tcBorders>
              <w:top w:val="nil"/>
              <w:left w:val="single" w:sz="4" w:space="0" w:color="auto"/>
              <w:bottom w:val="nil"/>
              <w:right w:val="single" w:sz="4" w:space="0" w:color="auto"/>
            </w:tcBorders>
          </w:tcPr>
          <w:p w14:paraId="5B3A3C4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426F4F6"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906FA9"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1188E9E" w14:textId="77777777" w:rsidR="0063004A" w:rsidRPr="001141C9" w:rsidRDefault="0063004A" w:rsidP="0063004A">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62436A4" w14:textId="77777777" w:rsidR="0063004A" w:rsidRPr="001141C9" w:rsidRDefault="0063004A" w:rsidP="0063004A">
            <w:pPr>
              <w:pStyle w:val="TAC"/>
              <w:keepNext w:val="0"/>
              <w:keepLines w:val="0"/>
              <w:widowControl w:val="0"/>
              <w:rPr>
                <w:lang w:eastAsia="zh-CN"/>
              </w:rPr>
            </w:pPr>
          </w:p>
        </w:tc>
      </w:tr>
      <w:tr w:rsidR="0063004A" w:rsidRPr="001141C9" w14:paraId="15BB3720" w14:textId="77777777" w:rsidTr="002E1358">
        <w:trPr>
          <w:jc w:val="center"/>
        </w:trPr>
        <w:tc>
          <w:tcPr>
            <w:tcW w:w="1959" w:type="dxa"/>
            <w:tcBorders>
              <w:top w:val="nil"/>
              <w:left w:val="single" w:sz="4" w:space="0" w:color="auto"/>
              <w:bottom w:val="nil"/>
              <w:right w:val="single" w:sz="4" w:space="0" w:color="auto"/>
            </w:tcBorders>
          </w:tcPr>
          <w:p w14:paraId="0A86C3B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F0EAA8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B0EA97"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E246BE9" w14:textId="77777777" w:rsidR="0063004A" w:rsidRPr="001141C9" w:rsidRDefault="0063004A" w:rsidP="0063004A">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64CA74F" w14:textId="77777777" w:rsidR="0063004A" w:rsidRPr="001141C9" w:rsidRDefault="0063004A" w:rsidP="0063004A">
            <w:pPr>
              <w:pStyle w:val="TAC"/>
              <w:keepNext w:val="0"/>
              <w:keepLines w:val="0"/>
              <w:widowControl w:val="0"/>
              <w:rPr>
                <w:lang w:eastAsia="zh-CN"/>
              </w:rPr>
            </w:pPr>
          </w:p>
        </w:tc>
      </w:tr>
      <w:tr w:rsidR="0063004A" w:rsidRPr="001141C9" w14:paraId="62CC4DA7" w14:textId="77777777" w:rsidTr="002E1358">
        <w:trPr>
          <w:jc w:val="center"/>
        </w:trPr>
        <w:tc>
          <w:tcPr>
            <w:tcW w:w="1959" w:type="dxa"/>
            <w:tcBorders>
              <w:top w:val="nil"/>
              <w:left w:val="single" w:sz="4" w:space="0" w:color="auto"/>
              <w:bottom w:val="single" w:sz="4" w:space="0" w:color="auto"/>
              <w:right w:val="single" w:sz="4" w:space="0" w:color="auto"/>
            </w:tcBorders>
          </w:tcPr>
          <w:p w14:paraId="4A3E8DA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CD475D"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3792C0"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05B307" w14:textId="77777777" w:rsidR="0063004A" w:rsidRPr="001141C9" w:rsidRDefault="0063004A" w:rsidP="0063004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2B2073B" w14:textId="77777777" w:rsidR="0063004A" w:rsidRPr="001141C9" w:rsidRDefault="0063004A" w:rsidP="0063004A">
            <w:pPr>
              <w:pStyle w:val="TAC"/>
              <w:keepNext w:val="0"/>
              <w:keepLines w:val="0"/>
              <w:widowControl w:val="0"/>
              <w:rPr>
                <w:lang w:eastAsia="zh-CN"/>
              </w:rPr>
            </w:pPr>
          </w:p>
        </w:tc>
      </w:tr>
      <w:tr w:rsidR="0063004A" w:rsidRPr="001141C9" w14:paraId="1054A127" w14:textId="77777777" w:rsidTr="002E1358">
        <w:trPr>
          <w:jc w:val="center"/>
        </w:trPr>
        <w:tc>
          <w:tcPr>
            <w:tcW w:w="1959" w:type="dxa"/>
            <w:tcBorders>
              <w:top w:val="single" w:sz="4" w:space="0" w:color="auto"/>
              <w:left w:val="single" w:sz="4" w:space="0" w:color="auto"/>
              <w:bottom w:val="nil"/>
              <w:right w:val="single" w:sz="4" w:space="0" w:color="auto"/>
            </w:tcBorders>
          </w:tcPr>
          <w:p w14:paraId="52CBFD19" w14:textId="77777777" w:rsidR="0063004A" w:rsidRPr="001141C9" w:rsidRDefault="0063004A" w:rsidP="0063004A">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76B98477" w14:textId="77777777" w:rsidR="0063004A" w:rsidRPr="001141C9" w:rsidRDefault="0063004A" w:rsidP="0063004A">
            <w:pPr>
              <w:pStyle w:val="TAC"/>
              <w:keepNext w:val="0"/>
              <w:keepLines w:val="0"/>
              <w:widowControl w:val="0"/>
              <w:rPr>
                <w:lang w:eastAsia="zh-CN"/>
              </w:rPr>
            </w:pPr>
            <w:r w:rsidRPr="001141C9">
              <w:rPr>
                <w:lang w:eastAsia="zh-CN"/>
              </w:rPr>
              <w:t>CA_n3A-n20A</w:t>
            </w:r>
          </w:p>
          <w:p w14:paraId="461BC802" w14:textId="77777777" w:rsidR="0063004A" w:rsidRPr="001141C9" w:rsidRDefault="0063004A" w:rsidP="0063004A">
            <w:pPr>
              <w:pStyle w:val="TAC"/>
              <w:keepNext w:val="0"/>
              <w:keepLines w:val="0"/>
              <w:widowControl w:val="0"/>
              <w:rPr>
                <w:lang w:eastAsia="zh-CN"/>
              </w:rPr>
            </w:pPr>
            <w:r w:rsidRPr="001141C9">
              <w:rPr>
                <w:lang w:eastAsia="zh-CN"/>
              </w:rPr>
              <w:t>CA_n3A-n78A</w:t>
            </w:r>
          </w:p>
          <w:p w14:paraId="32D4DB74" w14:textId="77777777" w:rsidR="0063004A" w:rsidRPr="001141C9" w:rsidRDefault="0063004A" w:rsidP="0063004A">
            <w:pPr>
              <w:pStyle w:val="TAC"/>
              <w:keepNext w:val="0"/>
              <w:keepLines w:val="0"/>
              <w:widowControl w:val="0"/>
              <w:rPr>
                <w:lang w:eastAsia="zh-CN"/>
              </w:rPr>
            </w:pPr>
            <w:r w:rsidRPr="001141C9">
              <w:rPr>
                <w:lang w:eastAsia="zh-CN"/>
              </w:rPr>
              <w:t>CA_n20A-n78A</w:t>
            </w:r>
          </w:p>
          <w:p w14:paraId="2AF3CC1B" w14:textId="77777777" w:rsidR="0063004A" w:rsidRPr="001141C9" w:rsidRDefault="0063004A" w:rsidP="0063004A">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5E9EEEA"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7F6F4F" w14:textId="77777777" w:rsidR="0063004A" w:rsidRPr="001141C9" w:rsidRDefault="0063004A" w:rsidP="0063004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5DDFD8B" w14:textId="77777777" w:rsidR="0063004A" w:rsidRPr="001141C9" w:rsidRDefault="0063004A" w:rsidP="0063004A">
            <w:pPr>
              <w:pStyle w:val="TAC"/>
              <w:keepNext w:val="0"/>
              <w:keepLines w:val="0"/>
              <w:widowControl w:val="0"/>
              <w:rPr>
                <w:lang w:eastAsia="zh-CN"/>
              </w:rPr>
            </w:pPr>
            <w:r w:rsidRPr="001141C9">
              <w:rPr>
                <w:lang w:eastAsia="zh-CN"/>
              </w:rPr>
              <w:t>4 and 5</w:t>
            </w:r>
          </w:p>
        </w:tc>
      </w:tr>
      <w:tr w:rsidR="0063004A" w:rsidRPr="001141C9" w14:paraId="225803E1" w14:textId="77777777" w:rsidTr="002E1358">
        <w:trPr>
          <w:jc w:val="center"/>
        </w:trPr>
        <w:tc>
          <w:tcPr>
            <w:tcW w:w="1959" w:type="dxa"/>
            <w:tcBorders>
              <w:top w:val="nil"/>
              <w:left w:val="single" w:sz="4" w:space="0" w:color="auto"/>
              <w:bottom w:val="nil"/>
              <w:right w:val="single" w:sz="4" w:space="0" w:color="auto"/>
            </w:tcBorders>
          </w:tcPr>
          <w:p w14:paraId="19B71EFA"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12C0D1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FE6AD8"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855AB40" w14:textId="77777777" w:rsidR="0063004A" w:rsidRPr="001141C9" w:rsidRDefault="0063004A" w:rsidP="0063004A">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997745D" w14:textId="77777777" w:rsidR="0063004A" w:rsidRPr="001141C9" w:rsidRDefault="0063004A" w:rsidP="0063004A">
            <w:pPr>
              <w:pStyle w:val="TAC"/>
              <w:keepNext w:val="0"/>
              <w:keepLines w:val="0"/>
              <w:widowControl w:val="0"/>
              <w:rPr>
                <w:lang w:eastAsia="zh-CN"/>
              </w:rPr>
            </w:pPr>
          </w:p>
        </w:tc>
      </w:tr>
      <w:tr w:rsidR="0063004A" w:rsidRPr="001141C9" w14:paraId="36AE2ABF" w14:textId="77777777" w:rsidTr="002E1358">
        <w:trPr>
          <w:jc w:val="center"/>
        </w:trPr>
        <w:tc>
          <w:tcPr>
            <w:tcW w:w="1959" w:type="dxa"/>
            <w:tcBorders>
              <w:top w:val="nil"/>
              <w:left w:val="single" w:sz="4" w:space="0" w:color="auto"/>
              <w:bottom w:val="nil"/>
              <w:right w:val="single" w:sz="4" w:space="0" w:color="auto"/>
            </w:tcBorders>
          </w:tcPr>
          <w:p w14:paraId="25999E6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115E1907"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F2EBF2"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528AEA" w14:textId="77777777" w:rsidR="0063004A" w:rsidRPr="001141C9" w:rsidRDefault="0063004A" w:rsidP="0063004A">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CA81157" w14:textId="77777777" w:rsidR="0063004A" w:rsidRPr="001141C9" w:rsidRDefault="0063004A" w:rsidP="0063004A">
            <w:pPr>
              <w:pStyle w:val="TAC"/>
              <w:keepNext w:val="0"/>
              <w:keepLines w:val="0"/>
              <w:widowControl w:val="0"/>
              <w:rPr>
                <w:lang w:eastAsia="zh-CN"/>
              </w:rPr>
            </w:pPr>
          </w:p>
        </w:tc>
      </w:tr>
      <w:tr w:rsidR="0063004A" w:rsidRPr="001141C9" w14:paraId="0323237D" w14:textId="77777777" w:rsidTr="002E1358">
        <w:trPr>
          <w:jc w:val="center"/>
        </w:trPr>
        <w:tc>
          <w:tcPr>
            <w:tcW w:w="1959" w:type="dxa"/>
            <w:tcBorders>
              <w:top w:val="nil"/>
              <w:left w:val="single" w:sz="4" w:space="0" w:color="auto"/>
              <w:bottom w:val="single" w:sz="4" w:space="0" w:color="auto"/>
              <w:right w:val="single" w:sz="4" w:space="0" w:color="auto"/>
            </w:tcBorders>
          </w:tcPr>
          <w:p w14:paraId="52AAA9B1"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3CD000"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494FF" w14:textId="77777777" w:rsidR="0063004A" w:rsidRPr="001141C9" w:rsidRDefault="0063004A" w:rsidP="0063004A">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D4E45C" w14:textId="77777777" w:rsidR="0063004A" w:rsidRPr="001141C9" w:rsidRDefault="0063004A" w:rsidP="0063004A">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4498293" w14:textId="77777777" w:rsidR="0063004A" w:rsidRPr="001141C9" w:rsidRDefault="0063004A" w:rsidP="0063004A">
            <w:pPr>
              <w:pStyle w:val="TAC"/>
              <w:keepNext w:val="0"/>
              <w:keepLines w:val="0"/>
              <w:widowControl w:val="0"/>
              <w:rPr>
                <w:lang w:eastAsia="zh-CN"/>
              </w:rPr>
            </w:pPr>
          </w:p>
        </w:tc>
      </w:tr>
      <w:tr w:rsidR="0063004A" w:rsidRPr="001141C9" w14:paraId="1379C86E" w14:textId="77777777" w:rsidTr="002E1358">
        <w:trPr>
          <w:jc w:val="center"/>
        </w:trPr>
        <w:tc>
          <w:tcPr>
            <w:tcW w:w="1959" w:type="dxa"/>
            <w:tcBorders>
              <w:top w:val="single" w:sz="4" w:space="0" w:color="auto"/>
              <w:left w:val="single" w:sz="4" w:space="0" w:color="auto"/>
              <w:bottom w:val="nil"/>
              <w:right w:val="single" w:sz="4" w:space="0" w:color="auto"/>
            </w:tcBorders>
          </w:tcPr>
          <w:p w14:paraId="76151CF7" w14:textId="77777777" w:rsidR="0063004A" w:rsidRPr="001141C9" w:rsidRDefault="0063004A" w:rsidP="0063004A">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23053688" w14:textId="77777777" w:rsidR="0063004A" w:rsidRDefault="0063004A" w:rsidP="0063004A">
            <w:pPr>
              <w:pStyle w:val="TAC"/>
              <w:widowControl w:val="0"/>
              <w:rPr>
                <w:lang w:val="en-US"/>
              </w:rPr>
            </w:pPr>
            <w:r>
              <w:rPr>
                <w:lang w:val="en-US"/>
              </w:rPr>
              <w:t>CA_n3A-n20A</w:t>
            </w:r>
          </w:p>
          <w:p w14:paraId="1A09C11F" w14:textId="77777777" w:rsidR="0063004A" w:rsidRDefault="0063004A" w:rsidP="0063004A">
            <w:pPr>
              <w:pStyle w:val="TAC"/>
              <w:widowControl w:val="0"/>
              <w:rPr>
                <w:lang w:val="en-US"/>
              </w:rPr>
            </w:pPr>
            <w:r>
              <w:rPr>
                <w:lang w:val="en-US"/>
              </w:rPr>
              <w:t>CA_n3A-n71A</w:t>
            </w:r>
          </w:p>
          <w:p w14:paraId="03428135" w14:textId="77777777" w:rsidR="0063004A" w:rsidRDefault="0063004A" w:rsidP="0063004A">
            <w:pPr>
              <w:pStyle w:val="TAC"/>
              <w:widowControl w:val="0"/>
              <w:rPr>
                <w:lang w:val="en-US"/>
              </w:rPr>
            </w:pPr>
            <w:r>
              <w:rPr>
                <w:lang w:val="en-US"/>
              </w:rPr>
              <w:t>CA_n3A-n78A</w:t>
            </w:r>
          </w:p>
          <w:p w14:paraId="2963718C" w14:textId="77777777" w:rsidR="0063004A" w:rsidRDefault="0063004A" w:rsidP="0063004A">
            <w:pPr>
              <w:pStyle w:val="TAC"/>
              <w:widowControl w:val="0"/>
              <w:rPr>
                <w:lang w:val="en-US"/>
              </w:rPr>
            </w:pPr>
            <w:r>
              <w:rPr>
                <w:lang w:val="en-US"/>
              </w:rPr>
              <w:t>CA_n20A-n71A</w:t>
            </w:r>
          </w:p>
          <w:p w14:paraId="6707D08A" w14:textId="77777777" w:rsidR="0063004A" w:rsidRDefault="0063004A" w:rsidP="0063004A">
            <w:pPr>
              <w:pStyle w:val="TAC"/>
              <w:widowControl w:val="0"/>
              <w:rPr>
                <w:lang w:val="en-US"/>
              </w:rPr>
            </w:pPr>
            <w:r>
              <w:rPr>
                <w:lang w:val="en-US"/>
              </w:rPr>
              <w:t>CA_n20A-n78A</w:t>
            </w:r>
          </w:p>
          <w:p w14:paraId="31D83652" w14:textId="77777777" w:rsidR="0063004A" w:rsidRPr="001141C9" w:rsidRDefault="0063004A" w:rsidP="0063004A">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EA8A8C0" w14:textId="77777777" w:rsidR="0063004A" w:rsidRPr="001141C9" w:rsidRDefault="0063004A" w:rsidP="0063004A">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75EBA19" w14:textId="77777777" w:rsidR="0063004A" w:rsidRPr="001141C9" w:rsidRDefault="0063004A" w:rsidP="0063004A">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8161D95" w14:textId="77777777" w:rsidR="0063004A" w:rsidRPr="001141C9" w:rsidRDefault="0063004A" w:rsidP="0063004A">
            <w:pPr>
              <w:pStyle w:val="TAC"/>
              <w:keepNext w:val="0"/>
              <w:keepLines w:val="0"/>
              <w:widowControl w:val="0"/>
              <w:rPr>
                <w:lang w:eastAsia="zh-CN"/>
              </w:rPr>
            </w:pPr>
            <w:r>
              <w:rPr>
                <w:lang w:val="en-US" w:eastAsia="zh-CN"/>
              </w:rPr>
              <w:t>0</w:t>
            </w:r>
          </w:p>
        </w:tc>
      </w:tr>
      <w:tr w:rsidR="0063004A" w:rsidRPr="001141C9" w14:paraId="2C1A4A74" w14:textId="77777777" w:rsidTr="002E1358">
        <w:trPr>
          <w:jc w:val="center"/>
        </w:trPr>
        <w:tc>
          <w:tcPr>
            <w:tcW w:w="1959" w:type="dxa"/>
            <w:tcBorders>
              <w:top w:val="nil"/>
              <w:left w:val="single" w:sz="4" w:space="0" w:color="auto"/>
              <w:bottom w:val="nil"/>
              <w:right w:val="single" w:sz="4" w:space="0" w:color="auto"/>
            </w:tcBorders>
          </w:tcPr>
          <w:p w14:paraId="420ADBA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598AE1E"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5C8DB0" w14:textId="77777777" w:rsidR="0063004A" w:rsidRPr="001141C9" w:rsidRDefault="0063004A" w:rsidP="0063004A">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2B47C25" w14:textId="77777777" w:rsidR="0063004A" w:rsidRPr="001141C9" w:rsidRDefault="0063004A" w:rsidP="0063004A">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010B5DCE" w14:textId="77777777" w:rsidR="0063004A" w:rsidRPr="001141C9" w:rsidRDefault="0063004A" w:rsidP="0063004A">
            <w:pPr>
              <w:pStyle w:val="TAC"/>
              <w:keepNext w:val="0"/>
              <w:keepLines w:val="0"/>
              <w:widowControl w:val="0"/>
              <w:rPr>
                <w:lang w:eastAsia="zh-CN"/>
              </w:rPr>
            </w:pPr>
          </w:p>
        </w:tc>
      </w:tr>
      <w:tr w:rsidR="0063004A" w:rsidRPr="001141C9" w14:paraId="6159C382" w14:textId="77777777" w:rsidTr="002E1358">
        <w:trPr>
          <w:jc w:val="center"/>
        </w:trPr>
        <w:tc>
          <w:tcPr>
            <w:tcW w:w="1959" w:type="dxa"/>
            <w:tcBorders>
              <w:top w:val="nil"/>
              <w:left w:val="single" w:sz="4" w:space="0" w:color="auto"/>
              <w:bottom w:val="nil"/>
              <w:right w:val="single" w:sz="4" w:space="0" w:color="auto"/>
            </w:tcBorders>
          </w:tcPr>
          <w:p w14:paraId="07A71AD6"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0BD48CA"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9E42B0" w14:textId="77777777" w:rsidR="0063004A" w:rsidRPr="001141C9" w:rsidRDefault="0063004A" w:rsidP="0063004A">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713F35" w14:textId="77777777" w:rsidR="0063004A" w:rsidRPr="001141C9" w:rsidRDefault="0063004A" w:rsidP="0063004A">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5928736" w14:textId="77777777" w:rsidR="0063004A" w:rsidRPr="001141C9" w:rsidRDefault="0063004A" w:rsidP="0063004A">
            <w:pPr>
              <w:pStyle w:val="TAC"/>
              <w:keepNext w:val="0"/>
              <w:keepLines w:val="0"/>
              <w:widowControl w:val="0"/>
              <w:rPr>
                <w:lang w:eastAsia="zh-CN"/>
              </w:rPr>
            </w:pPr>
          </w:p>
        </w:tc>
      </w:tr>
      <w:tr w:rsidR="0063004A" w:rsidRPr="001141C9" w14:paraId="49EA4A49" w14:textId="77777777" w:rsidTr="002E1358">
        <w:trPr>
          <w:jc w:val="center"/>
        </w:trPr>
        <w:tc>
          <w:tcPr>
            <w:tcW w:w="1959" w:type="dxa"/>
            <w:tcBorders>
              <w:top w:val="nil"/>
              <w:left w:val="single" w:sz="4" w:space="0" w:color="auto"/>
              <w:bottom w:val="single" w:sz="4" w:space="0" w:color="auto"/>
              <w:right w:val="single" w:sz="4" w:space="0" w:color="auto"/>
            </w:tcBorders>
          </w:tcPr>
          <w:p w14:paraId="4BAE487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1EC8D4"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B77C8" w14:textId="77777777" w:rsidR="0063004A" w:rsidRPr="001141C9" w:rsidRDefault="0063004A" w:rsidP="0063004A">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FF1CC7" w14:textId="77777777" w:rsidR="0063004A" w:rsidRPr="001141C9" w:rsidRDefault="0063004A" w:rsidP="0063004A">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FFF86C" w14:textId="77777777" w:rsidR="0063004A" w:rsidRPr="001141C9" w:rsidRDefault="0063004A" w:rsidP="0063004A">
            <w:pPr>
              <w:pStyle w:val="TAC"/>
              <w:keepNext w:val="0"/>
              <w:keepLines w:val="0"/>
              <w:widowControl w:val="0"/>
              <w:rPr>
                <w:lang w:eastAsia="zh-CN"/>
              </w:rPr>
            </w:pPr>
          </w:p>
        </w:tc>
      </w:tr>
      <w:tr w:rsidR="0063004A" w:rsidRPr="001141C9" w14:paraId="2869CAF6" w14:textId="77777777" w:rsidTr="002E1358">
        <w:trPr>
          <w:jc w:val="center"/>
        </w:trPr>
        <w:tc>
          <w:tcPr>
            <w:tcW w:w="1959" w:type="dxa"/>
            <w:tcBorders>
              <w:top w:val="single" w:sz="4" w:space="0" w:color="auto"/>
              <w:left w:val="single" w:sz="4" w:space="0" w:color="auto"/>
              <w:bottom w:val="nil"/>
              <w:right w:val="single" w:sz="4" w:space="0" w:color="auto"/>
            </w:tcBorders>
          </w:tcPr>
          <w:p w14:paraId="3C30A085" w14:textId="77777777" w:rsidR="0063004A" w:rsidRPr="001141C9" w:rsidRDefault="0063004A" w:rsidP="0063004A">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308AEB87" w14:textId="77777777" w:rsidR="0063004A" w:rsidRPr="001141C9" w:rsidRDefault="0063004A" w:rsidP="0063004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C7A7262" w14:textId="77777777" w:rsidR="0063004A" w:rsidRPr="001141C9" w:rsidRDefault="0063004A" w:rsidP="0063004A">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82F95C"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A51D82" w14:textId="77777777" w:rsidR="0063004A" w:rsidRPr="001141C9" w:rsidRDefault="0063004A" w:rsidP="0063004A">
            <w:pPr>
              <w:pStyle w:val="TAC"/>
              <w:keepNext w:val="0"/>
              <w:keepLines w:val="0"/>
              <w:widowControl w:val="0"/>
              <w:rPr>
                <w:kern w:val="2"/>
                <w:szCs w:val="22"/>
                <w:lang w:eastAsia="zh-CN"/>
              </w:rPr>
            </w:pPr>
            <w:r w:rsidRPr="001141C9">
              <w:rPr>
                <w:kern w:val="2"/>
                <w:szCs w:val="22"/>
                <w:lang w:eastAsia="zh-CN"/>
              </w:rPr>
              <w:t>0</w:t>
            </w:r>
          </w:p>
        </w:tc>
      </w:tr>
      <w:tr w:rsidR="0063004A" w:rsidRPr="001141C9" w14:paraId="7A59C0FF" w14:textId="77777777" w:rsidTr="002E1358">
        <w:trPr>
          <w:jc w:val="center"/>
        </w:trPr>
        <w:tc>
          <w:tcPr>
            <w:tcW w:w="1959" w:type="dxa"/>
            <w:tcBorders>
              <w:top w:val="nil"/>
              <w:left w:val="single" w:sz="4" w:space="0" w:color="auto"/>
              <w:bottom w:val="nil"/>
              <w:right w:val="single" w:sz="4" w:space="0" w:color="auto"/>
            </w:tcBorders>
          </w:tcPr>
          <w:p w14:paraId="7D9C04D3"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571FB1A"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BAF660" w14:textId="77777777" w:rsidR="0063004A" w:rsidRPr="001141C9" w:rsidRDefault="0063004A" w:rsidP="0063004A">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8AAA38"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5B13563" w14:textId="77777777" w:rsidR="0063004A" w:rsidRPr="001141C9" w:rsidRDefault="0063004A" w:rsidP="0063004A">
            <w:pPr>
              <w:pStyle w:val="TAC"/>
              <w:keepNext w:val="0"/>
              <w:keepLines w:val="0"/>
              <w:widowControl w:val="0"/>
              <w:rPr>
                <w:kern w:val="2"/>
                <w:szCs w:val="22"/>
                <w:lang w:eastAsia="zh-CN"/>
              </w:rPr>
            </w:pPr>
          </w:p>
        </w:tc>
      </w:tr>
      <w:tr w:rsidR="0063004A" w:rsidRPr="001141C9" w14:paraId="379209D2" w14:textId="77777777" w:rsidTr="002E1358">
        <w:trPr>
          <w:jc w:val="center"/>
        </w:trPr>
        <w:tc>
          <w:tcPr>
            <w:tcW w:w="1959" w:type="dxa"/>
            <w:tcBorders>
              <w:top w:val="nil"/>
              <w:left w:val="single" w:sz="4" w:space="0" w:color="auto"/>
              <w:bottom w:val="nil"/>
              <w:right w:val="single" w:sz="4" w:space="0" w:color="auto"/>
            </w:tcBorders>
          </w:tcPr>
          <w:p w14:paraId="604DF304"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970CE6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A9FE42" w14:textId="77777777" w:rsidR="0063004A" w:rsidRPr="001141C9" w:rsidRDefault="0063004A" w:rsidP="0063004A">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F8C0B74"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A06D68" w14:textId="77777777" w:rsidR="0063004A" w:rsidRPr="001141C9" w:rsidRDefault="0063004A" w:rsidP="0063004A">
            <w:pPr>
              <w:pStyle w:val="TAC"/>
              <w:keepNext w:val="0"/>
              <w:keepLines w:val="0"/>
              <w:widowControl w:val="0"/>
              <w:rPr>
                <w:kern w:val="2"/>
                <w:szCs w:val="22"/>
                <w:lang w:eastAsia="zh-CN"/>
              </w:rPr>
            </w:pPr>
          </w:p>
        </w:tc>
      </w:tr>
      <w:tr w:rsidR="0063004A" w:rsidRPr="001141C9" w14:paraId="234A6286" w14:textId="77777777" w:rsidTr="002E1358">
        <w:trPr>
          <w:jc w:val="center"/>
        </w:trPr>
        <w:tc>
          <w:tcPr>
            <w:tcW w:w="1959" w:type="dxa"/>
            <w:tcBorders>
              <w:top w:val="nil"/>
              <w:left w:val="single" w:sz="4" w:space="0" w:color="auto"/>
              <w:bottom w:val="single" w:sz="4" w:space="0" w:color="auto"/>
              <w:right w:val="single" w:sz="4" w:space="0" w:color="auto"/>
            </w:tcBorders>
          </w:tcPr>
          <w:p w14:paraId="788F8B5C"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5E252F7"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5A206" w14:textId="77777777" w:rsidR="0063004A" w:rsidRPr="001141C9" w:rsidRDefault="0063004A" w:rsidP="0063004A">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75A747"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9F4C99" w14:textId="77777777" w:rsidR="0063004A" w:rsidRPr="001141C9" w:rsidRDefault="0063004A" w:rsidP="0063004A">
            <w:pPr>
              <w:pStyle w:val="TAC"/>
              <w:keepNext w:val="0"/>
              <w:keepLines w:val="0"/>
              <w:widowControl w:val="0"/>
              <w:rPr>
                <w:kern w:val="2"/>
                <w:szCs w:val="22"/>
                <w:lang w:eastAsia="zh-CN"/>
              </w:rPr>
            </w:pPr>
          </w:p>
        </w:tc>
      </w:tr>
      <w:tr w:rsidR="0063004A" w:rsidRPr="001141C9" w14:paraId="5F778BF3" w14:textId="77777777" w:rsidTr="002E1358">
        <w:trPr>
          <w:jc w:val="center"/>
        </w:trPr>
        <w:tc>
          <w:tcPr>
            <w:tcW w:w="1959" w:type="dxa"/>
            <w:tcBorders>
              <w:top w:val="single" w:sz="4" w:space="0" w:color="auto"/>
              <w:left w:val="single" w:sz="4" w:space="0" w:color="auto"/>
              <w:bottom w:val="nil"/>
              <w:right w:val="single" w:sz="4" w:space="0" w:color="auto"/>
            </w:tcBorders>
          </w:tcPr>
          <w:p w14:paraId="77B27974" w14:textId="77777777" w:rsidR="0063004A" w:rsidRPr="001141C9" w:rsidRDefault="0063004A" w:rsidP="0063004A">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14EA61FC" w14:textId="77777777" w:rsidR="0063004A" w:rsidRDefault="0063004A" w:rsidP="0063004A">
            <w:pPr>
              <w:pStyle w:val="TAC"/>
              <w:widowControl w:val="0"/>
              <w:rPr>
                <w:lang w:eastAsia="zh-CN"/>
              </w:rPr>
            </w:pPr>
            <w:r>
              <w:rPr>
                <w:lang w:eastAsia="zh-CN"/>
              </w:rPr>
              <w:t>CA_n3A-n28A</w:t>
            </w:r>
          </w:p>
          <w:p w14:paraId="7EBDCA59" w14:textId="77777777" w:rsidR="0063004A" w:rsidRDefault="0063004A" w:rsidP="0063004A">
            <w:pPr>
              <w:pStyle w:val="TAC"/>
              <w:widowControl w:val="0"/>
              <w:rPr>
                <w:lang w:eastAsia="zh-CN"/>
              </w:rPr>
            </w:pPr>
            <w:r>
              <w:rPr>
                <w:lang w:eastAsia="zh-CN"/>
              </w:rPr>
              <w:t>CA_n3A-n40A</w:t>
            </w:r>
          </w:p>
          <w:p w14:paraId="5208B550" w14:textId="77777777" w:rsidR="0063004A" w:rsidRDefault="0063004A" w:rsidP="0063004A">
            <w:pPr>
              <w:pStyle w:val="TAC"/>
              <w:widowControl w:val="0"/>
              <w:rPr>
                <w:lang w:eastAsia="zh-CN"/>
              </w:rPr>
            </w:pPr>
            <w:r>
              <w:rPr>
                <w:lang w:eastAsia="zh-CN"/>
              </w:rPr>
              <w:t>CA_n3A-n41A</w:t>
            </w:r>
          </w:p>
          <w:p w14:paraId="33209701" w14:textId="77777777" w:rsidR="0063004A" w:rsidRDefault="0063004A" w:rsidP="0063004A">
            <w:pPr>
              <w:pStyle w:val="TAC"/>
              <w:widowControl w:val="0"/>
              <w:rPr>
                <w:lang w:eastAsia="zh-CN"/>
              </w:rPr>
            </w:pPr>
            <w:r>
              <w:rPr>
                <w:lang w:eastAsia="zh-CN"/>
              </w:rPr>
              <w:t>CA_n28A-n40A</w:t>
            </w:r>
          </w:p>
          <w:p w14:paraId="044DCC25" w14:textId="77777777" w:rsidR="0063004A" w:rsidRDefault="0063004A" w:rsidP="0063004A">
            <w:pPr>
              <w:pStyle w:val="TAC"/>
              <w:widowControl w:val="0"/>
              <w:rPr>
                <w:lang w:eastAsia="zh-CN"/>
              </w:rPr>
            </w:pPr>
            <w:r>
              <w:rPr>
                <w:lang w:eastAsia="zh-CN"/>
              </w:rPr>
              <w:t>CA_n28A-n41A</w:t>
            </w:r>
          </w:p>
          <w:p w14:paraId="379D658F" w14:textId="77777777" w:rsidR="0063004A" w:rsidRPr="001141C9" w:rsidRDefault="0063004A" w:rsidP="0063004A">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C4DE8AE" w14:textId="77777777" w:rsidR="0063004A" w:rsidRPr="001141C9" w:rsidRDefault="0063004A" w:rsidP="0063004A">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3E42ADC"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34D16FC" w14:textId="77777777" w:rsidR="0063004A" w:rsidRPr="001141C9" w:rsidRDefault="0063004A" w:rsidP="0063004A">
            <w:pPr>
              <w:pStyle w:val="TAC"/>
              <w:keepNext w:val="0"/>
              <w:keepLines w:val="0"/>
              <w:widowControl w:val="0"/>
              <w:rPr>
                <w:kern w:val="2"/>
                <w:szCs w:val="22"/>
                <w:lang w:eastAsia="zh-CN"/>
              </w:rPr>
            </w:pPr>
            <w:r>
              <w:rPr>
                <w:lang w:val="en-US" w:eastAsia="zh-CN"/>
              </w:rPr>
              <w:t>4 and 5</w:t>
            </w:r>
          </w:p>
        </w:tc>
      </w:tr>
      <w:tr w:rsidR="0063004A" w:rsidRPr="001141C9" w14:paraId="407E0518" w14:textId="77777777" w:rsidTr="002E1358">
        <w:trPr>
          <w:jc w:val="center"/>
        </w:trPr>
        <w:tc>
          <w:tcPr>
            <w:tcW w:w="1959" w:type="dxa"/>
            <w:tcBorders>
              <w:top w:val="nil"/>
              <w:left w:val="single" w:sz="4" w:space="0" w:color="auto"/>
              <w:bottom w:val="nil"/>
              <w:right w:val="single" w:sz="4" w:space="0" w:color="auto"/>
            </w:tcBorders>
          </w:tcPr>
          <w:p w14:paraId="0840D148"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9A96F21"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1912C4" w14:textId="77777777" w:rsidR="0063004A" w:rsidRPr="001141C9" w:rsidRDefault="0063004A" w:rsidP="0063004A">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0F1B182"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333ACEF" w14:textId="77777777" w:rsidR="0063004A" w:rsidRPr="001141C9" w:rsidRDefault="0063004A" w:rsidP="0063004A">
            <w:pPr>
              <w:pStyle w:val="TAC"/>
              <w:keepNext w:val="0"/>
              <w:keepLines w:val="0"/>
              <w:widowControl w:val="0"/>
              <w:rPr>
                <w:kern w:val="2"/>
                <w:szCs w:val="22"/>
                <w:lang w:eastAsia="zh-CN"/>
              </w:rPr>
            </w:pPr>
          </w:p>
        </w:tc>
      </w:tr>
      <w:tr w:rsidR="0063004A" w:rsidRPr="001141C9" w14:paraId="2190A9A7" w14:textId="77777777" w:rsidTr="002E1358">
        <w:trPr>
          <w:jc w:val="center"/>
        </w:trPr>
        <w:tc>
          <w:tcPr>
            <w:tcW w:w="1959" w:type="dxa"/>
            <w:tcBorders>
              <w:top w:val="nil"/>
              <w:left w:val="single" w:sz="4" w:space="0" w:color="auto"/>
              <w:bottom w:val="nil"/>
              <w:right w:val="single" w:sz="4" w:space="0" w:color="auto"/>
            </w:tcBorders>
          </w:tcPr>
          <w:p w14:paraId="3D96535E"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B091B5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6A7215" w14:textId="77777777" w:rsidR="0063004A" w:rsidRPr="001141C9" w:rsidRDefault="0063004A" w:rsidP="0063004A">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9A7602E"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21824D" w14:textId="77777777" w:rsidR="0063004A" w:rsidRPr="001141C9" w:rsidRDefault="0063004A" w:rsidP="0063004A">
            <w:pPr>
              <w:pStyle w:val="TAC"/>
              <w:keepNext w:val="0"/>
              <w:keepLines w:val="0"/>
              <w:widowControl w:val="0"/>
              <w:rPr>
                <w:kern w:val="2"/>
                <w:szCs w:val="22"/>
                <w:lang w:eastAsia="zh-CN"/>
              </w:rPr>
            </w:pPr>
          </w:p>
        </w:tc>
      </w:tr>
      <w:tr w:rsidR="0063004A" w:rsidRPr="001141C9" w14:paraId="6F704CF1" w14:textId="77777777" w:rsidTr="002E1358">
        <w:trPr>
          <w:jc w:val="center"/>
        </w:trPr>
        <w:tc>
          <w:tcPr>
            <w:tcW w:w="1959" w:type="dxa"/>
            <w:tcBorders>
              <w:top w:val="nil"/>
              <w:left w:val="single" w:sz="4" w:space="0" w:color="auto"/>
              <w:bottom w:val="single" w:sz="4" w:space="0" w:color="auto"/>
              <w:right w:val="single" w:sz="4" w:space="0" w:color="auto"/>
            </w:tcBorders>
          </w:tcPr>
          <w:p w14:paraId="45C931E0"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28B3FC8"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1ABA97" w14:textId="77777777" w:rsidR="0063004A" w:rsidRPr="001141C9" w:rsidRDefault="0063004A" w:rsidP="0063004A">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3751203" w14:textId="77777777" w:rsidR="0063004A" w:rsidRPr="001141C9" w:rsidRDefault="0063004A" w:rsidP="006300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D40F127" w14:textId="77777777" w:rsidR="0063004A" w:rsidRPr="001141C9" w:rsidRDefault="0063004A" w:rsidP="0063004A">
            <w:pPr>
              <w:pStyle w:val="TAC"/>
              <w:keepNext w:val="0"/>
              <w:keepLines w:val="0"/>
              <w:widowControl w:val="0"/>
              <w:rPr>
                <w:kern w:val="2"/>
                <w:szCs w:val="22"/>
                <w:lang w:eastAsia="zh-CN"/>
              </w:rPr>
            </w:pPr>
          </w:p>
        </w:tc>
      </w:tr>
      <w:tr w:rsidR="0063004A" w:rsidRPr="001141C9" w14:paraId="51808680" w14:textId="77777777" w:rsidTr="002E1358">
        <w:trPr>
          <w:jc w:val="center"/>
        </w:trPr>
        <w:tc>
          <w:tcPr>
            <w:tcW w:w="1959" w:type="dxa"/>
            <w:tcBorders>
              <w:top w:val="single" w:sz="4" w:space="0" w:color="auto"/>
              <w:left w:val="single" w:sz="4" w:space="0" w:color="auto"/>
              <w:bottom w:val="nil"/>
              <w:right w:val="single" w:sz="4" w:space="0" w:color="auto"/>
            </w:tcBorders>
          </w:tcPr>
          <w:p w14:paraId="4244A96B" w14:textId="77777777" w:rsidR="0063004A" w:rsidRPr="001141C9" w:rsidRDefault="0063004A" w:rsidP="0063004A">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F244F0D" w14:textId="77777777" w:rsidR="0063004A" w:rsidRPr="001141C9" w:rsidRDefault="0063004A" w:rsidP="0063004A">
            <w:pPr>
              <w:pStyle w:val="TAC"/>
              <w:keepLines w:val="0"/>
              <w:widowControl w:val="0"/>
              <w:rPr>
                <w:lang w:eastAsia="zh-CN"/>
              </w:rPr>
            </w:pPr>
            <w:r w:rsidRPr="001141C9">
              <w:rPr>
                <w:lang w:eastAsia="zh-CN"/>
              </w:rPr>
              <w:t>CA_n3A-n28A</w:t>
            </w:r>
          </w:p>
          <w:p w14:paraId="0EF9961E" w14:textId="77777777" w:rsidR="0063004A" w:rsidRPr="001141C9" w:rsidRDefault="0063004A" w:rsidP="0063004A">
            <w:pPr>
              <w:pStyle w:val="TAC"/>
              <w:keepLines w:val="0"/>
              <w:widowControl w:val="0"/>
              <w:rPr>
                <w:lang w:eastAsia="zh-CN"/>
              </w:rPr>
            </w:pPr>
            <w:r w:rsidRPr="001141C9">
              <w:rPr>
                <w:lang w:eastAsia="zh-CN"/>
              </w:rPr>
              <w:t>CA_n3A-n40A</w:t>
            </w:r>
          </w:p>
          <w:p w14:paraId="1800C20F" w14:textId="77777777" w:rsidR="0063004A" w:rsidRPr="001141C9" w:rsidRDefault="0063004A" w:rsidP="0063004A">
            <w:pPr>
              <w:pStyle w:val="TAC"/>
              <w:keepLines w:val="0"/>
              <w:widowControl w:val="0"/>
              <w:rPr>
                <w:lang w:eastAsia="zh-CN"/>
              </w:rPr>
            </w:pPr>
            <w:r w:rsidRPr="001141C9">
              <w:rPr>
                <w:lang w:eastAsia="zh-CN"/>
              </w:rPr>
              <w:t>CA_n3A-n77A</w:t>
            </w:r>
          </w:p>
          <w:p w14:paraId="70218606" w14:textId="77777777" w:rsidR="0063004A" w:rsidRPr="001141C9" w:rsidRDefault="0063004A" w:rsidP="0063004A">
            <w:pPr>
              <w:pStyle w:val="TAC"/>
              <w:keepLines w:val="0"/>
              <w:widowControl w:val="0"/>
              <w:rPr>
                <w:lang w:eastAsia="zh-CN"/>
              </w:rPr>
            </w:pPr>
            <w:r w:rsidRPr="001141C9">
              <w:rPr>
                <w:lang w:eastAsia="zh-CN"/>
              </w:rPr>
              <w:t>CA_n28A-n40A</w:t>
            </w:r>
          </w:p>
          <w:p w14:paraId="511F8672" w14:textId="77777777" w:rsidR="0063004A" w:rsidRPr="001141C9" w:rsidRDefault="0063004A" w:rsidP="0063004A">
            <w:pPr>
              <w:pStyle w:val="TAC"/>
              <w:keepLines w:val="0"/>
              <w:widowControl w:val="0"/>
              <w:rPr>
                <w:lang w:eastAsia="zh-CN"/>
              </w:rPr>
            </w:pPr>
            <w:r w:rsidRPr="001141C9">
              <w:rPr>
                <w:lang w:eastAsia="zh-CN"/>
              </w:rPr>
              <w:t>CA_n28A-n77A</w:t>
            </w:r>
          </w:p>
          <w:p w14:paraId="41759D67" w14:textId="77777777" w:rsidR="0063004A" w:rsidRPr="001141C9" w:rsidRDefault="0063004A" w:rsidP="0063004A">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8245806" w14:textId="77777777" w:rsidR="0063004A" w:rsidRPr="001141C9" w:rsidRDefault="0063004A" w:rsidP="0063004A">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51D5B2" w14:textId="77777777" w:rsidR="0063004A" w:rsidRPr="001141C9" w:rsidRDefault="0063004A" w:rsidP="0063004A">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7FB647" w14:textId="77777777" w:rsidR="0063004A" w:rsidRPr="001141C9" w:rsidRDefault="0063004A" w:rsidP="0063004A">
            <w:pPr>
              <w:pStyle w:val="TAC"/>
              <w:keepLines w:val="0"/>
              <w:widowControl w:val="0"/>
              <w:rPr>
                <w:kern w:val="2"/>
                <w:szCs w:val="22"/>
                <w:lang w:eastAsia="zh-CN"/>
              </w:rPr>
            </w:pPr>
            <w:r w:rsidRPr="001141C9">
              <w:rPr>
                <w:kern w:val="2"/>
                <w:szCs w:val="22"/>
                <w:lang w:eastAsia="zh-CN"/>
              </w:rPr>
              <w:t>0</w:t>
            </w:r>
          </w:p>
        </w:tc>
      </w:tr>
      <w:tr w:rsidR="0063004A" w:rsidRPr="001141C9" w14:paraId="7E242F81" w14:textId="77777777" w:rsidTr="002E1358">
        <w:trPr>
          <w:jc w:val="center"/>
        </w:trPr>
        <w:tc>
          <w:tcPr>
            <w:tcW w:w="1959" w:type="dxa"/>
            <w:tcBorders>
              <w:top w:val="nil"/>
              <w:left w:val="single" w:sz="4" w:space="0" w:color="auto"/>
              <w:bottom w:val="nil"/>
              <w:right w:val="single" w:sz="4" w:space="0" w:color="auto"/>
            </w:tcBorders>
          </w:tcPr>
          <w:p w14:paraId="4AB4CBFE" w14:textId="77777777" w:rsidR="0063004A" w:rsidRPr="001141C9" w:rsidRDefault="0063004A" w:rsidP="0063004A">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1502B3E8" w14:textId="77777777" w:rsidR="0063004A" w:rsidRPr="001141C9" w:rsidRDefault="0063004A" w:rsidP="006300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C7C96" w14:textId="77777777" w:rsidR="0063004A" w:rsidRPr="001141C9" w:rsidRDefault="0063004A" w:rsidP="0063004A">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1044DE7" w14:textId="77777777" w:rsidR="0063004A" w:rsidRPr="001141C9" w:rsidRDefault="0063004A" w:rsidP="0063004A">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6D2D4E5D" w14:textId="77777777" w:rsidR="0063004A" w:rsidRPr="001141C9" w:rsidRDefault="0063004A" w:rsidP="0063004A">
            <w:pPr>
              <w:pStyle w:val="TAC"/>
              <w:keepLines w:val="0"/>
              <w:widowControl w:val="0"/>
              <w:rPr>
                <w:kern w:val="2"/>
                <w:szCs w:val="22"/>
                <w:lang w:eastAsia="zh-CN"/>
              </w:rPr>
            </w:pPr>
          </w:p>
        </w:tc>
      </w:tr>
      <w:tr w:rsidR="0063004A" w:rsidRPr="001141C9" w14:paraId="016259E5" w14:textId="77777777" w:rsidTr="002E1358">
        <w:trPr>
          <w:jc w:val="center"/>
        </w:trPr>
        <w:tc>
          <w:tcPr>
            <w:tcW w:w="1959" w:type="dxa"/>
            <w:tcBorders>
              <w:top w:val="nil"/>
              <w:left w:val="single" w:sz="4" w:space="0" w:color="auto"/>
              <w:bottom w:val="nil"/>
              <w:right w:val="single" w:sz="4" w:space="0" w:color="auto"/>
            </w:tcBorders>
          </w:tcPr>
          <w:p w14:paraId="4D3F7374"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63D124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28E79" w14:textId="77777777" w:rsidR="0063004A" w:rsidRPr="001141C9" w:rsidRDefault="0063004A" w:rsidP="0063004A">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75094A4" w14:textId="77777777" w:rsidR="0063004A" w:rsidRPr="001141C9"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9634BDE" w14:textId="77777777" w:rsidR="0063004A" w:rsidRPr="001141C9" w:rsidRDefault="0063004A" w:rsidP="0063004A">
            <w:pPr>
              <w:pStyle w:val="TAC"/>
              <w:keepNext w:val="0"/>
              <w:keepLines w:val="0"/>
              <w:widowControl w:val="0"/>
              <w:rPr>
                <w:kern w:val="2"/>
                <w:szCs w:val="22"/>
                <w:lang w:eastAsia="zh-CN"/>
              </w:rPr>
            </w:pPr>
          </w:p>
        </w:tc>
      </w:tr>
      <w:tr w:rsidR="0063004A" w:rsidRPr="001141C9" w14:paraId="0EB2E022" w14:textId="77777777" w:rsidTr="002E1358">
        <w:trPr>
          <w:jc w:val="center"/>
        </w:trPr>
        <w:tc>
          <w:tcPr>
            <w:tcW w:w="1959" w:type="dxa"/>
            <w:tcBorders>
              <w:top w:val="nil"/>
              <w:left w:val="single" w:sz="4" w:space="0" w:color="auto"/>
              <w:bottom w:val="single" w:sz="4" w:space="0" w:color="auto"/>
              <w:right w:val="single" w:sz="4" w:space="0" w:color="auto"/>
            </w:tcBorders>
          </w:tcPr>
          <w:p w14:paraId="351F5C4A"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F246245"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AB8D0" w14:textId="77777777" w:rsidR="0063004A" w:rsidRPr="001141C9" w:rsidRDefault="0063004A" w:rsidP="0063004A">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EF0C730"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164070" w14:textId="77777777" w:rsidR="0063004A" w:rsidRPr="001141C9" w:rsidRDefault="0063004A" w:rsidP="0063004A">
            <w:pPr>
              <w:pStyle w:val="TAC"/>
              <w:keepNext w:val="0"/>
              <w:keepLines w:val="0"/>
              <w:widowControl w:val="0"/>
              <w:rPr>
                <w:kern w:val="2"/>
                <w:szCs w:val="22"/>
                <w:lang w:eastAsia="zh-CN"/>
              </w:rPr>
            </w:pPr>
          </w:p>
        </w:tc>
      </w:tr>
      <w:tr w:rsidR="0063004A" w:rsidRPr="001141C9" w14:paraId="156D8782" w14:textId="77777777" w:rsidTr="002E1358">
        <w:trPr>
          <w:jc w:val="center"/>
        </w:trPr>
        <w:tc>
          <w:tcPr>
            <w:tcW w:w="1959" w:type="dxa"/>
            <w:tcBorders>
              <w:top w:val="single" w:sz="4" w:space="0" w:color="auto"/>
              <w:left w:val="single" w:sz="4" w:space="0" w:color="auto"/>
              <w:bottom w:val="nil"/>
              <w:right w:val="single" w:sz="4" w:space="0" w:color="auto"/>
            </w:tcBorders>
          </w:tcPr>
          <w:p w14:paraId="7F4D2ADA" w14:textId="77777777" w:rsidR="0063004A" w:rsidRPr="001141C9" w:rsidRDefault="0063004A" w:rsidP="0063004A">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4E71D75E" w14:textId="77777777" w:rsidR="0063004A" w:rsidRDefault="0063004A" w:rsidP="0063004A">
            <w:pPr>
              <w:pStyle w:val="TAC"/>
              <w:keepNext w:val="0"/>
              <w:keepLines w:val="0"/>
              <w:widowControl w:val="0"/>
              <w:rPr>
                <w:lang w:val="en-US" w:eastAsia="zh-CN"/>
              </w:rPr>
            </w:pPr>
            <w:r>
              <w:rPr>
                <w:lang w:val="en-US" w:eastAsia="zh-CN"/>
              </w:rPr>
              <w:t>CA_n3A-n28A</w:t>
            </w:r>
          </w:p>
          <w:p w14:paraId="006019D4" w14:textId="77777777" w:rsidR="0063004A" w:rsidRDefault="0063004A" w:rsidP="0063004A">
            <w:pPr>
              <w:pStyle w:val="TAC"/>
              <w:keepNext w:val="0"/>
              <w:keepLines w:val="0"/>
              <w:widowControl w:val="0"/>
              <w:rPr>
                <w:lang w:val="en-US" w:eastAsia="zh-CN"/>
              </w:rPr>
            </w:pPr>
            <w:r>
              <w:rPr>
                <w:lang w:val="en-US" w:eastAsia="zh-CN"/>
              </w:rPr>
              <w:t>CA_n3A-n40A</w:t>
            </w:r>
          </w:p>
          <w:p w14:paraId="01CB83FB" w14:textId="77777777" w:rsidR="0063004A" w:rsidRDefault="0063004A" w:rsidP="0063004A">
            <w:pPr>
              <w:pStyle w:val="TAC"/>
              <w:keepNext w:val="0"/>
              <w:keepLines w:val="0"/>
              <w:widowControl w:val="0"/>
              <w:rPr>
                <w:lang w:val="en-US" w:eastAsia="zh-CN"/>
              </w:rPr>
            </w:pPr>
            <w:r>
              <w:rPr>
                <w:lang w:val="en-US" w:eastAsia="zh-CN"/>
              </w:rPr>
              <w:t>CA_n3A-n77A</w:t>
            </w:r>
          </w:p>
          <w:p w14:paraId="7792DCDE" w14:textId="77777777" w:rsidR="0063004A" w:rsidRDefault="0063004A" w:rsidP="0063004A">
            <w:pPr>
              <w:pStyle w:val="TAC"/>
              <w:keepNext w:val="0"/>
              <w:keepLines w:val="0"/>
              <w:widowControl w:val="0"/>
              <w:rPr>
                <w:lang w:val="en-US" w:eastAsia="zh-CN"/>
              </w:rPr>
            </w:pPr>
            <w:r>
              <w:rPr>
                <w:lang w:val="en-US" w:eastAsia="zh-CN"/>
              </w:rPr>
              <w:t>CA_n28A-n40A</w:t>
            </w:r>
          </w:p>
          <w:p w14:paraId="58303110" w14:textId="77777777" w:rsidR="0063004A" w:rsidRDefault="0063004A" w:rsidP="0063004A">
            <w:pPr>
              <w:pStyle w:val="TAC"/>
              <w:keepNext w:val="0"/>
              <w:keepLines w:val="0"/>
              <w:widowControl w:val="0"/>
              <w:rPr>
                <w:lang w:val="en-US" w:eastAsia="zh-CN"/>
              </w:rPr>
            </w:pPr>
            <w:r>
              <w:rPr>
                <w:lang w:val="en-US" w:eastAsia="zh-CN"/>
              </w:rPr>
              <w:t>CA_n28A-n77A</w:t>
            </w:r>
          </w:p>
          <w:p w14:paraId="4BD7198A" w14:textId="77777777" w:rsidR="0063004A" w:rsidRPr="001141C9" w:rsidRDefault="0063004A" w:rsidP="0063004A">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5FB9E19" w14:textId="77777777" w:rsidR="0063004A" w:rsidRPr="001141C9" w:rsidRDefault="0063004A" w:rsidP="0063004A">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ECEC30" w14:textId="77777777" w:rsidR="0063004A" w:rsidRPr="001141C9" w:rsidRDefault="0063004A" w:rsidP="0063004A">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C2DD5BD" w14:textId="77777777" w:rsidR="0063004A" w:rsidRPr="001141C9" w:rsidRDefault="0063004A" w:rsidP="0063004A">
            <w:pPr>
              <w:pStyle w:val="TAC"/>
              <w:keepNext w:val="0"/>
              <w:keepLines w:val="0"/>
              <w:widowControl w:val="0"/>
              <w:rPr>
                <w:kern w:val="2"/>
                <w:szCs w:val="22"/>
                <w:lang w:eastAsia="zh-CN"/>
              </w:rPr>
            </w:pPr>
            <w:r>
              <w:rPr>
                <w:kern w:val="2"/>
                <w:szCs w:val="22"/>
                <w:lang w:val="en-US" w:eastAsia="zh-CN"/>
              </w:rPr>
              <w:t>0</w:t>
            </w:r>
          </w:p>
        </w:tc>
      </w:tr>
      <w:tr w:rsidR="0063004A" w:rsidRPr="001141C9" w14:paraId="5384AD42" w14:textId="77777777" w:rsidTr="002E1358">
        <w:trPr>
          <w:jc w:val="center"/>
        </w:trPr>
        <w:tc>
          <w:tcPr>
            <w:tcW w:w="1959" w:type="dxa"/>
            <w:tcBorders>
              <w:top w:val="nil"/>
              <w:left w:val="single" w:sz="4" w:space="0" w:color="auto"/>
              <w:bottom w:val="nil"/>
              <w:right w:val="single" w:sz="4" w:space="0" w:color="auto"/>
            </w:tcBorders>
          </w:tcPr>
          <w:p w14:paraId="25F44385"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6CF0F1F"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3EEE0" w14:textId="77777777" w:rsidR="0063004A" w:rsidRPr="001141C9" w:rsidRDefault="0063004A" w:rsidP="0063004A">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07006AE" w14:textId="77777777" w:rsidR="0063004A" w:rsidRPr="001141C9" w:rsidRDefault="0063004A" w:rsidP="0063004A">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34BD0C11" w14:textId="77777777" w:rsidR="0063004A" w:rsidRPr="001141C9" w:rsidRDefault="0063004A" w:rsidP="0063004A">
            <w:pPr>
              <w:pStyle w:val="TAC"/>
              <w:keepNext w:val="0"/>
              <w:keepLines w:val="0"/>
              <w:widowControl w:val="0"/>
              <w:rPr>
                <w:kern w:val="2"/>
                <w:szCs w:val="22"/>
                <w:lang w:eastAsia="zh-CN"/>
              </w:rPr>
            </w:pPr>
          </w:p>
        </w:tc>
      </w:tr>
      <w:tr w:rsidR="0063004A" w:rsidRPr="001141C9" w14:paraId="6E53B9BD" w14:textId="77777777" w:rsidTr="002E1358">
        <w:trPr>
          <w:jc w:val="center"/>
        </w:trPr>
        <w:tc>
          <w:tcPr>
            <w:tcW w:w="1959" w:type="dxa"/>
            <w:tcBorders>
              <w:top w:val="nil"/>
              <w:left w:val="single" w:sz="4" w:space="0" w:color="auto"/>
              <w:bottom w:val="nil"/>
              <w:right w:val="single" w:sz="4" w:space="0" w:color="auto"/>
            </w:tcBorders>
          </w:tcPr>
          <w:p w14:paraId="23F7A8F3"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F19424C"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15D83" w14:textId="77777777" w:rsidR="0063004A" w:rsidRPr="001141C9" w:rsidRDefault="0063004A" w:rsidP="0063004A">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03D46D4" w14:textId="77777777" w:rsidR="0063004A" w:rsidRPr="001141C9" w:rsidRDefault="0063004A" w:rsidP="0063004A">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39D2FD7F" w14:textId="77777777" w:rsidR="0063004A" w:rsidRPr="001141C9" w:rsidRDefault="0063004A" w:rsidP="0063004A">
            <w:pPr>
              <w:pStyle w:val="TAC"/>
              <w:keepNext w:val="0"/>
              <w:keepLines w:val="0"/>
              <w:widowControl w:val="0"/>
              <w:rPr>
                <w:kern w:val="2"/>
                <w:szCs w:val="22"/>
                <w:lang w:eastAsia="zh-CN"/>
              </w:rPr>
            </w:pPr>
          </w:p>
        </w:tc>
      </w:tr>
      <w:tr w:rsidR="0063004A" w:rsidRPr="001141C9" w14:paraId="1E2A6E24" w14:textId="77777777" w:rsidTr="002E1358">
        <w:trPr>
          <w:jc w:val="center"/>
        </w:trPr>
        <w:tc>
          <w:tcPr>
            <w:tcW w:w="1959" w:type="dxa"/>
            <w:tcBorders>
              <w:top w:val="nil"/>
              <w:left w:val="single" w:sz="4" w:space="0" w:color="auto"/>
              <w:bottom w:val="single" w:sz="4" w:space="0" w:color="auto"/>
              <w:right w:val="single" w:sz="4" w:space="0" w:color="auto"/>
            </w:tcBorders>
          </w:tcPr>
          <w:p w14:paraId="1D09883D" w14:textId="77777777" w:rsidR="0063004A" w:rsidRPr="001141C9" w:rsidRDefault="0063004A" w:rsidP="0063004A">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1BC5A50" w14:textId="77777777" w:rsidR="0063004A" w:rsidRPr="001141C9" w:rsidRDefault="0063004A" w:rsidP="006300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173DA" w14:textId="77777777" w:rsidR="0063004A" w:rsidRPr="001141C9" w:rsidRDefault="0063004A" w:rsidP="0063004A">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1261BEE" w14:textId="77777777" w:rsidR="0063004A" w:rsidRPr="001141C9" w:rsidRDefault="0063004A" w:rsidP="0063004A">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6E0A59F8" w14:textId="77777777" w:rsidR="0063004A" w:rsidRPr="001141C9" w:rsidRDefault="0063004A" w:rsidP="0063004A">
            <w:pPr>
              <w:pStyle w:val="TAC"/>
              <w:keepNext w:val="0"/>
              <w:keepLines w:val="0"/>
              <w:widowControl w:val="0"/>
              <w:rPr>
                <w:kern w:val="2"/>
                <w:szCs w:val="22"/>
                <w:lang w:eastAsia="zh-CN"/>
              </w:rPr>
            </w:pPr>
          </w:p>
        </w:tc>
      </w:tr>
      <w:tr w:rsidR="0063004A" w:rsidRPr="001141C9" w14:paraId="3494F33A" w14:textId="77777777" w:rsidTr="002E1358">
        <w:trPr>
          <w:jc w:val="center"/>
        </w:trPr>
        <w:tc>
          <w:tcPr>
            <w:tcW w:w="1959" w:type="dxa"/>
            <w:tcBorders>
              <w:top w:val="single" w:sz="4" w:space="0" w:color="auto"/>
              <w:left w:val="single" w:sz="4" w:space="0" w:color="auto"/>
              <w:bottom w:val="nil"/>
              <w:right w:val="single" w:sz="4" w:space="0" w:color="auto"/>
            </w:tcBorders>
          </w:tcPr>
          <w:p w14:paraId="5CD0160C" w14:textId="77777777" w:rsidR="0063004A" w:rsidRPr="001141C9" w:rsidRDefault="0063004A" w:rsidP="0063004A">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35EAA253" w14:textId="77777777" w:rsidR="0063004A" w:rsidRPr="00DD4870" w:rsidRDefault="0063004A" w:rsidP="0063004A">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5622D70" w14:textId="77777777" w:rsidR="0063004A" w:rsidRPr="00143D2C" w:rsidRDefault="0063004A" w:rsidP="0063004A">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2275C8A7" w14:textId="77777777" w:rsidR="0063004A" w:rsidRPr="00DD4870" w:rsidRDefault="0063004A" w:rsidP="0063004A">
            <w:pPr>
              <w:pStyle w:val="TAC"/>
              <w:keepNext w:val="0"/>
              <w:keepLines w:val="0"/>
              <w:widowControl w:val="0"/>
              <w:rPr>
                <w:lang w:val="en-US" w:eastAsia="zh-CN"/>
              </w:rPr>
            </w:pPr>
            <w:r w:rsidRPr="00DD4870">
              <w:rPr>
                <w:lang w:val="en-US" w:eastAsia="zh-CN"/>
              </w:rPr>
              <w:t>CA_n3A-n28A</w:t>
            </w:r>
          </w:p>
          <w:p w14:paraId="1B9F7388" w14:textId="77777777" w:rsidR="0063004A" w:rsidRPr="00DD4870" w:rsidRDefault="0063004A" w:rsidP="0063004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F1FD91C" w14:textId="77777777" w:rsidR="0063004A" w:rsidRPr="00DD4870" w:rsidRDefault="0063004A" w:rsidP="0063004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3D8E390" w14:textId="77777777" w:rsidR="0063004A" w:rsidRPr="00DD4870" w:rsidRDefault="0063004A" w:rsidP="0063004A">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029EBD5E" w14:textId="77777777" w:rsidR="0063004A" w:rsidRPr="00DD4870" w:rsidRDefault="0063004A" w:rsidP="0063004A">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1ED37F84" w14:textId="77777777" w:rsidR="0063004A" w:rsidRPr="001141C9" w:rsidRDefault="0063004A" w:rsidP="0063004A">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CF9F8E"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228E8B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73D3E6"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34128F87" w14:textId="77777777" w:rsidTr="002E1358">
        <w:trPr>
          <w:jc w:val="center"/>
        </w:trPr>
        <w:tc>
          <w:tcPr>
            <w:tcW w:w="1959" w:type="dxa"/>
            <w:tcBorders>
              <w:top w:val="nil"/>
              <w:left w:val="single" w:sz="4" w:space="0" w:color="auto"/>
              <w:bottom w:val="nil"/>
              <w:right w:val="single" w:sz="4" w:space="0" w:color="auto"/>
            </w:tcBorders>
          </w:tcPr>
          <w:p w14:paraId="5143B549"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E9AB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D25F95" w14:textId="77777777" w:rsidR="0063004A" w:rsidRPr="001C5806" w:rsidRDefault="0063004A" w:rsidP="0063004A">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A9AFB1" w14:textId="77777777" w:rsidR="0063004A" w:rsidRPr="001141C9" w:rsidRDefault="0063004A" w:rsidP="0063004A">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67C60DF6" w14:textId="77777777" w:rsidR="0063004A" w:rsidRPr="001141C9" w:rsidRDefault="0063004A" w:rsidP="0063004A">
            <w:pPr>
              <w:pStyle w:val="TAC"/>
              <w:keepNext w:val="0"/>
              <w:keepLines w:val="0"/>
              <w:widowControl w:val="0"/>
              <w:rPr>
                <w:kern w:val="2"/>
                <w:szCs w:val="22"/>
                <w:lang w:eastAsia="zh-CN"/>
              </w:rPr>
            </w:pPr>
          </w:p>
        </w:tc>
      </w:tr>
      <w:tr w:rsidR="0063004A" w:rsidRPr="001141C9" w14:paraId="3C35CDFC" w14:textId="77777777" w:rsidTr="002E1358">
        <w:trPr>
          <w:jc w:val="center"/>
        </w:trPr>
        <w:tc>
          <w:tcPr>
            <w:tcW w:w="1959" w:type="dxa"/>
            <w:tcBorders>
              <w:top w:val="nil"/>
              <w:left w:val="single" w:sz="4" w:space="0" w:color="auto"/>
              <w:bottom w:val="nil"/>
              <w:right w:val="single" w:sz="4" w:space="0" w:color="auto"/>
            </w:tcBorders>
          </w:tcPr>
          <w:p w14:paraId="4718FCDE"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A9ADC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7CC965" w14:textId="77777777" w:rsidR="0063004A" w:rsidRPr="001C5806" w:rsidRDefault="0063004A" w:rsidP="0063004A">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A46E534"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CD400F7" w14:textId="77777777" w:rsidR="0063004A" w:rsidRPr="001141C9" w:rsidRDefault="0063004A" w:rsidP="0063004A">
            <w:pPr>
              <w:pStyle w:val="TAC"/>
              <w:keepNext w:val="0"/>
              <w:keepLines w:val="0"/>
              <w:widowControl w:val="0"/>
              <w:rPr>
                <w:kern w:val="2"/>
                <w:szCs w:val="22"/>
                <w:lang w:eastAsia="zh-CN"/>
              </w:rPr>
            </w:pPr>
          </w:p>
        </w:tc>
      </w:tr>
      <w:tr w:rsidR="0063004A" w:rsidRPr="001141C9" w14:paraId="36ACE578" w14:textId="77777777" w:rsidTr="002E1358">
        <w:trPr>
          <w:jc w:val="center"/>
        </w:trPr>
        <w:tc>
          <w:tcPr>
            <w:tcW w:w="1959" w:type="dxa"/>
            <w:tcBorders>
              <w:top w:val="nil"/>
              <w:left w:val="single" w:sz="4" w:space="0" w:color="auto"/>
              <w:bottom w:val="single" w:sz="4" w:space="0" w:color="auto"/>
              <w:right w:val="single" w:sz="4" w:space="0" w:color="auto"/>
            </w:tcBorders>
          </w:tcPr>
          <w:p w14:paraId="772C169C"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6C453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A97559" w14:textId="77777777" w:rsidR="0063004A" w:rsidRPr="001C5806" w:rsidRDefault="0063004A" w:rsidP="0063004A">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D07D41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603A63" w14:textId="77777777" w:rsidR="0063004A" w:rsidRPr="001141C9" w:rsidRDefault="0063004A" w:rsidP="0063004A">
            <w:pPr>
              <w:pStyle w:val="TAC"/>
              <w:keepNext w:val="0"/>
              <w:keepLines w:val="0"/>
              <w:widowControl w:val="0"/>
              <w:rPr>
                <w:kern w:val="2"/>
                <w:szCs w:val="22"/>
                <w:lang w:eastAsia="zh-CN"/>
              </w:rPr>
            </w:pPr>
          </w:p>
        </w:tc>
      </w:tr>
      <w:tr w:rsidR="0063004A" w:rsidRPr="001141C9" w14:paraId="16D24894" w14:textId="77777777" w:rsidTr="002E1358">
        <w:trPr>
          <w:jc w:val="center"/>
        </w:trPr>
        <w:tc>
          <w:tcPr>
            <w:tcW w:w="1959" w:type="dxa"/>
            <w:tcBorders>
              <w:top w:val="single" w:sz="4" w:space="0" w:color="auto"/>
              <w:left w:val="single" w:sz="4" w:space="0" w:color="auto"/>
              <w:bottom w:val="nil"/>
              <w:right w:val="single" w:sz="4" w:space="0" w:color="auto"/>
            </w:tcBorders>
          </w:tcPr>
          <w:p w14:paraId="21EC1007" w14:textId="77777777" w:rsidR="0063004A" w:rsidRPr="001141C9" w:rsidRDefault="0063004A" w:rsidP="0063004A">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782F9170" w14:textId="77777777" w:rsidR="0063004A" w:rsidRPr="00DD4870" w:rsidRDefault="0063004A" w:rsidP="0063004A">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53EB7F08" w14:textId="77777777" w:rsidR="0063004A" w:rsidRPr="000D7C1C" w:rsidRDefault="0063004A" w:rsidP="0063004A">
            <w:pPr>
              <w:pStyle w:val="TAC"/>
              <w:rPr>
                <w:lang w:val="en-US" w:eastAsia="zh-CN"/>
              </w:rPr>
            </w:pPr>
            <w:r w:rsidRPr="00676B94">
              <w:rPr>
                <w:lang w:val="en-US"/>
              </w:rPr>
              <w:t>n77</w:t>
            </w:r>
            <w:r w:rsidRPr="00676B94">
              <w:rPr>
                <w:rFonts w:eastAsia="游明朝"/>
                <w:vertAlign w:val="superscript"/>
                <w:lang w:eastAsia="en-GB"/>
              </w:rPr>
              <w:t>5,6</w:t>
            </w:r>
          </w:p>
          <w:p w14:paraId="0C752DCD" w14:textId="77777777" w:rsidR="0063004A" w:rsidRPr="00DD4870" w:rsidRDefault="0063004A" w:rsidP="0063004A">
            <w:pPr>
              <w:pStyle w:val="TAC"/>
              <w:keepNext w:val="0"/>
              <w:keepLines w:val="0"/>
              <w:widowControl w:val="0"/>
              <w:rPr>
                <w:rFonts w:eastAsia="DengXian"/>
                <w:lang w:val="en-US" w:eastAsia="zh-CN"/>
              </w:rPr>
            </w:pPr>
            <w:r w:rsidRPr="00DD4870">
              <w:rPr>
                <w:rFonts w:eastAsia="DengXian"/>
                <w:lang w:val="en-US" w:eastAsia="zh-CN"/>
              </w:rPr>
              <w:t>CA_n3A-n28A</w:t>
            </w:r>
          </w:p>
          <w:p w14:paraId="066AC76D" w14:textId="77777777" w:rsidR="0063004A" w:rsidRPr="00DD4870" w:rsidRDefault="0063004A" w:rsidP="0063004A">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49714BAE" w14:textId="77777777" w:rsidR="0063004A" w:rsidRPr="00DD4870" w:rsidRDefault="0063004A" w:rsidP="0063004A">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1A713D10" w14:textId="77777777" w:rsidR="0063004A" w:rsidRPr="00DD4870" w:rsidRDefault="0063004A" w:rsidP="0063004A">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0540430B" w14:textId="77777777" w:rsidR="0063004A" w:rsidRPr="00DD4870" w:rsidRDefault="0063004A" w:rsidP="0063004A">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0D58A144" w14:textId="77777777" w:rsidR="0063004A" w:rsidRPr="001141C9" w:rsidRDefault="0063004A" w:rsidP="0063004A">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C2F5DE2" w14:textId="77777777" w:rsidR="0063004A" w:rsidRPr="001C5806" w:rsidRDefault="0063004A" w:rsidP="0063004A">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0317912" w14:textId="77777777" w:rsidR="0063004A" w:rsidRPr="001C5806"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FE9CCD"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36A6F338" w14:textId="77777777" w:rsidTr="002E1358">
        <w:trPr>
          <w:jc w:val="center"/>
        </w:trPr>
        <w:tc>
          <w:tcPr>
            <w:tcW w:w="1959" w:type="dxa"/>
            <w:tcBorders>
              <w:top w:val="nil"/>
              <w:left w:val="single" w:sz="4" w:space="0" w:color="auto"/>
              <w:bottom w:val="nil"/>
              <w:right w:val="single" w:sz="4" w:space="0" w:color="auto"/>
            </w:tcBorders>
          </w:tcPr>
          <w:p w14:paraId="1C37230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4734B6"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BDDEF1" w14:textId="77777777" w:rsidR="0063004A" w:rsidRPr="001C5806" w:rsidRDefault="0063004A" w:rsidP="0063004A">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71E9F90"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DC3340" w14:textId="77777777" w:rsidR="0063004A" w:rsidRPr="001141C9" w:rsidRDefault="0063004A" w:rsidP="0063004A">
            <w:pPr>
              <w:pStyle w:val="TAC"/>
              <w:keepNext w:val="0"/>
              <w:keepLines w:val="0"/>
              <w:widowControl w:val="0"/>
              <w:rPr>
                <w:kern w:val="2"/>
                <w:szCs w:val="22"/>
                <w:lang w:eastAsia="zh-CN"/>
              </w:rPr>
            </w:pPr>
          </w:p>
        </w:tc>
      </w:tr>
      <w:tr w:rsidR="0063004A" w:rsidRPr="001141C9" w14:paraId="23622887" w14:textId="77777777" w:rsidTr="002E1358">
        <w:trPr>
          <w:jc w:val="center"/>
        </w:trPr>
        <w:tc>
          <w:tcPr>
            <w:tcW w:w="1959" w:type="dxa"/>
            <w:tcBorders>
              <w:top w:val="nil"/>
              <w:left w:val="single" w:sz="4" w:space="0" w:color="auto"/>
              <w:bottom w:val="nil"/>
              <w:right w:val="single" w:sz="4" w:space="0" w:color="auto"/>
            </w:tcBorders>
          </w:tcPr>
          <w:p w14:paraId="3DCD846F"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5E6F0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D6AEDF" w14:textId="77777777" w:rsidR="0063004A" w:rsidRPr="001C5806" w:rsidRDefault="0063004A" w:rsidP="0063004A">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3FF6B7D" w14:textId="77777777" w:rsidR="0063004A" w:rsidRPr="001C5806"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CB8961" w14:textId="77777777" w:rsidR="0063004A" w:rsidRPr="001141C9" w:rsidRDefault="0063004A" w:rsidP="0063004A">
            <w:pPr>
              <w:pStyle w:val="TAC"/>
              <w:keepNext w:val="0"/>
              <w:keepLines w:val="0"/>
              <w:widowControl w:val="0"/>
              <w:rPr>
                <w:kern w:val="2"/>
                <w:szCs w:val="22"/>
                <w:lang w:eastAsia="zh-CN"/>
              </w:rPr>
            </w:pPr>
          </w:p>
        </w:tc>
      </w:tr>
      <w:tr w:rsidR="0063004A" w:rsidRPr="001141C9" w14:paraId="626686E8" w14:textId="77777777" w:rsidTr="002E1358">
        <w:trPr>
          <w:jc w:val="center"/>
        </w:trPr>
        <w:tc>
          <w:tcPr>
            <w:tcW w:w="1959" w:type="dxa"/>
            <w:tcBorders>
              <w:top w:val="nil"/>
              <w:left w:val="single" w:sz="4" w:space="0" w:color="auto"/>
              <w:bottom w:val="nil"/>
              <w:right w:val="single" w:sz="4" w:space="0" w:color="auto"/>
            </w:tcBorders>
          </w:tcPr>
          <w:p w14:paraId="07B9982A"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0F43EB"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AD8535" w14:textId="77777777" w:rsidR="0063004A" w:rsidRPr="001C5806" w:rsidRDefault="0063004A" w:rsidP="0063004A">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5DC1F65" w14:textId="77777777" w:rsidR="0063004A" w:rsidRPr="001C5806" w:rsidRDefault="0063004A" w:rsidP="0063004A">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38AD10B3" w14:textId="77777777" w:rsidR="0063004A" w:rsidRPr="001141C9" w:rsidRDefault="0063004A" w:rsidP="0063004A">
            <w:pPr>
              <w:pStyle w:val="TAC"/>
              <w:keepNext w:val="0"/>
              <w:keepLines w:val="0"/>
              <w:widowControl w:val="0"/>
              <w:rPr>
                <w:kern w:val="2"/>
                <w:szCs w:val="22"/>
                <w:lang w:eastAsia="zh-CN"/>
              </w:rPr>
            </w:pPr>
          </w:p>
        </w:tc>
      </w:tr>
      <w:tr w:rsidR="0063004A" w:rsidRPr="001141C9" w14:paraId="7D65D77F" w14:textId="77777777" w:rsidTr="002E1358">
        <w:trPr>
          <w:jc w:val="center"/>
        </w:trPr>
        <w:tc>
          <w:tcPr>
            <w:tcW w:w="1959" w:type="dxa"/>
            <w:tcBorders>
              <w:top w:val="nil"/>
              <w:left w:val="single" w:sz="4" w:space="0" w:color="auto"/>
              <w:bottom w:val="nil"/>
              <w:right w:val="single" w:sz="4" w:space="0" w:color="auto"/>
            </w:tcBorders>
          </w:tcPr>
          <w:p w14:paraId="125250FE" w14:textId="77777777" w:rsidR="0063004A" w:rsidRPr="001141C9" w:rsidRDefault="0063004A" w:rsidP="006300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F9EA86" w14:textId="77777777" w:rsidR="0063004A" w:rsidRPr="00DD4870" w:rsidRDefault="0063004A" w:rsidP="0063004A">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0A7171B" w14:textId="77777777" w:rsidR="0063004A" w:rsidRPr="000D7C1C" w:rsidRDefault="0063004A" w:rsidP="0063004A">
            <w:pPr>
              <w:pStyle w:val="TAC"/>
              <w:rPr>
                <w:lang w:val="en-US" w:eastAsia="zh-CN"/>
              </w:rPr>
            </w:pPr>
            <w:r w:rsidRPr="00676B94">
              <w:rPr>
                <w:lang w:val="en-US"/>
              </w:rPr>
              <w:t>n77</w:t>
            </w:r>
            <w:r w:rsidRPr="00676B94">
              <w:rPr>
                <w:rFonts w:eastAsia="游明朝"/>
                <w:vertAlign w:val="superscript"/>
                <w:lang w:eastAsia="en-GB"/>
              </w:rPr>
              <w:t>5,6</w:t>
            </w:r>
          </w:p>
          <w:p w14:paraId="052E4D8A" w14:textId="77777777" w:rsidR="0063004A" w:rsidRPr="001141C9" w:rsidRDefault="0063004A" w:rsidP="0063004A">
            <w:pPr>
              <w:pStyle w:val="TAC"/>
              <w:keepNext w:val="0"/>
              <w:keepLines w:val="0"/>
              <w:rPr>
                <w:kern w:val="2"/>
                <w:szCs w:val="22"/>
                <w:lang w:eastAsia="zh-CN"/>
              </w:rPr>
            </w:pPr>
            <w:r w:rsidRPr="001141C9">
              <w:rPr>
                <w:kern w:val="2"/>
                <w:szCs w:val="22"/>
                <w:lang w:eastAsia="zh-CN"/>
              </w:rPr>
              <w:t>CA_n3A-n28A</w:t>
            </w:r>
          </w:p>
          <w:p w14:paraId="5C615BBB" w14:textId="77777777" w:rsidR="0063004A" w:rsidRPr="001141C9" w:rsidRDefault="0063004A" w:rsidP="0063004A">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1E090268" w14:textId="77777777" w:rsidR="0063004A" w:rsidRPr="001141C9" w:rsidRDefault="0063004A" w:rsidP="0063004A">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AAE11B8" w14:textId="77777777" w:rsidR="0063004A" w:rsidRPr="001141C9" w:rsidRDefault="0063004A" w:rsidP="0063004A">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2EA93B0" w14:textId="77777777" w:rsidR="0063004A" w:rsidRPr="001141C9" w:rsidRDefault="0063004A" w:rsidP="0063004A">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C30AA97" w14:textId="77777777" w:rsidR="0063004A" w:rsidRPr="001141C9" w:rsidRDefault="0063004A" w:rsidP="0063004A">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0D5306" w14:textId="77777777" w:rsidR="0063004A" w:rsidRPr="001C5806" w:rsidRDefault="0063004A" w:rsidP="0063004A">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36E3CB" w14:textId="77777777" w:rsidR="0063004A" w:rsidRPr="001C5806"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CDE20D" w14:textId="77777777" w:rsidR="0063004A" w:rsidRPr="001141C9" w:rsidRDefault="0063004A" w:rsidP="0063004A">
            <w:pPr>
              <w:pStyle w:val="TAC"/>
              <w:keepNext w:val="0"/>
              <w:keepLines w:val="0"/>
              <w:widowControl w:val="0"/>
              <w:rPr>
                <w:kern w:val="2"/>
                <w:szCs w:val="22"/>
              </w:rPr>
            </w:pPr>
            <w:r w:rsidRPr="001141C9">
              <w:rPr>
                <w:kern w:val="2"/>
                <w:szCs w:val="22"/>
                <w:lang w:eastAsia="zh-CN"/>
              </w:rPr>
              <w:t>1</w:t>
            </w:r>
          </w:p>
        </w:tc>
      </w:tr>
      <w:tr w:rsidR="0063004A" w:rsidRPr="001141C9" w14:paraId="224184A2" w14:textId="77777777" w:rsidTr="002E1358">
        <w:trPr>
          <w:jc w:val="center"/>
        </w:trPr>
        <w:tc>
          <w:tcPr>
            <w:tcW w:w="1959" w:type="dxa"/>
            <w:tcBorders>
              <w:top w:val="nil"/>
              <w:left w:val="single" w:sz="4" w:space="0" w:color="auto"/>
              <w:bottom w:val="nil"/>
              <w:right w:val="single" w:sz="4" w:space="0" w:color="auto"/>
            </w:tcBorders>
          </w:tcPr>
          <w:p w14:paraId="47092DF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35BFFD"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32388" w14:textId="77777777" w:rsidR="0063004A" w:rsidRPr="001C5806" w:rsidRDefault="0063004A" w:rsidP="0063004A">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446CAFB"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E5F053" w14:textId="77777777" w:rsidR="0063004A" w:rsidRPr="001141C9" w:rsidRDefault="0063004A" w:rsidP="0063004A">
            <w:pPr>
              <w:pStyle w:val="TAC"/>
              <w:keepNext w:val="0"/>
              <w:keepLines w:val="0"/>
              <w:widowControl w:val="0"/>
              <w:rPr>
                <w:kern w:val="2"/>
                <w:szCs w:val="22"/>
                <w:lang w:eastAsia="zh-CN"/>
              </w:rPr>
            </w:pPr>
          </w:p>
        </w:tc>
      </w:tr>
      <w:tr w:rsidR="0063004A" w:rsidRPr="001141C9" w14:paraId="45D1C7DB" w14:textId="77777777" w:rsidTr="002E1358">
        <w:trPr>
          <w:jc w:val="center"/>
        </w:trPr>
        <w:tc>
          <w:tcPr>
            <w:tcW w:w="1959" w:type="dxa"/>
            <w:tcBorders>
              <w:top w:val="nil"/>
              <w:left w:val="single" w:sz="4" w:space="0" w:color="auto"/>
              <w:bottom w:val="nil"/>
              <w:right w:val="single" w:sz="4" w:space="0" w:color="auto"/>
            </w:tcBorders>
          </w:tcPr>
          <w:p w14:paraId="468A049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DE97C7"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718A5A" w14:textId="77777777" w:rsidR="0063004A" w:rsidRPr="001C5806" w:rsidRDefault="0063004A" w:rsidP="0063004A">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BD58F77" w14:textId="77777777" w:rsidR="0063004A" w:rsidRPr="001C5806"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AED89F1" w14:textId="77777777" w:rsidR="0063004A" w:rsidRPr="001141C9" w:rsidRDefault="0063004A" w:rsidP="0063004A">
            <w:pPr>
              <w:pStyle w:val="TAC"/>
              <w:keepNext w:val="0"/>
              <w:keepLines w:val="0"/>
              <w:widowControl w:val="0"/>
              <w:rPr>
                <w:kern w:val="2"/>
                <w:szCs w:val="22"/>
                <w:lang w:eastAsia="zh-CN"/>
              </w:rPr>
            </w:pPr>
          </w:p>
        </w:tc>
      </w:tr>
      <w:tr w:rsidR="0063004A" w:rsidRPr="001141C9" w14:paraId="05BA85A6" w14:textId="77777777" w:rsidTr="002E1358">
        <w:trPr>
          <w:jc w:val="center"/>
        </w:trPr>
        <w:tc>
          <w:tcPr>
            <w:tcW w:w="1959" w:type="dxa"/>
            <w:tcBorders>
              <w:top w:val="nil"/>
              <w:left w:val="single" w:sz="4" w:space="0" w:color="auto"/>
              <w:bottom w:val="single" w:sz="4" w:space="0" w:color="auto"/>
              <w:right w:val="single" w:sz="4" w:space="0" w:color="auto"/>
            </w:tcBorders>
          </w:tcPr>
          <w:p w14:paraId="1BECE63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4894A9"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7BF893" w14:textId="77777777" w:rsidR="0063004A" w:rsidRPr="001C5806" w:rsidRDefault="0063004A" w:rsidP="0063004A">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7FC0FCC" w14:textId="77777777" w:rsidR="0063004A" w:rsidRPr="001C5806" w:rsidRDefault="0063004A" w:rsidP="0063004A">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3BF6CA45" w14:textId="77777777" w:rsidR="0063004A" w:rsidRPr="001141C9" w:rsidRDefault="0063004A" w:rsidP="0063004A">
            <w:pPr>
              <w:pStyle w:val="TAC"/>
              <w:keepNext w:val="0"/>
              <w:keepLines w:val="0"/>
              <w:widowControl w:val="0"/>
              <w:rPr>
                <w:kern w:val="2"/>
                <w:szCs w:val="22"/>
                <w:lang w:eastAsia="zh-CN"/>
              </w:rPr>
            </w:pPr>
          </w:p>
        </w:tc>
      </w:tr>
      <w:tr w:rsidR="0063004A" w:rsidRPr="001141C9" w14:paraId="2E58FAA6" w14:textId="77777777" w:rsidTr="002E1358">
        <w:trPr>
          <w:jc w:val="center"/>
        </w:trPr>
        <w:tc>
          <w:tcPr>
            <w:tcW w:w="1959" w:type="dxa"/>
            <w:tcBorders>
              <w:top w:val="single" w:sz="4" w:space="0" w:color="auto"/>
              <w:left w:val="single" w:sz="4" w:space="0" w:color="auto"/>
              <w:bottom w:val="nil"/>
              <w:right w:val="single" w:sz="4" w:space="0" w:color="auto"/>
            </w:tcBorders>
          </w:tcPr>
          <w:p w14:paraId="5FA5D6D8" w14:textId="77777777" w:rsidR="0063004A" w:rsidRPr="001141C9" w:rsidRDefault="0063004A" w:rsidP="0063004A">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782FF661"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CA_n3A-n28A</w:t>
            </w:r>
          </w:p>
          <w:p w14:paraId="630BE63D"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CA_n3A-n41A</w:t>
            </w:r>
          </w:p>
          <w:p w14:paraId="5A8CADDE"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CA_n3A-n78A</w:t>
            </w:r>
          </w:p>
          <w:p w14:paraId="61F6F337"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CA_n28A-n41A</w:t>
            </w:r>
          </w:p>
          <w:p w14:paraId="59DD6F74"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CA_n28A-n78A</w:t>
            </w:r>
          </w:p>
          <w:p w14:paraId="1F099341" w14:textId="77777777" w:rsidR="0063004A" w:rsidRPr="001141C9" w:rsidRDefault="0063004A" w:rsidP="0063004A">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D62DD7C" w14:textId="77777777" w:rsidR="0063004A" w:rsidRPr="001C5806" w:rsidRDefault="0063004A" w:rsidP="0063004A">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D7B2B7" w14:textId="77777777" w:rsidR="0063004A" w:rsidRPr="001C5806" w:rsidRDefault="0063004A" w:rsidP="0063004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1EFFA0F"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36BE0223" w14:textId="77777777" w:rsidTr="002E1358">
        <w:trPr>
          <w:jc w:val="center"/>
        </w:trPr>
        <w:tc>
          <w:tcPr>
            <w:tcW w:w="1959" w:type="dxa"/>
            <w:tcBorders>
              <w:top w:val="nil"/>
              <w:left w:val="single" w:sz="4" w:space="0" w:color="auto"/>
              <w:bottom w:val="nil"/>
              <w:right w:val="single" w:sz="4" w:space="0" w:color="auto"/>
            </w:tcBorders>
          </w:tcPr>
          <w:p w14:paraId="26948D0B"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F3B790"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5DD9D" w14:textId="77777777" w:rsidR="0063004A" w:rsidRPr="001C5806" w:rsidRDefault="0063004A" w:rsidP="0063004A">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AA3A2C2"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A7B455" w14:textId="77777777" w:rsidR="0063004A" w:rsidRPr="001141C9" w:rsidRDefault="0063004A" w:rsidP="0063004A">
            <w:pPr>
              <w:pStyle w:val="TAC"/>
              <w:keepNext w:val="0"/>
              <w:keepLines w:val="0"/>
              <w:widowControl w:val="0"/>
              <w:rPr>
                <w:kern w:val="2"/>
                <w:szCs w:val="22"/>
                <w:lang w:eastAsia="zh-CN"/>
              </w:rPr>
            </w:pPr>
          </w:p>
        </w:tc>
      </w:tr>
      <w:tr w:rsidR="0063004A" w:rsidRPr="001141C9" w14:paraId="5AB45381" w14:textId="77777777" w:rsidTr="002E1358">
        <w:trPr>
          <w:jc w:val="center"/>
        </w:trPr>
        <w:tc>
          <w:tcPr>
            <w:tcW w:w="1959" w:type="dxa"/>
            <w:tcBorders>
              <w:top w:val="nil"/>
              <w:left w:val="single" w:sz="4" w:space="0" w:color="auto"/>
              <w:bottom w:val="nil"/>
              <w:right w:val="single" w:sz="4" w:space="0" w:color="auto"/>
            </w:tcBorders>
          </w:tcPr>
          <w:p w14:paraId="3264C9B7"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9B3284"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EDE544" w14:textId="77777777" w:rsidR="0063004A" w:rsidRPr="001C5806" w:rsidRDefault="0063004A" w:rsidP="0063004A">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481507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FF81116" w14:textId="77777777" w:rsidR="0063004A" w:rsidRPr="001141C9" w:rsidRDefault="0063004A" w:rsidP="0063004A">
            <w:pPr>
              <w:pStyle w:val="TAC"/>
              <w:keepNext w:val="0"/>
              <w:keepLines w:val="0"/>
              <w:widowControl w:val="0"/>
              <w:rPr>
                <w:kern w:val="2"/>
                <w:szCs w:val="22"/>
                <w:lang w:eastAsia="zh-CN"/>
              </w:rPr>
            </w:pPr>
          </w:p>
        </w:tc>
      </w:tr>
      <w:tr w:rsidR="0063004A" w:rsidRPr="001141C9" w14:paraId="231FF070" w14:textId="77777777" w:rsidTr="002E1358">
        <w:trPr>
          <w:jc w:val="center"/>
        </w:trPr>
        <w:tc>
          <w:tcPr>
            <w:tcW w:w="1959" w:type="dxa"/>
            <w:tcBorders>
              <w:top w:val="nil"/>
              <w:left w:val="single" w:sz="4" w:space="0" w:color="auto"/>
              <w:bottom w:val="single" w:sz="4" w:space="0" w:color="auto"/>
              <w:right w:val="single" w:sz="4" w:space="0" w:color="auto"/>
            </w:tcBorders>
          </w:tcPr>
          <w:p w14:paraId="52F465E3"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F59022"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A71395" w14:textId="77777777" w:rsidR="0063004A" w:rsidRPr="001C5806" w:rsidRDefault="0063004A" w:rsidP="0063004A">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3A733E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7F6A5B" w14:textId="77777777" w:rsidR="0063004A" w:rsidRPr="001141C9" w:rsidRDefault="0063004A" w:rsidP="0063004A">
            <w:pPr>
              <w:pStyle w:val="TAC"/>
              <w:keepNext w:val="0"/>
              <w:keepLines w:val="0"/>
              <w:widowControl w:val="0"/>
              <w:rPr>
                <w:kern w:val="2"/>
                <w:szCs w:val="22"/>
                <w:lang w:eastAsia="zh-CN"/>
              </w:rPr>
            </w:pPr>
          </w:p>
        </w:tc>
      </w:tr>
      <w:tr w:rsidR="0063004A" w:rsidRPr="001141C9" w14:paraId="4FF8CE5C" w14:textId="77777777" w:rsidTr="002E1358">
        <w:trPr>
          <w:jc w:val="center"/>
        </w:trPr>
        <w:tc>
          <w:tcPr>
            <w:tcW w:w="1959" w:type="dxa"/>
            <w:tcBorders>
              <w:top w:val="single" w:sz="4" w:space="0" w:color="auto"/>
              <w:left w:val="single" w:sz="4" w:space="0" w:color="auto"/>
              <w:bottom w:val="nil"/>
              <w:right w:val="single" w:sz="4" w:space="0" w:color="auto"/>
            </w:tcBorders>
          </w:tcPr>
          <w:p w14:paraId="1B57C830" w14:textId="77777777" w:rsidR="0063004A" w:rsidRPr="001141C9" w:rsidRDefault="0063004A" w:rsidP="0063004A">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11A7A891"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CA_n3A-n28A</w:t>
            </w:r>
          </w:p>
          <w:p w14:paraId="67FA6EF5"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CA_n3A-n41A</w:t>
            </w:r>
          </w:p>
          <w:p w14:paraId="0D7F9442"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CA_n3A-n78A</w:t>
            </w:r>
          </w:p>
          <w:p w14:paraId="726766FD"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CA_n28A-n41A</w:t>
            </w:r>
          </w:p>
          <w:p w14:paraId="03E6EEE6" w14:textId="77777777" w:rsidR="0063004A" w:rsidRPr="001141C9" w:rsidRDefault="0063004A" w:rsidP="0063004A">
            <w:pPr>
              <w:pStyle w:val="TAC"/>
              <w:keepNext w:val="0"/>
              <w:keepLines w:val="0"/>
              <w:widowControl w:val="0"/>
              <w:rPr>
                <w:rFonts w:eastAsia="DengXian" w:cs="Arial"/>
                <w:lang w:eastAsia="zh-CN"/>
              </w:rPr>
            </w:pPr>
            <w:r w:rsidRPr="001141C9">
              <w:rPr>
                <w:rFonts w:eastAsia="DengXian" w:cs="Arial"/>
                <w:lang w:eastAsia="zh-CN"/>
              </w:rPr>
              <w:t>CA_n28A-n78A</w:t>
            </w:r>
          </w:p>
          <w:p w14:paraId="4D67B21D" w14:textId="77777777" w:rsidR="0063004A" w:rsidRPr="001141C9" w:rsidRDefault="0063004A" w:rsidP="0063004A">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E28E418" w14:textId="77777777" w:rsidR="0063004A" w:rsidRPr="001C5806" w:rsidRDefault="0063004A" w:rsidP="0063004A">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1C3333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8910EFC" w14:textId="77777777" w:rsidR="0063004A" w:rsidRPr="001141C9" w:rsidRDefault="0063004A" w:rsidP="0063004A">
            <w:pPr>
              <w:pStyle w:val="TAC"/>
              <w:keepNext w:val="0"/>
              <w:keepLines w:val="0"/>
              <w:widowControl w:val="0"/>
              <w:rPr>
                <w:kern w:val="2"/>
                <w:szCs w:val="22"/>
              </w:rPr>
            </w:pPr>
            <w:r w:rsidRPr="001141C9">
              <w:rPr>
                <w:kern w:val="2"/>
                <w:szCs w:val="22"/>
                <w:lang w:eastAsia="zh-CN"/>
              </w:rPr>
              <w:t>0</w:t>
            </w:r>
          </w:p>
        </w:tc>
      </w:tr>
      <w:tr w:rsidR="0063004A" w:rsidRPr="001141C9" w14:paraId="387A3485" w14:textId="77777777" w:rsidTr="002E1358">
        <w:trPr>
          <w:jc w:val="center"/>
        </w:trPr>
        <w:tc>
          <w:tcPr>
            <w:tcW w:w="1959" w:type="dxa"/>
            <w:tcBorders>
              <w:top w:val="nil"/>
              <w:left w:val="single" w:sz="4" w:space="0" w:color="auto"/>
              <w:bottom w:val="nil"/>
              <w:right w:val="single" w:sz="4" w:space="0" w:color="auto"/>
            </w:tcBorders>
          </w:tcPr>
          <w:p w14:paraId="17118015"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6B653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7DD8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29A745D" w14:textId="77777777" w:rsidR="0063004A" w:rsidRPr="001141C9" w:rsidRDefault="0063004A" w:rsidP="006300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6ED1F9" w14:textId="77777777" w:rsidR="0063004A" w:rsidRPr="001141C9" w:rsidRDefault="0063004A" w:rsidP="0063004A">
            <w:pPr>
              <w:pStyle w:val="TAC"/>
              <w:keepNext w:val="0"/>
              <w:keepLines w:val="0"/>
              <w:widowControl w:val="0"/>
              <w:rPr>
                <w:kern w:val="2"/>
                <w:szCs w:val="22"/>
                <w:lang w:eastAsia="zh-CN"/>
              </w:rPr>
            </w:pPr>
          </w:p>
        </w:tc>
      </w:tr>
      <w:tr w:rsidR="0063004A" w:rsidRPr="001141C9" w14:paraId="0EC5CAE9" w14:textId="77777777" w:rsidTr="002E1358">
        <w:trPr>
          <w:jc w:val="center"/>
        </w:trPr>
        <w:tc>
          <w:tcPr>
            <w:tcW w:w="1959" w:type="dxa"/>
            <w:tcBorders>
              <w:top w:val="nil"/>
              <w:left w:val="single" w:sz="4" w:space="0" w:color="auto"/>
              <w:bottom w:val="nil"/>
              <w:right w:val="single" w:sz="4" w:space="0" w:color="auto"/>
            </w:tcBorders>
          </w:tcPr>
          <w:p w14:paraId="433D9DD8"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DD44E8"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93F2A"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3E901A8"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CF143E0" w14:textId="77777777" w:rsidR="0063004A" w:rsidRPr="001141C9" w:rsidRDefault="0063004A" w:rsidP="0063004A">
            <w:pPr>
              <w:pStyle w:val="TAC"/>
              <w:keepNext w:val="0"/>
              <w:keepLines w:val="0"/>
              <w:widowControl w:val="0"/>
              <w:rPr>
                <w:kern w:val="2"/>
                <w:szCs w:val="22"/>
                <w:lang w:eastAsia="zh-CN"/>
              </w:rPr>
            </w:pPr>
          </w:p>
        </w:tc>
      </w:tr>
      <w:tr w:rsidR="0063004A" w:rsidRPr="001141C9" w14:paraId="4AE9C189" w14:textId="77777777" w:rsidTr="002E1358">
        <w:trPr>
          <w:jc w:val="center"/>
        </w:trPr>
        <w:tc>
          <w:tcPr>
            <w:tcW w:w="1959" w:type="dxa"/>
            <w:tcBorders>
              <w:top w:val="nil"/>
              <w:left w:val="single" w:sz="4" w:space="0" w:color="auto"/>
              <w:bottom w:val="single" w:sz="4" w:space="0" w:color="auto"/>
              <w:right w:val="single" w:sz="4" w:space="0" w:color="auto"/>
            </w:tcBorders>
          </w:tcPr>
          <w:p w14:paraId="5505FAA6" w14:textId="77777777" w:rsidR="0063004A" w:rsidRPr="001141C9" w:rsidRDefault="0063004A" w:rsidP="006300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6DA05F" w14:textId="77777777" w:rsidR="0063004A" w:rsidRPr="001141C9" w:rsidRDefault="0063004A" w:rsidP="006300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E5632"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C2D9567" w14:textId="77777777" w:rsidR="0063004A" w:rsidRPr="001141C9" w:rsidRDefault="0063004A" w:rsidP="0063004A">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0BC97713" w14:textId="77777777" w:rsidR="0063004A" w:rsidRPr="001141C9" w:rsidRDefault="0063004A" w:rsidP="0063004A">
            <w:pPr>
              <w:pStyle w:val="TAC"/>
              <w:keepNext w:val="0"/>
              <w:keepLines w:val="0"/>
              <w:widowControl w:val="0"/>
              <w:rPr>
                <w:kern w:val="2"/>
                <w:szCs w:val="22"/>
                <w:lang w:eastAsia="zh-CN"/>
              </w:rPr>
            </w:pPr>
          </w:p>
        </w:tc>
      </w:tr>
      <w:tr w:rsidR="0063004A" w:rsidRPr="001141C9" w14:paraId="6FBB0BA4" w14:textId="77777777" w:rsidTr="002E1358">
        <w:trPr>
          <w:jc w:val="center"/>
        </w:trPr>
        <w:tc>
          <w:tcPr>
            <w:tcW w:w="1959" w:type="dxa"/>
            <w:tcBorders>
              <w:top w:val="single" w:sz="4" w:space="0" w:color="auto"/>
              <w:left w:val="single" w:sz="4" w:space="0" w:color="auto"/>
              <w:bottom w:val="nil"/>
              <w:right w:val="single" w:sz="4" w:space="0" w:color="auto"/>
            </w:tcBorders>
          </w:tcPr>
          <w:p w14:paraId="04B27000" w14:textId="77777777" w:rsidR="0063004A" w:rsidRPr="001141C9" w:rsidRDefault="0063004A" w:rsidP="0063004A">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4C7F7190" w14:textId="77777777" w:rsidR="0063004A" w:rsidRPr="001141C9" w:rsidRDefault="0063004A" w:rsidP="0063004A">
            <w:pPr>
              <w:pStyle w:val="TAC"/>
              <w:keepNext w:val="0"/>
              <w:keepLines w:val="0"/>
              <w:widowControl w:val="0"/>
              <w:rPr>
                <w:lang w:eastAsia="zh-CN"/>
              </w:rPr>
            </w:pPr>
            <w:r w:rsidRPr="001141C9">
              <w:rPr>
                <w:lang w:eastAsia="zh-CN"/>
              </w:rPr>
              <w:t>CA_n3A-n28A</w:t>
            </w:r>
          </w:p>
          <w:p w14:paraId="503478AE" w14:textId="77777777" w:rsidR="0063004A" w:rsidRPr="001141C9" w:rsidRDefault="0063004A" w:rsidP="0063004A">
            <w:pPr>
              <w:pStyle w:val="TAC"/>
              <w:keepNext w:val="0"/>
              <w:keepLines w:val="0"/>
              <w:widowControl w:val="0"/>
              <w:rPr>
                <w:lang w:eastAsia="zh-CN"/>
              </w:rPr>
            </w:pPr>
            <w:r w:rsidRPr="001141C9">
              <w:rPr>
                <w:lang w:eastAsia="zh-CN"/>
              </w:rPr>
              <w:t>CA_n3A-n41A</w:t>
            </w:r>
          </w:p>
          <w:p w14:paraId="08067D1C" w14:textId="77777777" w:rsidR="0063004A" w:rsidRPr="001141C9" w:rsidRDefault="0063004A" w:rsidP="0063004A">
            <w:pPr>
              <w:pStyle w:val="TAC"/>
              <w:keepNext w:val="0"/>
              <w:keepLines w:val="0"/>
              <w:widowControl w:val="0"/>
              <w:rPr>
                <w:lang w:eastAsia="zh-CN"/>
              </w:rPr>
            </w:pPr>
            <w:r w:rsidRPr="001141C9">
              <w:rPr>
                <w:lang w:eastAsia="zh-CN"/>
              </w:rPr>
              <w:t>CA_n3A-n79A</w:t>
            </w:r>
          </w:p>
          <w:p w14:paraId="7BFA631A" w14:textId="77777777" w:rsidR="0063004A" w:rsidRPr="001141C9" w:rsidRDefault="0063004A" w:rsidP="0063004A">
            <w:pPr>
              <w:pStyle w:val="TAC"/>
              <w:keepNext w:val="0"/>
              <w:keepLines w:val="0"/>
              <w:widowControl w:val="0"/>
              <w:rPr>
                <w:lang w:eastAsia="zh-CN"/>
              </w:rPr>
            </w:pPr>
            <w:r w:rsidRPr="001141C9">
              <w:rPr>
                <w:lang w:eastAsia="zh-CN"/>
              </w:rPr>
              <w:t>CA_n28A-n41A</w:t>
            </w:r>
          </w:p>
          <w:p w14:paraId="4FB8C4AC" w14:textId="77777777" w:rsidR="0063004A" w:rsidRPr="001141C9" w:rsidRDefault="0063004A" w:rsidP="0063004A">
            <w:pPr>
              <w:pStyle w:val="TAC"/>
              <w:keepNext w:val="0"/>
              <w:keepLines w:val="0"/>
              <w:widowControl w:val="0"/>
              <w:rPr>
                <w:lang w:eastAsia="zh-CN"/>
              </w:rPr>
            </w:pPr>
            <w:r w:rsidRPr="001141C9">
              <w:rPr>
                <w:lang w:eastAsia="zh-CN"/>
              </w:rPr>
              <w:t>CA_n28A-n79A</w:t>
            </w:r>
          </w:p>
          <w:p w14:paraId="7E5DC76F" w14:textId="77777777" w:rsidR="0063004A" w:rsidRPr="001141C9" w:rsidRDefault="0063004A" w:rsidP="0063004A">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EB8DC11" w14:textId="77777777" w:rsidR="0063004A" w:rsidRPr="001141C9" w:rsidRDefault="0063004A" w:rsidP="0063004A">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DF63FF" w14:textId="77777777" w:rsidR="0063004A" w:rsidRPr="001141C9" w:rsidRDefault="0063004A" w:rsidP="0063004A">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90C1629" w14:textId="77777777" w:rsidR="0063004A" w:rsidRPr="001141C9" w:rsidRDefault="0063004A" w:rsidP="0063004A">
            <w:pPr>
              <w:pStyle w:val="TAC"/>
              <w:keepNext w:val="0"/>
              <w:keepLines w:val="0"/>
              <w:widowControl w:val="0"/>
              <w:rPr>
                <w:szCs w:val="22"/>
                <w:lang w:eastAsia="zh-CN"/>
              </w:rPr>
            </w:pPr>
            <w:r w:rsidRPr="001141C9">
              <w:rPr>
                <w:rFonts w:hint="eastAsia"/>
                <w:szCs w:val="22"/>
                <w:lang w:eastAsia="ja-JP"/>
              </w:rPr>
              <w:t>0</w:t>
            </w:r>
          </w:p>
        </w:tc>
      </w:tr>
      <w:tr w:rsidR="0063004A" w:rsidRPr="001141C9" w14:paraId="5728FCEA" w14:textId="77777777" w:rsidTr="002E1358">
        <w:trPr>
          <w:jc w:val="center"/>
        </w:trPr>
        <w:tc>
          <w:tcPr>
            <w:tcW w:w="1959" w:type="dxa"/>
            <w:tcBorders>
              <w:top w:val="nil"/>
              <w:left w:val="single" w:sz="4" w:space="0" w:color="auto"/>
              <w:bottom w:val="nil"/>
              <w:right w:val="single" w:sz="4" w:space="0" w:color="auto"/>
            </w:tcBorders>
          </w:tcPr>
          <w:p w14:paraId="75BA903B" w14:textId="77777777" w:rsidR="0063004A" w:rsidRPr="001141C9" w:rsidRDefault="0063004A" w:rsidP="0063004A">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113C18CE" w14:textId="77777777" w:rsidR="0063004A" w:rsidRPr="001141C9" w:rsidRDefault="0063004A" w:rsidP="0063004A">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904391" w14:textId="77777777" w:rsidR="0063004A" w:rsidRPr="001141C9" w:rsidRDefault="0063004A" w:rsidP="0063004A">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E7CFC60" w14:textId="77777777" w:rsidR="0063004A" w:rsidRPr="001141C9" w:rsidRDefault="0063004A" w:rsidP="0063004A">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BEABB86" w14:textId="77777777" w:rsidR="0063004A" w:rsidRPr="001141C9" w:rsidRDefault="0063004A" w:rsidP="0063004A">
            <w:pPr>
              <w:pStyle w:val="TAC"/>
              <w:keepNext w:val="0"/>
              <w:keepLines w:val="0"/>
              <w:widowControl w:val="0"/>
              <w:rPr>
                <w:szCs w:val="22"/>
                <w:lang w:eastAsia="zh-CN"/>
              </w:rPr>
            </w:pPr>
          </w:p>
        </w:tc>
      </w:tr>
      <w:tr w:rsidR="0063004A" w:rsidRPr="001141C9" w14:paraId="67DC3B06" w14:textId="77777777" w:rsidTr="002E1358">
        <w:trPr>
          <w:jc w:val="center"/>
        </w:trPr>
        <w:tc>
          <w:tcPr>
            <w:tcW w:w="1959" w:type="dxa"/>
            <w:tcBorders>
              <w:top w:val="nil"/>
              <w:left w:val="single" w:sz="4" w:space="0" w:color="auto"/>
              <w:bottom w:val="nil"/>
              <w:right w:val="single" w:sz="4" w:space="0" w:color="auto"/>
            </w:tcBorders>
          </w:tcPr>
          <w:p w14:paraId="5A7B72CD" w14:textId="77777777" w:rsidR="0063004A" w:rsidRPr="001141C9" w:rsidRDefault="0063004A" w:rsidP="0063004A">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CEFFB7D" w14:textId="77777777" w:rsidR="0063004A" w:rsidRPr="001141C9" w:rsidRDefault="0063004A" w:rsidP="0063004A">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D8FBC29" w14:textId="77777777" w:rsidR="0063004A" w:rsidRPr="001141C9" w:rsidRDefault="0063004A" w:rsidP="0063004A">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7E322AE3" w14:textId="77777777" w:rsidR="0063004A" w:rsidRPr="001141C9" w:rsidRDefault="0063004A" w:rsidP="0063004A">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5A436EE" w14:textId="77777777" w:rsidR="0063004A" w:rsidRPr="001141C9" w:rsidRDefault="0063004A" w:rsidP="0063004A">
            <w:pPr>
              <w:pStyle w:val="TAC"/>
              <w:keepNext w:val="0"/>
              <w:keepLines w:val="0"/>
              <w:widowControl w:val="0"/>
              <w:rPr>
                <w:szCs w:val="22"/>
                <w:lang w:eastAsia="zh-CN"/>
              </w:rPr>
            </w:pPr>
          </w:p>
        </w:tc>
      </w:tr>
      <w:tr w:rsidR="0063004A" w:rsidRPr="001141C9" w14:paraId="02F4849C" w14:textId="77777777" w:rsidTr="002E1358">
        <w:trPr>
          <w:jc w:val="center"/>
        </w:trPr>
        <w:tc>
          <w:tcPr>
            <w:tcW w:w="1959" w:type="dxa"/>
            <w:tcBorders>
              <w:top w:val="nil"/>
              <w:left w:val="single" w:sz="4" w:space="0" w:color="auto"/>
              <w:bottom w:val="single" w:sz="4" w:space="0" w:color="auto"/>
              <w:right w:val="single" w:sz="4" w:space="0" w:color="auto"/>
            </w:tcBorders>
          </w:tcPr>
          <w:p w14:paraId="06D14AF9" w14:textId="77777777" w:rsidR="0063004A" w:rsidRPr="001141C9" w:rsidRDefault="0063004A" w:rsidP="0063004A">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2635D440" w14:textId="77777777" w:rsidR="0063004A" w:rsidRPr="001141C9" w:rsidRDefault="0063004A" w:rsidP="0063004A">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1C7204" w14:textId="77777777" w:rsidR="0063004A" w:rsidRPr="001141C9" w:rsidRDefault="0063004A" w:rsidP="0063004A">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04EEA55" w14:textId="77777777" w:rsidR="0063004A" w:rsidRPr="001141C9" w:rsidRDefault="0063004A" w:rsidP="0063004A">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E80817D" w14:textId="77777777" w:rsidR="0063004A" w:rsidRPr="001141C9" w:rsidRDefault="0063004A" w:rsidP="0063004A">
            <w:pPr>
              <w:pStyle w:val="TAC"/>
              <w:keepNext w:val="0"/>
              <w:keepLines w:val="0"/>
              <w:widowControl w:val="0"/>
              <w:rPr>
                <w:szCs w:val="22"/>
                <w:lang w:eastAsia="zh-CN"/>
              </w:rPr>
            </w:pPr>
          </w:p>
        </w:tc>
      </w:tr>
      <w:tr w:rsidR="0063004A" w:rsidRPr="001141C9" w14:paraId="7738E435" w14:textId="77777777" w:rsidTr="002E1358">
        <w:trPr>
          <w:jc w:val="center"/>
        </w:trPr>
        <w:tc>
          <w:tcPr>
            <w:tcW w:w="1959" w:type="dxa"/>
            <w:tcBorders>
              <w:top w:val="single" w:sz="4" w:space="0" w:color="auto"/>
              <w:left w:val="single" w:sz="4" w:space="0" w:color="auto"/>
              <w:bottom w:val="nil"/>
              <w:right w:val="single" w:sz="4" w:space="0" w:color="auto"/>
            </w:tcBorders>
          </w:tcPr>
          <w:p w14:paraId="7990133C" w14:textId="77777777" w:rsidR="0063004A" w:rsidRPr="001141C9" w:rsidRDefault="0063004A" w:rsidP="0063004A">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73ED857" w14:textId="77777777" w:rsidR="0063004A" w:rsidRPr="001141C9" w:rsidRDefault="0063004A" w:rsidP="0063004A">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30FE4F9B" w14:textId="77777777" w:rsidR="0063004A" w:rsidRPr="001141C9" w:rsidRDefault="0063004A" w:rsidP="0063004A">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2740CA85" w14:textId="77777777" w:rsidR="0063004A" w:rsidRPr="001141C9" w:rsidRDefault="0063004A" w:rsidP="0063004A">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BA628A7" w14:textId="77777777" w:rsidR="0063004A" w:rsidRPr="001141C9" w:rsidRDefault="0063004A" w:rsidP="0063004A">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307294CA" w14:textId="77777777" w:rsidR="0063004A" w:rsidRPr="001141C9" w:rsidRDefault="0063004A" w:rsidP="0063004A">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6C2E89E" w14:textId="77777777" w:rsidR="0063004A" w:rsidRPr="001141C9" w:rsidRDefault="0063004A" w:rsidP="0063004A">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6E62CA11" w14:textId="77777777" w:rsidR="0063004A" w:rsidRPr="001141C9" w:rsidRDefault="0063004A" w:rsidP="0063004A">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5EEED1C1" w14:textId="77777777" w:rsidR="0063004A" w:rsidRPr="001141C9" w:rsidRDefault="0063004A" w:rsidP="0063004A">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AF1C264" w14:textId="77777777" w:rsidR="0063004A" w:rsidRPr="001141C9" w:rsidRDefault="0063004A" w:rsidP="0063004A">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BB31AB"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36D67ED"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27148EA5" w14:textId="77777777" w:rsidTr="002E1358">
        <w:trPr>
          <w:jc w:val="center"/>
        </w:trPr>
        <w:tc>
          <w:tcPr>
            <w:tcW w:w="1959" w:type="dxa"/>
            <w:tcBorders>
              <w:top w:val="nil"/>
              <w:left w:val="single" w:sz="4" w:space="0" w:color="auto"/>
              <w:bottom w:val="nil"/>
              <w:right w:val="single" w:sz="4" w:space="0" w:color="auto"/>
            </w:tcBorders>
          </w:tcPr>
          <w:p w14:paraId="5C97C1C9"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F211A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C71D7" w14:textId="77777777" w:rsidR="0063004A" w:rsidRPr="001141C9" w:rsidRDefault="0063004A" w:rsidP="0063004A">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DC7F8BC"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9DFD8A" w14:textId="77777777" w:rsidR="0063004A" w:rsidRPr="001141C9" w:rsidRDefault="0063004A" w:rsidP="0063004A">
            <w:pPr>
              <w:pStyle w:val="TAC"/>
              <w:keepNext w:val="0"/>
              <w:keepLines w:val="0"/>
              <w:widowControl w:val="0"/>
              <w:rPr>
                <w:lang w:eastAsia="zh-CN" w:bidi="ar"/>
              </w:rPr>
            </w:pPr>
          </w:p>
        </w:tc>
      </w:tr>
      <w:tr w:rsidR="0063004A" w:rsidRPr="001141C9" w14:paraId="6278E0B5" w14:textId="77777777" w:rsidTr="002E1358">
        <w:trPr>
          <w:jc w:val="center"/>
        </w:trPr>
        <w:tc>
          <w:tcPr>
            <w:tcW w:w="1959" w:type="dxa"/>
            <w:tcBorders>
              <w:top w:val="nil"/>
              <w:left w:val="single" w:sz="4" w:space="0" w:color="auto"/>
              <w:bottom w:val="nil"/>
              <w:right w:val="single" w:sz="4" w:space="0" w:color="auto"/>
            </w:tcBorders>
          </w:tcPr>
          <w:p w14:paraId="5AB11EFD"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FEC1F3"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372A6" w14:textId="77777777" w:rsidR="0063004A" w:rsidRPr="001141C9" w:rsidRDefault="0063004A" w:rsidP="0063004A">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322F4E" w14:textId="77777777" w:rsidR="0063004A" w:rsidRPr="001141C9" w:rsidRDefault="0063004A" w:rsidP="0063004A">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54DBDD9" w14:textId="77777777" w:rsidR="0063004A" w:rsidRPr="001141C9" w:rsidRDefault="0063004A" w:rsidP="0063004A">
            <w:pPr>
              <w:pStyle w:val="TAC"/>
              <w:keepNext w:val="0"/>
              <w:keepLines w:val="0"/>
              <w:widowControl w:val="0"/>
              <w:rPr>
                <w:lang w:eastAsia="zh-CN" w:bidi="ar"/>
              </w:rPr>
            </w:pPr>
          </w:p>
        </w:tc>
      </w:tr>
      <w:tr w:rsidR="0063004A" w:rsidRPr="001141C9" w14:paraId="2A16461D" w14:textId="77777777" w:rsidTr="002E1358">
        <w:trPr>
          <w:jc w:val="center"/>
        </w:trPr>
        <w:tc>
          <w:tcPr>
            <w:tcW w:w="1959" w:type="dxa"/>
            <w:tcBorders>
              <w:top w:val="nil"/>
              <w:left w:val="single" w:sz="4" w:space="0" w:color="auto"/>
              <w:bottom w:val="nil"/>
              <w:right w:val="single" w:sz="4" w:space="0" w:color="auto"/>
            </w:tcBorders>
          </w:tcPr>
          <w:p w14:paraId="52516668"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D277C7"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9D886" w14:textId="77777777" w:rsidR="0063004A" w:rsidRPr="001141C9" w:rsidRDefault="0063004A" w:rsidP="0063004A">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C044E3E" w14:textId="77777777" w:rsidR="0063004A" w:rsidRPr="001141C9" w:rsidRDefault="0063004A" w:rsidP="0063004A">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C3A77E4" w14:textId="77777777" w:rsidR="0063004A" w:rsidRPr="001141C9" w:rsidRDefault="0063004A" w:rsidP="0063004A">
            <w:pPr>
              <w:pStyle w:val="TAC"/>
              <w:keepNext w:val="0"/>
              <w:keepLines w:val="0"/>
              <w:widowControl w:val="0"/>
              <w:rPr>
                <w:lang w:eastAsia="zh-CN" w:bidi="ar"/>
              </w:rPr>
            </w:pPr>
          </w:p>
        </w:tc>
      </w:tr>
      <w:tr w:rsidR="0063004A" w:rsidRPr="001141C9" w14:paraId="64CEBEF7"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 w:author="天野 直哉(SB ﾃｸﾉﾛｼﾞｰﾕﾆｯﾄ統括)" w:date="2025-04-28T15: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5" w:author="天野 直哉(SB ﾃｸﾉﾛｼﾞｰﾕﾆｯﾄ統括)" w:date="2025-04-28T15:20:00Z"/>
          <w:trPrChange w:id="336" w:author="天野 直哉(SB ﾃｸﾉﾛｼﾞｰﾕﾆｯﾄ統括)" w:date="2025-04-28T15:21:00Z">
            <w:trPr>
              <w:jc w:val="center"/>
            </w:trPr>
          </w:trPrChange>
        </w:trPr>
        <w:tc>
          <w:tcPr>
            <w:tcW w:w="1959" w:type="dxa"/>
            <w:tcBorders>
              <w:top w:val="nil"/>
              <w:left w:val="single" w:sz="4" w:space="0" w:color="auto"/>
              <w:bottom w:val="nil"/>
              <w:right w:val="single" w:sz="4" w:space="0" w:color="auto"/>
            </w:tcBorders>
            <w:tcPrChange w:id="337" w:author="天野 直哉(SB ﾃｸﾉﾛｼﾞｰﾕﾆｯﾄ統括)" w:date="2025-04-28T15:21:00Z">
              <w:tcPr>
                <w:tcW w:w="1959" w:type="dxa"/>
                <w:tcBorders>
                  <w:top w:val="nil"/>
                  <w:left w:val="single" w:sz="4" w:space="0" w:color="auto"/>
                  <w:bottom w:val="nil"/>
                  <w:right w:val="single" w:sz="4" w:space="0" w:color="auto"/>
                </w:tcBorders>
              </w:tcPr>
            </w:tcPrChange>
          </w:tcPr>
          <w:p w14:paraId="6B1686AE" w14:textId="77777777" w:rsidR="0063004A" w:rsidRPr="001141C9" w:rsidRDefault="0063004A" w:rsidP="0063004A">
            <w:pPr>
              <w:pStyle w:val="TAC"/>
              <w:keepNext w:val="0"/>
              <w:keepLines w:val="0"/>
              <w:widowControl w:val="0"/>
              <w:rPr>
                <w:ins w:id="338" w:author="天野 直哉(SB ﾃｸﾉﾛｼﾞｰﾕﾆｯﾄ統括)" w:date="2025-04-28T15:20:00Z"/>
                <w:lang w:eastAsia="zh-CN" w:bidi="ar"/>
              </w:rPr>
            </w:pPr>
          </w:p>
        </w:tc>
        <w:tc>
          <w:tcPr>
            <w:tcW w:w="2036" w:type="dxa"/>
            <w:tcBorders>
              <w:top w:val="nil"/>
              <w:left w:val="single" w:sz="4" w:space="0" w:color="auto"/>
              <w:bottom w:val="nil"/>
              <w:right w:val="single" w:sz="4" w:space="0" w:color="auto"/>
            </w:tcBorders>
            <w:tcPrChange w:id="339" w:author="天野 直哉(SB ﾃｸﾉﾛｼﾞｰﾕﾆｯﾄ統括)" w:date="2025-04-28T15:21:00Z">
              <w:tcPr>
                <w:tcW w:w="2036" w:type="dxa"/>
                <w:tcBorders>
                  <w:top w:val="nil"/>
                  <w:left w:val="single" w:sz="4" w:space="0" w:color="auto"/>
                  <w:bottom w:val="single" w:sz="4" w:space="0" w:color="auto"/>
                  <w:right w:val="single" w:sz="4" w:space="0" w:color="auto"/>
                </w:tcBorders>
              </w:tcPr>
            </w:tcPrChange>
          </w:tcPr>
          <w:p w14:paraId="567A8619" w14:textId="77777777" w:rsidR="0063004A" w:rsidRPr="0063004A" w:rsidRDefault="0063004A" w:rsidP="0063004A">
            <w:pPr>
              <w:pStyle w:val="TAC"/>
              <w:widowControl w:val="0"/>
              <w:rPr>
                <w:ins w:id="340" w:author="天野 直哉(SB ﾃｸﾉﾛｼﾞｰﾕﾆｯﾄ統括)" w:date="2025-04-28T15:22:00Z"/>
                <w:lang w:val="en-US"/>
              </w:rPr>
            </w:pPr>
            <w:ins w:id="341" w:author="天野 直哉(SB ﾃｸﾉﾛｼﾞｰﾕﾆｯﾄ統括)" w:date="2025-04-28T15:22:00Z">
              <w:r w:rsidRPr="0063004A">
                <w:rPr>
                  <w:lang w:val="en-US"/>
                </w:rPr>
                <w:t>CA_n3A-n28A</w:t>
              </w:r>
            </w:ins>
          </w:p>
          <w:p w14:paraId="35774D97" w14:textId="77777777" w:rsidR="0063004A" w:rsidRPr="0063004A" w:rsidRDefault="0063004A" w:rsidP="0063004A">
            <w:pPr>
              <w:pStyle w:val="TAC"/>
              <w:widowControl w:val="0"/>
              <w:rPr>
                <w:ins w:id="342" w:author="天野 直哉(SB ﾃｸﾉﾛｼﾞｰﾕﾆｯﾄ統括)" w:date="2025-04-28T15:22:00Z"/>
                <w:lang w:val="en-US"/>
              </w:rPr>
            </w:pPr>
            <w:ins w:id="343" w:author="天野 直哉(SB ﾃｸﾉﾛｼﾞｰﾕﾆｯﾄ統括)" w:date="2025-04-28T15:22:00Z">
              <w:r w:rsidRPr="0063004A">
                <w:rPr>
                  <w:lang w:val="en-US"/>
                </w:rPr>
                <w:t>CA_n3A-n77A</w:t>
              </w:r>
            </w:ins>
          </w:p>
          <w:p w14:paraId="3CE871E6" w14:textId="77777777" w:rsidR="0063004A" w:rsidRPr="0063004A" w:rsidRDefault="0063004A" w:rsidP="0063004A">
            <w:pPr>
              <w:pStyle w:val="TAC"/>
              <w:widowControl w:val="0"/>
              <w:rPr>
                <w:ins w:id="344" w:author="天野 直哉(SB ﾃｸﾉﾛｼﾞｰﾕﾆｯﾄ統括)" w:date="2025-04-28T15:22:00Z"/>
                <w:lang w:val="en-US"/>
              </w:rPr>
            </w:pPr>
            <w:ins w:id="345" w:author="天野 直哉(SB ﾃｸﾉﾛｼﾞｰﾕﾆｯﾄ統括)" w:date="2025-04-28T15:22:00Z">
              <w:r w:rsidRPr="0063004A">
                <w:rPr>
                  <w:lang w:val="en-US"/>
                </w:rPr>
                <w:t>CA_n3A-n79A</w:t>
              </w:r>
            </w:ins>
          </w:p>
          <w:p w14:paraId="3C664871" w14:textId="77777777" w:rsidR="0063004A" w:rsidRPr="0063004A" w:rsidRDefault="0063004A" w:rsidP="0063004A">
            <w:pPr>
              <w:pStyle w:val="TAC"/>
              <w:widowControl w:val="0"/>
              <w:rPr>
                <w:ins w:id="346" w:author="天野 直哉(SB ﾃｸﾉﾛｼﾞｰﾕﾆｯﾄ統括)" w:date="2025-04-28T15:22:00Z"/>
                <w:lang w:val="en-US"/>
              </w:rPr>
            </w:pPr>
            <w:ins w:id="347" w:author="天野 直哉(SB ﾃｸﾉﾛｼﾞｰﾕﾆｯﾄ統括)" w:date="2025-04-28T15:22:00Z">
              <w:r w:rsidRPr="0063004A">
                <w:rPr>
                  <w:lang w:val="en-US"/>
                </w:rPr>
                <w:t>CA_n28A-n77A</w:t>
              </w:r>
            </w:ins>
          </w:p>
          <w:p w14:paraId="3AF5E042" w14:textId="77777777" w:rsidR="0063004A" w:rsidRPr="0063004A" w:rsidRDefault="0063004A" w:rsidP="0063004A">
            <w:pPr>
              <w:pStyle w:val="TAC"/>
              <w:widowControl w:val="0"/>
              <w:rPr>
                <w:ins w:id="348" w:author="天野 直哉(SB ﾃｸﾉﾛｼﾞｰﾕﾆｯﾄ統括)" w:date="2025-04-28T15:22:00Z"/>
                <w:lang w:val="en-US"/>
              </w:rPr>
            </w:pPr>
            <w:ins w:id="349" w:author="天野 直哉(SB ﾃｸﾉﾛｼﾞｰﾕﾆｯﾄ統括)" w:date="2025-04-28T15:22:00Z">
              <w:r w:rsidRPr="0063004A">
                <w:rPr>
                  <w:lang w:val="en-US"/>
                </w:rPr>
                <w:t>CA_n28A-n79A</w:t>
              </w:r>
            </w:ins>
          </w:p>
          <w:p w14:paraId="5A39A1B8" w14:textId="05A90937" w:rsidR="0063004A" w:rsidRPr="001141C9" w:rsidRDefault="0063004A" w:rsidP="0063004A">
            <w:pPr>
              <w:pStyle w:val="TAC"/>
              <w:keepNext w:val="0"/>
              <w:keepLines w:val="0"/>
              <w:widowControl w:val="0"/>
              <w:rPr>
                <w:ins w:id="350" w:author="天野 直哉(SB ﾃｸﾉﾛｼﾞｰﾕﾆｯﾄ統括)" w:date="2025-04-28T15:20:00Z"/>
                <w:lang w:eastAsia="zh-CN" w:bidi="ar"/>
              </w:rPr>
            </w:pPr>
            <w:ins w:id="351" w:author="天野 直哉(SB ﾃｸﾉﾛｼﾞｰﾕﾆｯﾄ統括)" w:date="2025-04-28T15:22:00Z">
              <w:r w:rsidRPr="0063004A">
                <w:rPr>
                  <w:lang w:val="en-US"/>
                </w:rPr>
                <w:t>CA_n77A-n79A</w:t>
              </w:r>
            </w:ins>
          </w:p>
        </w:tc>
        <w:tc>
          <w:tcPr>
            <w:tcW w:w="950" w:type="dxa"/>
            <w:tcBorders>
              <w:top w:val="single" w:sz="4" w:space="0" w:color="auto"/>
              <w:left w:val="single" w:sz="4" w:space="0" w:color="auto"/>
              <w:bottom w:val="single" w:sz="4" w:space="0" w:color="auto"/>
              <w:right w:val="single" w:sz="4" w:space="0" w:color="auto"/>
            </w:tcBorders>
            <w:tcPrChange w:id="352" w:author="天野 直哉(SB ﾃｸﾉﾛｼﾞｰﾕﾆｯﾄ統括)" w:date="2025-04-28T15:21:00Z">
              <w:tcPr>
                <w:tcW w:w="950" w:type="dxa"/>
                <w:tcBorders>
                  <w:top w:val="single" w:sz="4" w:space="0" w:color="auto"/>
                  <w:left w:val="single" w:sz="4" w:space="0" w:color="auto"/>
                  <w:bottom w:val="single" w:sz="4" w:space="0" w:color="auto"/>
                  <w:right w:val="single" w:sz="4" w:space="0" w:color="auto"/>
                </w:tcBorders>
              </w:tcPr>
            </w:tcPrChange>
          </w:tcPr>
          <w:p w14:paraId="6FFDE7E2" w14:textId="540695B7" w:rsidR="0063004A" w:rsidRPr="001141C9" w:rsidRDefault="0063004A" w:rsidP="0063004A">
            <w:pPr>
              <w:pStyle w:val="TAC"/>
              <w:keepNext w:val="0"/>
              <w:keepLines w:val="0"/>
              <w:widowControl w:val="0"/>
              <w:rPr>
                <w:ins w:id="353" w:author="天野 直哉(SB ﾃｸﾉﾛｼﾞｰﾕﾆｯﾄ統括)" w:date="2025-04-28T15:20:00Z"/>
                <w:lang w:eastAsia="ja-JP"/>
              </w:rPr>
            </w:pPr>
            <w:ins w:id="354" w:author="天野 直哉(SB ﾃｸﾉﾛｼﾞｰﾕﾆｯﾄ統括)" w:date="2025-04-28T15:21:00Z">
              <w:r w:rsidRPr="00AE7509">
                <w:rPr>
                  <w:lang w:eastAsia="zh-CN"/>
                </w:rPr>
                <w:t>n</w:t>
              </w:r>
              <w:r>
                <w:rPr>
                  <w:rFonts w:hint="eastAsia"/>
                  <w:lang w:eastAsia="ja-JP"/>
                </w:rPr>
                <w:t>3</w:t>
              </w:r>
            </w:ins>
          </w:p>
        </w:tc>
        <w:tc>
          <w:tcPr>
            <w:tcW w:w="2832" w:type="dxa"/>
            <w:tcBorders>
              <w:top w:val="single" w:sz="4" w:space="0" w:color="auto"/>
              <w:left w:val="single" w:sz="4" w:space="0" w:color="auto"/>
              <w:bottom w:val="single" w:sz="4" w:space="0" w:color="auto"/>
              <w:right w:val="single" w:sz="4" w:space="0" w:color="auto"/>
            </w:tcBorders>
            <w:vAlign w:val="center"/>
            <w:tcPrChange w:id="355" w:author="天野 直哉(SB ﾃｸﾉﾛｼﾞｰﾕﾆｯﾄ統括)" w:date="2025-04-28T15:21:00Z">
              <w:tcPr>
                <w:tcW w:w="2832" w:type="dxa"/>
                <w:tcBorders>
                  <w:top w:val="single" w:sz="4" w:space="0" w:color="auto"/>
                  <w:left w:val="single" w:sz="4" w:space="0" w:color="auto"/>
                  <w:bottom w:val="single" w:sz="4" w:space="0" w:color="auto"/>
                  <w:right w:val="single" w:sz="4" w:space="0" w:color="auto"/>
                </w:tcBorders>
              </w:tcPr>
            </w:tcPrChange>
          </w:tcPr>
          <w:p w14:paraId="7AB5B359" w14:textId="51BD7CCF" w:rsidR="0063004A" w:rsidRPr="001141C9" w:rsidRDefault="0063004A" w:rsidP="0063004A">
            <w:pPr>
              <w:pStyle w:val="TAC"/>
              <w:keepNext w:val="0"/>
              <w:keepLines w:val="0"/>
              <w:widowControl w:val="0"/>
              <w:rPr>
                <w:ins w:id="356" w:author="天野 直哉(SB ﾃｸﾉﾛｼﾞｰﾕﾆｯﾄ統括)" w:date="2025-04-28T15:20:00Z"/>
                <w:lang w:eastAsia="zh-CN" w:bidi="ar"/>
              </w:rPr>
            </w:pPr>
            <w:ins w:id="357" w:author="天野 直哉(SB ﾃｸﾉﾛｼﾞｰﾕﾆｯﾄ統括)" w:date="2025-04-28T15:21: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358" w:author="天野 直哉(SB ﾃｸﾉﾛｼﾞｰﾕﾆｯﾄ統括)" w:date="2025-04-28T15:21:00Z">
              <w:tcPr>
                <w:tcW w:w="1837" w:type="dxa"/>
                <w:tcBorders>
                  <w:top w:val="nil"/>
                  <w:left w:val="single" w:sz="4" w:space="0" w:color="auto"/>
                  <w:bottom w:val="single" w:sz="4" w:space="0" w:color="auto"/>
                  <w:right w:val="single" w:sz="4" w:space="0" w:color="auto"/>
                </w:tcBorders>
              </w:tcPr>
            </w:tcPrChange>
          </w:tcPr>
          <w:p w14:paraId="27AE4D0D" w14:textId="6D69FCDE" w:rsidR="0063004A" w:rsidRPr="001141C9" w:rsidRDefault="0063004A" w:rsidP="0063004A">
            <w:pPr>
              <w:pStyle w:val="TAC"/>
              <w:keepNext w:val="0"/>
              <w:keepLines w:val="0"/>
              <w:widowControl w:val="0"/>
              <w:rPr>
                <w:ins w:id="359" w:author="天野 直哉(SB ﾃｸﾉﾛｼﾞｰﾕﾆｯﾄ統括)" w:date="2025-04-28T15:20:00Z"/>
                <w:lang w:eastAsia="zh-CN" w:bidi="ar"/>
              </w:rPr>
            </w:pPr>
            <w:ins w:id="360" w:author="天野 直哉(SB ﾃｸﾉﾛｼﾞｰﾕﾆｯﾄ統括)" w:date="2025-04-28T15:21:00Z">
              <w:r>
                <w:rPr>
                  <w:lang w:val="en-US" w:eastAsia="zh-CN"/>
                </w:rPr>
                <w:t>4 and 5</w:t>
              </w:r>
            </w:ins>
          </w:p>
        </w:tc>
      </w:tr>
      <w:tr w:rsidR="0063004A" w:rsidRPr="001141C9" w14:paraId="193745B8"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1" w:author="天野 直哉(SB ﾃｸﾉﾛｼﾞｰﾕﾆｯﾄ統括)" w:date="2025-04-28T15: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2" w:author="天野 直哉(SB ﾃｸﾉﾛｼﾞｰﾕﾆｯﾄ統括)" w:date="2025-04-28T15:20:00Z"/>
          <w:trPrChange w:id="363" w:author="天野 直哉(SB ﾃｸﾉﾛｼﾞｰﾕﾆｯﾄ統括)" w:date="2025-04-28T15:21:00Z">
            <w:trPr>
              <w:jc w:val="center"/>
            </w:trPr>
          </w:trPrChange>
        </w:trPr>
        <w:tc>
          <w:tcPr>
            <w:tcW w:w="1959" w:type="dxa"/>
            <w:tcBorders>
              <w:top w:val="nil"/>
              <w:left w:val="single" w:sz="4" w:space="0" w:color="auto"/>
              <w:bottom w:val="nil"/>
              <w:right w:val="single" w:sz="4" w:space="0" w:color="auto"/>
            </w:tcBorders>
            <w:tcPrChange w:id="364" w:author="天野 直哉(SB ﾃｸﾉﾛｼﾞｰﾕﾆｯﾄ統括)" w:date="2025-04-28T15:21:00Z">
              <w:tcPr>
                <w:tcW w:w="1959" w:type="dxa"/>
                <w:tcBorders>
                  <w:top w:val="nil"/>
                  <w:left w:val="single" w:sz="4" w:space="0" w:color="auto"/>
                  <w:bottom w:val="nil"/>
                  <w:right w:val="single" w:sz="4" w:space="0" w:color="auto"/>
                </w:tcBorders>
              </w:tcPr>
            </w:tcPrChange>
          </w:tcPr>
          <w:p w14:paraId="6A81025D" w14:textId="77777777" w:rsidR="0063004A" w:rsidRPr="001141C9" w:rsidRDefault="0063004A" w:rsidP="0063004A">
            <w:pPr>
              <w:pStyle w:val="TAC"/>
              <w:keepNext w:val="0"/>
              <w:keepLines w:val="0"/>
              <w:widowControl w:val="0"/>
              <w:rPr>
                <w:ins w:id="365" w:author="天野 直哉(SB ﾃｸﾉﾛｼﾞｰﾕﾆｯﾄ統括)" w:date="2025-04-28T15:20:00Z"/>
                <w:lang w:eastAsia="zh-CN" w:bidi="ar"/>
              </w:rPr>
            </w:pPr>
          </w:p>
        </w:tc>
        <w:tc>
          <w:tcPr>
            <w:tcW w:w="2036" w:type="dxa"/>
            <w:tcBorders>
              <w:top w:val="nil"/>
              <w:left w:val="single" w:sz="4" w:space="0" w:color="auto"/>
              <w:bottom w:val="nil"/>
              <w:right w:val="single" w:sz="4" w:space="0" w:color="auto"/>
            </w:tcBorders>
            <w:tcPrChange w:id="366" w:author="天野 直哉(SB ﾃｸﾉﾛｼﾞｰﾕﾆｯﾄ統括)" w:date="2025-04-28T15:21:00Z">
              <w:tcPr>
                <w:tcW w:w="2036" w:type="dxa"/>
                <w:tcBorders>
                  <w:top w:val="nil"/>
                  <w:left w:val="single" w:sz="4" w:space="0" w:color="auto"/>
                  <w:bottom w:val="single" w:sz="4" w:space="0" w:color="auto"/>
                  <w:right w:val="single" w:sz="4" w:space="0" w:color="auto"/>
                </w:tcBorders>
              </w:tcPr>
            </w:tcPrChange>
          </w:tcPr>
          <w:p w14:paraId="7244948E" w14:textId="77777777" w:rsidR="0063004A" w:rsidRPr="001141C9" w:rsidRDefault="0063004A" w:rsidP="0063004A">
            <w:pPr>
              <w:pStyle w:val="TAC"/>
              <w:keepNext w:val="0"/>
              <w:keepLines w:val="0"/>
              <w:widowControl w:val="0"/>
              <w:rPr>
                <w:ins w:id="367" w:author="天野 直哉(SB ﾃｸﾉﾛｼﾞｰﾕﾆｯﾄ統括)" w:date="2025-04-28T15:20: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368" w:author="天野 直哉(SB ﾃｸﾉﾛｼﾞｰﾕﾆｯﾄ統括)" w:date="2025-04-28T15:21:00Z">
              <w:tcPr>
                <w:tcW w:w="950" w:type="dxa"/>
                <w:tcBorders>
                  <w:top w:val="single" w:sz="4" w:space="0" w:color="auto"/>
                  <w:left w:val="single" w:sz="4" w:space="0" w:color="auto"/>
                  <w:bottom w:val="single" w:sz="4" w:space="0" w:color="auto"/>
                  <w:right w:val="single" w:sz="4" w:space="0" w:color="auto"/>
                </w:tcBorders>
              </w:tcPr>
            </w:tcPrChange>
          </w:tcPr>
          <w:p w14:paraId="4C040592" w14:textId="114403B2" w:rsidR="0063004A" w:rsidRPr="001141C9" w:rsidRDefault="0063004A" w:rsidP="0063004A">
            <w:pPr>
              <w:pStyle w:val="TAC"/>
              <w:keepNext w:val="0"/>
              <w:keepLines w:val="0"/>
              <w:widowControl w:val="0"/>
              <w:rPr>
                <w:ins w:id="369" w:author="天野 直哉(SB ﾃｸﾉﾛｼﾞｰﾕﾆｯﾄ統括)" w:date="2025-04-28T15:20:00Z"/>
                <w:lang w:eastAsia="ja-JP"/>
              </w:rPr>
            </w:pPr>
            <w:ins w:id="370" w:author="天野 直哉(SB ﾃｸﾉﾛｼﾞｰﾕﾆｯﾄ統括)" w:date="2025-04-28T15:21:00Z">
              <w:r w:rsidRPr="00AE7509">
                <w:rPr>
                  <w:lang w:eastAsia="zh-CN"/>
                </w:rPr>
                <w:t>n</w:t>
              </w:r>
              <w:r>
                <w:rPr>
                  <w:rFonts w:hint="eastAsia"/>
                  <w:lang w:eastAsia="ja-JP"/>
                </w:rPr>
                <w:t>28</w:t>
              </w:r>
            </w:ins>
          </w:p>
        </w:tc>
        <w:tc>
          <w:tcPr>
            <w:tcW w:w="2832" w:type="dxa"/>
            <w:tcBorders>
              <w:top w:val="single" w:sz="4" w:space="0" w:color="auto"/>
              <w:left w:val="single" w:sz="4" w:space="0" w:color="auto"/>
              <w:bottom w:val="single" w:sz="4" w:space="0" w:color="auto"/>
              <w:right w:val="single" w:sz="4" w:space="0" w:color="auto"/>
            </w:tcBorders>
            <w:vAlign w:val="center"/>
            <w:tcPrChange w:id="371" w:author="天野 直哉(SB ﾃｸﾉﾛｼﾞｰﾕﾆｯﾄ統括)" w:date="2025-04-28T15:21:00Z">
              <w:tcPr>
                <w:tcW w:w="2832" w:type="dxa"/>
                <w:tcBorders>
                  <w:top w:val="single" w:sz="4" w:space="0" w:color="auto"/>
                  <w:left w:val="single" w:sz="4" w:space="0" w:color="auto"/>
                  <w:bottom w:val="single" w:sz="4" w:space="0" w:color="auto"/>
                  <w:right w:val="single" w:sz="4" w:space="0" w:color="auto"/>
                </w:tcBorders>
              </w:tcPr>
            </w:tcPrChange>
          </w:tcPr>
          <w:p w14:paraId="515680CA" w14:textId="0470EBB5" w:rsidR="0063004A" w:rsidRPr="001141C9" w:rsidRDefault="0063004A" w:rsidP="0063004A">
            <w:pPr>
              <w:pStyle w:val="TAC"/>
              <w:keepNext w:val="0"/>
              <w:keepLines w:val="0"/>
              <w:widowControl w:val="0"/>
              <w:rPr>
                <w:ins w:id="372" w:author="天野 直哉(SB ﾃｸﾉﾛｼﾞｰﾕﾆｯﾄ統括)" w:date="2025-04-28T15:20:00Z"/>
                <w:lang w:eastAsia="zh-CN" w:bidi="ar"/>
              </w:rPr>
            </w:pPr>
            <w:ins w:id="373" w:author="天野 直哉(SB ﾃｸﾉﾛｼﾞｰﾕﾆｯﾄ統括)" w:date="2025-04-28T15:21: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374" w:author="天野 直哉(SB ﾃｸﾉﾛｼﾞｰﾕﾆｯﾄ統括)" w:date="2025-04-28T15:21:00Z">
              <w:tcPr>
                <w:tcW w:w="1837" w:type="dxa"/>
                <w:tcBorders>
                  <w:top w:val="nil"/>
                  <w:left w:val="single" w:sz="4" w:space="0" w:color="auto"/>
                  <w:bottom w:val="single" w:sz="4" w:space="0" w:color="auto"/>
                  <w:right w:val="single" w:sz="4" w:space="0" w:color="auto"/>
                </w:tcBorders>
              </w:tcPr>
            </w:tcPrChange>
          </w:tcPr>
          <w:p w14:paraId="7E979B8C" w14:textId="77777777" w:rsidR="0063004A" w:rsidRPr="001141C9" w:rsidRDefault="0063004A" w:rsidP="0063004A">
            <w:pPr>
              <w:pStyle w:val="TAC"/>
              <w:keepNext w:val="0"/>
              <w:keepLines w:val="0"/>
              <w:widowControl w:val="0"/>
              <w:rPr>
                <w:ins w:id="375" w:author="天野 直哉(SB ﾃｸﾉﾛｼﾞｰﾕﾆｯﾄ統括)" w:date="2025-04-28T15:20:00Z"/>
                <w:lang w:eastAsia="zh-CN" w:bidi="ar"/>
              </w:rPr>
            </w:pPr>
          </w:p>
        </w:tc>
      </w:tr>
      <w:tr w:rsidR="0063004A" w:rsidRPr="001141C9" w14:paraId="2E690C25"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 w:author="天野 直哉(SB ﾃｸﾉﾛｼﾞｰﾕﾆｯﾄ統括)" w:date="2025-04-28T15: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 w:author="天野 直哉(SB ﾃｸﾉﾛｼﾞｰﾕﾆｯﾄ統括)" w:date="2025-04-28T15:20:00Z"/>
          <w:trPrChange w:id="378" w:author="天野 直哉(SB ﾃｸﾉﾛｼﾞｰﾕﾆｯﾄ統括)" w:date="2025-04-28T15:21:00Z">
            <w:trPr>
              <w:jc w:val="center"/>
            </w:trPr>
          </w:trPrChange>
        </w:trPr>
        <w:tc>
          <w:tcPr>
            <w:tcW w:w="1959" w:type="dxa"/>
            <w:tcBorders>
              <w:top w:val="nil"/>
              <w:left w:val="single" w:sz="4" w:space="0" w:color="auto"/>
              <w:bottom w:val="nil"/>
              <w:right w:val="single" w:sz="4" w:space="0" w:color="auto"/>
            </w:tcBorders>
            <w:tcPrChange w:id="379" w:author="天野 直哉(SB ﾃｸﾉﾛｼﾞｰﾕﾆｯﾄ統括)" w:date="2025-04-28T15:21:00Z">
              <w:tcPr>
                <w:tcW w:w="1959" w:type="dxa"/>
                <w:tcBorders>
                  <w:top w:val="nil"/>
                  <w:left w:val="single" w:sz="4" w:space="0" w:color="auto"/>
                  <w:bottom w:val="nil"/>
                  <w:right w:val="single" w:sz="4" w:space="0" w:color="auto"/>
                </w:tcBorders>
              </w:tcPr>
            </w:tcPrChange>
          </w:tcPr>
          <w:p w14:paraId="787A610F" w14:textId="77777777" w:rsidR="0063004A" w:rsidRPr="001141C9" w:rsidRDefault="0063004A" w:rsidP="0063004A">
            <w:pPr>
              <w:pStyle w:val="TAC"/>
              <w:keepNext w:val="0"/>
              <w:keepLines w:val="0"/>
              <w:widowControl w:val="0"/>
              <w:rPr>
                <w:ins w:id="380" w:author="天野 直哉(SB ﾃｸﾉﾛｼﾞｰﾕﾆｯﾄ統括)" w:date="2025-04-28T15:20:00Z"/>
                <w:lang w:eastAsia="zh-CN" w:bidi="ar"/>
              </w:rPr>
            </w:pPr>
          </w:p>
        </w:tc>
        <w:tc>
          <w:tcPr>
            <w:tcW w:w="2036" w:type="dxa"/>
            <w:tcBorders>
              <w:top w:val="nil"/>
              <w:left w:val="single" w:sz="4" w:space="0" w:color="auto"/>
              <w:bottom w:val="nil"/>
              <w:right w:val="single" w:sz="4" w:space="0" w:color="auto"/>
            </w:tcBorders>
            <w:tcPrChange w:id="381" w:author="天野 直哉(SB ﾃｸﾉﾛｼﾞｰﾕﾆｯﾄ統括)" w:date="2025-04-28T15:21:00Z">
              <w:tcPr>
                <w:tcW w:w="2036" w:type="dxa"/>
                <w:tcBorders>
                  <w:top w:val="nil"/>
                  <w:left w:val="single" w:sz="4" w:space="0" w:color="auto"/>
                  <w:bottom w:val="single" w:sz="4" w:space="0" w:color="auto"/>
                  <w:right w:val="single" w:sz="4" w:space="0" w:color="auto"/>
                </w:tcBorders>
              </w:tcPr>
            </w:tcPrChange>
          </w:tcPr>
          <w:p w14:paraId="09EA65A7" w14:textId="77777777" w:rsidR="0063004A" w:rsidRPr="001141C9" w:rsidRDefault="0063004A" w:rsidP="0063004A">
            <w:pPr>
              <w:pStyle w:val="TAC"/>
              <w:keepNext w:val="0"/>
              <w:keepLines w:val="0"/>
              <w:widowControl w:val="0"/>
              <w:rPr>
                <w:ins w:id="382" w:author="天野 直哉(SB ﾃｸﾉﾛｼﾞｰﾕﾆｯﾄ統括)" w:date="2025-04-28T15:20: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383" w:author="天野 直哉(SB ﾃｸﾉﾛｼﾞｰﾕﾆｯﾄ統括)" w:date="2025-04-28T15:21:00Z">
              <w:tcPr>
                <w:tcW w:w="950" w:type="dxa"/>
                <w:tcBorders>
                  <w:top w:val="single" w:sz="4" w:space="0" w:color="auto"/>
                  <w:left w:val="single" w:sz="4" w:space="0" w:color="auto"/>
                  <w:bottom w:val="single" w:sz="4" w:space="0" w:color="auto"/>
                  <w:right w:val="single" w:sz="4" w:space="0" w:color="auto"/>
                </w:tcBorders>
              </w:tcPr>
            </w:tcPrChange>
          </w:tcPr>
          <w:p w14:paraId="004A6C0C" w14:textId="0CDD3C25" w:rsidR="0063004A" w:rsidRPr="001141C9" w:rsidRDefault="0063004A" w:rsidP="0063004A">
            <w:pPr>
              <w:pStyle w:val="TAC"/>
              <w:keepNext w:val="0"/>
              <w:keepLines w:val="0"/>
              <w:widowControl w:val="0"/>
              <w:rPr>
                <w:ins w:id="384" w:author="天野 直哉(SB ﾃｸﾉﾛｼﾞｰﾕﾆｯﾄ統括)" w:date="2025-04-28T15:20:00Z"/>
                <w:lang w:eastAsia="ja-JP"/>
              </w:rPr>
            </w:pPr>
            <w:ins w:id="385" w:author="天野 直哉(SB ﾃｸﾉﾛｼﾞｰﾕﾆｯﾄ統括)" w:date="2025-04-28T15:21:00Z">
              <w:r w:rsidRPr="00AE7509">
                <w:rPr>
                  <w:lang w:eastAsia="zh-CN"/>
                </w:rPr>
                <w:t>n</w:t>
              </w:r>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Change w:id="386" w:author="天野 直哉(SB ﾃｸﾉﾛｼﾞｰﾕﾆｯﾄ統括)" w:date="2025-04-28T15:21:00Z">
              <w:tcPr>
                <w:tcW w:w="2832" w:type="dxa"/>
                <w:tcBorders>
                  <w:top w:val="single" w:sz="4" w:space="0" w:color="auto"/>
                  <w:left w:val="single" w:sz="4" w:space="0" w:color="auto"/>
                  <w:bottom w:val="single" w:sz="4" w:space="0" w:color="auto"/>
                  <w:right w:val="single" w:sz="4" w:space="0" w:color="auto"/>
                </w:tcBorders>
              </w:tcPr>
            </w:tcPrChange>
          </w:tcPr>
          <w:p w14:paraId="421FBA90" w14:textId="112671B0" w:rsidR="0063004A" w:rsidRPr="001141C9" w:rsidRDefault="0063004A" w:rsidP="0063004A">
            <w:pPr>
              <w:pStyle w:val="TAC"/>
              <w:keepNext w:val="0"/>
              <w:keepLines w:val="0"/>
              <w:widowControl w:val="0"/>
              <w:rPr>
                <w:ins w:id="387" w:author="天野 直哉(SB ﾃｸﾉﾛｼﾞｰﾕﾆｯﾄ統括)" w:date="2025-04-28T15:20:00Z"/>
                <w:lang w:eastAsia="zh-CN" w:bidi="ar"/>
              </w:rPr>
            </w:pPr>
            <w:ins w:id="388" w:author="天野 直哉(SB ﾃｸﾉﾛｼﾞｰﾕﾆｯﾄ統括)" w:date="2025-04-28T15:21: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389" w:author="天野 直哉(SB ﾃｸﾉﾛｼﾞｰﾕﾆｯﾄ統括)" w:date="2025-04-28T15:21:00Z">
              <w:tcPr>
                <w:tcW w:w="1837" w:type="dxa"/>
                <w:tcBorders>
                  <w:top w:val="nil"/>
                  <w:left w:val="single" w:sz="4" w:space="0" w:color="auto"/>
                  <w:bottom w:val="single" w:sz="4" w:space="0" w:color="auto"/>
                  <w:right w:val="single" w:sz="4" w:space="0" w:color="auto"/>
                </w:tcBorders>
              </w:tcPr>
            </w:tcPrChange>
          </w:tcPr>
          <w:p w14:paraId="5644F49D" w14:textId="77777777" w:rsidR="0063004A" w:rsidRPr="001141C9" w:rsidRDefault="0063004A" w:rsidP="0063004A">
            <w:pPr>
              <w:pStyle w:val="TAC"/>
              <w:keepNext w:val="0"/>
              <w:keepLines w:val="0"/>
              <w:widowControl w:val="0"/>
              <w:rPr>
                <w:ins w:id="390" w:author="天野 直哉(SB ﾃｸﾉﾛｼﾞｰﾕﾆｯﾄ統括)" w:date="2025-04-28T15:20:00Z"/>
                <w:lang w:eastAsia="zh-CN" w:bidi="ar"/>
              </w:rPr>
            </w:pPr>
          </w:p>
        </w:tc>
      </w:tr>
      <w:tr w:rsidR="0063004A" w:rsidRPr="001141C9" w14:paraId="3347511B" w14:textId="77777777" w:rsidTr="0063004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 w:author="天野 直哉(SB ﾃｸﾉﾛｼﾞｰﾕﾆｯﾄ統括)" w:date="2025-04-28T15: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2" w:author="天野 直哉(SB ﾃｸﾉﾛｼﾞｰﾕﾆｯﾄ統括)" w:date="2025-04-28T15:20:00Z"/>
          <w:trPrChange w:id="393" w:author="天野 直哉(SB ﾃｸﾉﾛｼﾞｰﾕﾆｯﾄ統括)" w:date="2025-04-28T15:21:00Z">
            <w:trPr>
              <w:jc w:val="center"/>
            </w:trPr>
          </w:trPrChange>
        </w:trPr>
        <w:tc>
          <w:tcPr>
            <w:tcW w:w="1959" w:type="dxa"/>
            <w:tcBorders>
              <w:top w:val="nil"/>
              <w:left w:val="single" w:sz="4" w:space="0" w:color="auto"/>
              <w:bottom w:val="nil"/>
              <w:right w:val="single" w:sz="4" w:space="0" w:color="auto"/>
            </w:tcBorders>
            <w:tcPrChange w:id="394" w:author="天野 直哉(SB ﾃｸﾉﾛｼﾞｰﾕﾆｯﾄ統括)" w:date="2025-04-28T15:21:00Z">
              <w:tcPr>
                <w:tcW w:w="1959" w:type="dxa"/>
                <w:tcBorders>
                  <w:top w:val="nil"/>
                  <w:left w:val="single" w:sz="4" w:space="0" w:color="auto"/>
                  <w:bottom w:val="nil"/>
                  <w:right w:val="single" w:sz="4" w:space="0" w:color="auto"/>
                </w:tcBorders>
              </w:tcPr>
            </w:tcPrChange>
          </w:tcPr>
          <w:p w14:paraId="0F03AA81" w14:textId="77777777" w:rsidR="0063004A" w:rsidRPr="001141C9" w:rsidRDefault="0063004A" w:rsidP="0063004A">
            <w:pPr>
              <w:pStyle w:val="TAC"/>
              <w:keepNext w:val="0"/>
              <w:keepLines w:val="0"/>
              <w:widowControl w:val="0"/>
              <w:rPr>
                <w:ins w:id="395" w:author="天野 直哉(SB ﾃｸﾉﾛｼﾞｰﾕﾆｯﾄ統括)" w:date="2025-04-28T15:20:00Z"/>
                <w:lang w:eastAsia="zh-CN" w:bidi="ar"/>
              </w:rPr>
            </w:pPr>
          </w:p>
        </w:tc>
        <w:tc>
          <w:tcPr>
            <w:tcW w:w="2036" w:type="dxa"/>
            <w:tcBorders>
              <w:top w:val="nil"/>
              <w:left w:val="single" w:sz="4" w:space="0" w:color="auto"/>
              <w:bottom w:val="single" w:sz="4" w:space="0" w:color="auto"/>
              <w:right w:val="single" w:sz="4" w:space="0" w:color="auto"/>
            </w:tcBorders>
            <w:tcPrChange w:id="396" w:author="天野 直哉(SB ﾃｸﾉﾛｼﾞｰﾕﾆｯﾄ統括)" w:date="2025-04-28T15:21:00Z">
              <w:tcPr>
                <w:tcW w:w="2036" w:type="dxa"/>
                <w:tcBorders>
                  <w:top w:val="nil"/>
                  <w:left w:val="single" w:sz="4" w:space="0" w:color="auto"/>
                  <w:bottom w:val="single" w:sz="4" w:space="0" w:color="auto"/>
                  <w:right w:val="single" w:sz="4" w:space="0" w:color="auto"/>
                </w:tcBorders>
              </w:tcPr>
            </w:tcPrChange>
          </w:tcPr>
          <w:p w14:paraId="1AB0E025" w14:textId="77777777" w:rsidR="0063004A" w:rsidRPr="001141C9" w:rsidRDefault="0063004A" w:rsidP="0063004A">
            <w:pPr>
              <w:pStyle w:val="TAC"/>
              <w:keepNext w:val="0"/>
              <w:keepLines w:val="0"/>
              <w:widowControl w:val="0"/>
              <w:rPr>
                <w:ins w:id="397" w:author="天野 直哉(SB ﾃｸﾉﾛｼﾞｰﾕﾆｯﾄ統括)" w:date="2025-04-28T15:20: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398" w:author="天野 直哉(SB ﾃｸﾉﾛｼﾞｰﾕﾆｯﾄ統括)" w:date="2025-04-28T15:21:00Z">
              <w:tcPr>
                <w:tcW w:w="950" w:type="dxa"/>
                <w:tcBorders>
                  <w:top w:val="single" w:sz="4" w:space="0" w:color="auto"/>
                  <w:left w:val="single" w:sz="4" w:space="0" w:color="auto"/>
                  <w:bottom w:val="single" w:sz="4" w:space="0" w:color="auto"/>
                  <w:right w:val="single" w:sz="4" w:space="0" w:color="auto"/>
                </w:tcBorders>
              </w:tcPr>
            </w:tcPrChange>
          </w:tcPr>
          <w:p w14:paraId="0E93B7A6" w14:textId="67A1A26C" w:rsidR="0063004A" w:rsidRPr="001141C9" w:rsidRDefault="0063004A" w:rsidP="0063004A">
            <w:pPr>
              <w:pStyle w:val="TAC"/>
              <w:keepNext w:val="0"/>
              <w:keepLines w:val="0"/>
              <w:widowControl w:val="0"/>
              <w:rPr>
                <w:ins w:id="399" w:author="天野 直哉(SB ﾃｸﾉﾛｼﾞｰﾕﾆｯﾄ統括)" w:date="2025-04-28T15:20:00Z"/>
                <w:lang w:eastAsia="zh-CN"/>
              </w:rPr>
            </w:pPr>
            <w:ins w:id="400" w:author="天野 直哉(SB ﾃｸﾉﾛｼﾞｰﾕﾆｯﾄ統括)" w:date="2025-04-28T15:21:00Z">
              <w:r>
                <w:rPr>
                  <w:lang w:eastAsia="zh-CN"/>
                </w:rPr>
                <w:t>n</w:t>
              </w:r>
              <w:r>
                <w:rPr>
                  <w:rFonts w:hint="eastAsia"/>
                  <w:lang w:eastAsia="ja-JP"/>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401" w:author="天野 直哉(SB ﾃｸﾉﾛｼﾞｰﾕﾆｯﾄ統括)" w:date="2025-04-28T15:21:00Z">
              <w:tcPr>
                <w:tcW w:w="2832" w:type="dxa"/>
                <w:tcBorders>
                  <w:top w:val="single" w:sz="4" w:space="0" w:color="auto"/>
                  <w:left w:val="single" w:sz="4" w:space="0" w:color="auto"/>
                  <w:bottom w:val="single" w:sz="4" w:space="0" w:color="auto"/>
                  <w:right w:val="single" w:sz="4" w:space="0" w:color="auto"/>
                </w:tcBorders>
              </w:tcPr>
            </w:tcPrChange>
          </w:tcPr>
          <w:p w14:paraId="53F9045D" w14:textId="6BA2A0DA" w:rsidR="0063004A" w:rsidRPr="001141C9" w:rsidRDefault="0063004A" w:rsidP="0063004A">
            <w:pPr>
              <w:pStyle w:val="TAC"/>
              <w:keepNext w:val="0"/>
              <w:keepLines w:val="0"/>
              <w:widowControl w:val="0"/>
              <w:rPr>
                <w:ins w:id="402" w:author="天野 直哉(SB ﾃｸﾉﾛｼﾞｰﾕﾆｯﾄ統括)" w:date="2025-04-28T15:20:00Z"/>
                <w:lang w:eastAsia="zh-CN" w:bidi="ar"/>
              </w:rPr>
            </w:pPr>
            <w:ins w:id="403" w:author="天野 直哉(SB ﾃｸﾉﾛｼﾞｰﾕﾆｯﾄ統括)" w:date="2025-04-28T15:21:00Z">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Change w:id="404" w:author="天野 直哉(SB ﾃｸﾉﾛｼﾞｰﾕﾆｯﾄ統括)" w:date="2025-04-28T15:21:00Z">
              <w:tcPr>
                <w:tcW w:w="1837" w:type="dxa"/>
                <w:tcBorders>
                  <w:top w:val="nil"/>
                  <w:left w:val="single" w:sz="4" w:space="0" w:color="auto"/>
                  <w:bottom w:val="single" w:sz="4" w:space="0" w:color="auto"/>
                  <w:right w:val="single" w:sz="4" w:space="0" w:color="auto"/>
                </w:tcBorders>
              </w:tcPr>
            </w:tcPrChange>
          </w:tcPr>
          <w:p w14:paraId="1329524F" w14:textId="77777777" w:rsidR="0063004A" w:rsidRPr="001141C9" w:rsidRDefault="0063004A" w:rsidP="0063004A">
            <w:pPr>
              <w:pStyle w:val="TAC"/>
              <w:keepNext w:val="0"/>
              <w:keepLines w:val="0"/>
              <w:widowControl w:val="0"/>
              <w:rPr>
                <w:ins w:id="405" w:author="天野 直哉(SB ﾃｸﾉﾛｼﾞｰﾕﾆｯﾄ統括)" w:date="2025-04-28T15:20:00Z"/>
                <w:lang w:eastAsia="zh-CN" w:bidi="ar"/>
              </w:rPr>
            </w:pPr>
          </w:p>
        </w:tc>
      </w:tr>
      <w:tr w:rsidR="0063004A" w:rsidRPr="001141C9" w14:paraId="70C5D959" w14:textId="77777777" w:rsidTr="002E1358">
        <w:trPr>
          <w:jc w:val="center"/>
        </w:trPr>
        <w:tc>
          <w:tcPr>
            <w:tcW w:w="1959" w:type="dxa"/>
            <w:tcBorders>
              <w:top w:val="single" w:sz="4" w:space="0" w:color="auto"/>
              <w:left w:val="single" w:sz="4" w:space="0" w:color="auto"/>
              <w:bottom w:val="nil"/>
              <w:right w:val="single" w:sz="4" w:space="0" w:color="auto"/>
            </w:tcBorders>
          </w:tcPr>
          <w:p w14:paraId="338C89AC" w14:textId="77777777" w:rsidR="0063004A" w:rsidRPr="001141C9" w:rsidRDefault="0063004A" w:rsidP="0063004A">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318A5BBC"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3EE0361"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D047009"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E4AF445"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C89BD3B"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2A95764" w14:textId="77777777" w:rsidR="0063004A" w:rsidRDefault="0063004A" w:rsidP="0063004A">
            <w:pPr>
              <w:pStyle w:val="TAC"/>
              <w:keepNext w:val="0"/>
              <w:keepLines w:val="0"/>
              <w:widowControl w:val="0"/>
              <w:rPr>
                <w:ins w:id="406" w:author="天野 直哉(SB ﾃｸﾉﾛｼﾞｰﾕﾆｯﾄ統括)" w:date="2025-04-28T14:15:00Z"/>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1B2D42D3" w14:textId="5FFD0382" w:rsidR="0063004A" w:rsidRPr="001141C9" w:rsidRDefault="0063004A" w:rsidP="0063004A">
            <w:pPr>
              <w:pStyle w:val="TAC"/>
              <w:keepNext w:val="0"/>
              <w:keepLines w:val="0"/>
              <w:widowControl w:val="0"/>
              <w:rPr>
                <w:lang w:eastAsia="ja-JP" w:bidi="ar"/>
              </w:rPr>
            </w:pPr>
            <w:ins w:id="407" w:author="天野 直哉(SB ﾃｸﾉﾛｼﾞｰﾕﾆｯﾄ統括)" w:date="2025-04-28T14:15:00Z">
              <w:r>
                <w:rPr>
                  <w:rFonts w:hint="eastAsia"/>
                  <w:szCs w:val="18"/>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32694995" w14:textId="77777777" w:rsidR="0063004A" w:rsidRPr="001141C9" w:rsidRDefault="0063004A" w:rsidP="0063004A">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38A410"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3FA9F80"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5F6FB503" w14:textId="77777777" w:rsidTr="002E1358">
        <w:trPr>
          <w:jc w:val="center"/>
        </w:trPr>
        <w:tc>
          <w:tcPr>
            <w:tcW w:w="1959" w:type="dxa"/>
            <w:tcBorders>
              <w:top w:val="nil"/>
              <w:left w:val="single" w:sz="4" w:space="0" w:color="auto"/>
              <w:bottom w:val="nil"/>
              <w:right w:val="single" w:sz="4" w:space="0" w:color="auto"/>
            </w:tcBorders>
          </w:tcPr>
          <w:p w14:paraId="7130223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9E888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E975F3" w14:textId="77777777" w:rsidR="0063004A" w:rsidRPr="001141C9" w:rsidRDefault="0063004A" w:rsidP="0063004A">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15E8DE5"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7660E3" w14:textId="77777777" w:rsidR="0063004A" w:rsidRPr="001141C9" w:rsidRDefault="0063004A" w:rsidP="0063004A">
            <w:pPr>
              <w:pStyle w:val="TAC"/>
              <w:keepNext w:val="0"/>
              <w:keepLines w:val="0"/>
              <w:widowControl w:val="0"/>
              <w:rPr>
                <w:lang w:eastAsia="zh-CN" w:bidi="ar"/>
              </w:rPr>
            </w:pPr>
          </w:p>
        </w:tc>
      </w:tr>
      <w:tr w:rsidR="0063004A" w:rsidRPr="001141C9" w14:paraId="30D4EAB6" w14:textId="77777777" w:rsidTr="002E1358">
        <w:trPr>
          <w:jc w:val="center"/>
        </w:trPr>
        <w:tc>
          <w:tcPr>
            <w:tcW w:w="1959" w:type="dxa"/>
            <w:tcBorders>
              <w:top w:val="nil"/>
              <w:left w:val="single" w:sz="4" w:space="0" w:color="auto"/>
              <w:bottom w:val="nil"/>
              <w:right w:val="single" w:sz="4" w:space="0" w:color="auto"/>
            </w:tcBorders>
          </w:tcPr>
          <w:p w14:paraId="5B80180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2743A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C09FA" w14:textId="77777777" w:rsidR="0063004A" w:rsidRPr="001141C9" w:rsidRDefault="0063004A" w:rsidP="0063004A">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F7BCA0" w14:textId="77777777" w:rsidR="0063004A" w:rsidRPr="001141C9" w:rsidRDefault="0063004A" w:rsidP="0063004A">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5D0C02D1" w14:textId="77777777" w:rsidR="0063004A" w:rsidRPr="001141C9" w:rsidRDefault="0063004A" w:rsidP="0063004A">
            <w:pPr>
              <w:pStyle w:val="TAC"/>
              <w:keepNext w:val="0"/>
              <w:keepLines w:val="0"/>
              <w:widowControl w:val="0"/>
              <w:rPr>
                <w:lang w:eastAsia="zh-CN" w:bidi="ar"/>
              </w:rPr>
            </w:pPr>
          </w:p>
        </w:tc>
      </w:tr>
      <w:tr w:rsidR="0063004A" w:rsidRPr="001141C9" w14:paraId="38C692C9" w14:textId="77777777" w:rsidTr="002E1358">
        <w:trPr>
          <w:jc w:val="center"/>
        </w:trPr>
        <w:tc>
          <w:tcPr>
            <w:tcW w:w="1959" w:type="dxa"/>
            <w:tcBorders>
              <w:top w:val="nil"/>
              <w:left w:val="single" w:sz="4" w:space="0" w:color="auto"/>
              <w:bottom w:val="single" w:sz="4" w:space="0" w:color="auto"/>
              <w:right w:val="single" w:sz="4" w:space="0" w:color="auto"/>
            </w:tcBorders>
          </w:tcPr>
          <w:p w14:paraId="733D195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01F48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F85E4" w14:textId="77777777" w:rsidR="0063004A" w:rsidRPr="001141C9" w:rsidRDefault="0063004A" w:rsidP="0063004A">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69025F0" w14:textId="77777777" w:rsidR="0063004A" w:rsidRPr="001141C9" w:rsidRDefault="0063004A" w:rsidP="0063004A">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30C452C" w14:textId="77777777" w:rsidR="0063004A" w:rsidRPr="001141C9" w:rsidRDefault="0063004A" w:rsidP="0063004A">
            <w:pPr>
              <w:pStyle w:val="TAC"/>
              <w:keepNext w:val="0"/>
              <w:keepLines w:val="0"/>
              <w:widowControl w:val="0"/>
              <w:rPr>
                <w:lang w:eastAsia="zh-CN" w:bidi="ar"/>
              </w:rPr>
            </w:pPr>
          </w:p>
        </w:tc>
      </w:tr>
      <w:tr w:rsidR="0063004A" w:rsidRPr="001141C9" w14:paraId="1E3A9A73" w14:textId="77777777" w:rsidTr="002E1358">
        <w:trPr>
          <w:jc w:val="center"/>
        </w:trPr>
        <w:tc>
          <w:tcPr>
            <w:tcW w:w="1959" w:type="dxa"/>
            <w:tcBorders>
              <w:top w:val="single" w:sz="4" w:space="0" w:color="auto"/>
              <w:left w:val="single" w:sz="4" w:space="0" w:color="auto"/>
              <w:bottom w:val="nil"/>
              <w:right w:val="single" w:sz="4" w:space="0" w:color="auto"/>
            </w:tcBorders>
          </w:tcPr>
          <w:p w14:paraId="34F9EEC7" w14:textId="77777777" w:rsidR="0063004A" w:rsidRPr="001141C9" w:rsidRDefault="0063004A" w:rsidP="0063004A">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34A2640"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EAA5CE8"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8BB33A1"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0B8915C"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3AD6982"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B4DD11D" w14:textId="77777777" w:rsidR="0063004A" w:rsidRDefault="0063004A" w:rsidP="0063004A">
            <w:pPr>
              <w:pStyle w:val="TAC"/>
              <w:keepNext w:val="0"/>
              <w:keepLines w:val="0"/>
              <w:widowControl w:val="0"/>
              <w:rPr>
                <w:ins w:id="408" w:author="天野 直哉(SB ﾃｸﾉﾛｼﾞｰﾕﾆｯﾄ統括)" w:date="2025-04-28T14:13:00Z"/>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EB5A06D" w14:textId="0728C16A" w:rsidR="0063004A" w:rsidRPr="001141C9" w:rsidRDefault="0063004A" w:rsidP="0063004A">
            <w:pPr>
              <w:pStyle w:val="TAC"/>
              <w:keepNext w:val="0"/>
              <w:keepLines w:val="0"/>
              <w:widowControl w:val="0"/>
              <w:rPr>
                <w:lang w:eastAsia="ja-JP" w:bidi="ar"/>
              </w:rPr>
            </w:pPr>
            <w:ins w:id="409" w:author="天野 直哉(SB ﾃｸﾉﾛｼﾞｰﾕﾆｯﾄ統括)" w:date="2025-04-28T14:13:00Z">
              <w:r>
                <w:rPr>
                  <w:rFonts w:hint="eastAsia"/>
                  <w:szCs w:val="18"/>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78D86DB4" w14:textId="77777777" w:rsidR="0063004A" w:rsidRPr="001141C9" w:rsidRDefault="0063004A" w:rsidP="0063004A">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1F5991D"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5FFB7C9" w14:textId="77777777" w:rsidR="0063004A" w:rsidRPr="001141C9" w:rsidRDefault="0063004A" w:rsidP="0063004A">
            <w:pPr>
              <w:pStyle w:val="TAC"/>
              <w:keepNext w:val="0"/>
              <w:keepLines w:val="0"/>
              <w:widowControl w:val="0"/>
              <w:rPr>
                <w:lang w:eastAsia="zh-CN" w:bidi="ar"/>
              </w:rPr>
            </w:pPr>
            <w:r w:rsidRPr="001141C9">
              <w:rPr>
                <w:lang w:eastAsia="zh-CN" w:bidi="ar"/>
              </w:rPr>
              <w:t>0</w:t>
            </w:r>
          </w:p>
        </w:tc>
      </w:tr>
      <w:tr w:rsidR="0063004A" w:rsidRPr="001141C9" w14:paraId="39B5A847" w14:textId="77777777" w:rsidTr="002E1358">
        <w:trPr>
          <w:jc w:val="center"/>
        </w:trPr>
        <w:tc>
          <w:tcPr>
            <w:tcW w:w="1959" w:type="dxa"/>
            <w:tcBorders>
              <w:top w:val="nil"/>
              <w:left w:val="single" w:sz="4" w:space="0" w:color="auto"/>
              <w:bottom w:val="nil"/>
              <w:right w:val="single" w:sz="4" w:space="0" w:color="auto"/>
            </w:tcBorders>
          </w:tcPr>
          <w:p w14:paraId="4943EDFE"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DF64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EB753" w14:textId="77777777" w:rsidR="0063004A" w:rsidRPr="001141C9" w:rsidRDefault="0063004A" w:rsidP="0063004A">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1BBAC57" w14:textId="77777777" w:rsidR="0063004A" w:rsidRPr="001141C9" w:rsidRDefault="0063004A" w:rsidP="006300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7CF607F" w14:textId="77777777" w:rsidR="0063004A" w:rsidRPr="001141C9" w:rsidRDefault="0063004A" w:rsidP="0063004A">
            <w:pPr>
              <w:pStyle w:val="TAC"/>
              <w:keepNext w:val="0"/>
              <w:keepLines w:val="0"/>
              <w:widowControl w:val="0"/>
              <w:rPr>
                <w:lang w:eastAsia="zh-CN" w:bidi="ar"/>
              </w:rPr>
            </w:pPr>
          </w:p>
        </w:tc>
      </w:tr>
      <w:tr w:rsidR="0063004A" w:rsidRPr="001141C9" w14:paraId="1242A4AF" w14:textId="77777777" w:rsidTr="002E1358">
        <w:trPr>
          <w:jc w:val="center"/>
        </w:trPr>
        <w:tc>
          <w:tcPr>
            <w:tcW w:w="1959" w:type="dxa"/>
            <w:tcBorders>
              <w:top w:val="nil"/>
              <w:left w:val="single" w:sz="4" w:space="0" w:color="auto"/>
              <w:bottom w:val="nil"/>
              <w:right w:val="single" w:sz="4" w:space="0" w:color="auto"/>
            </w:tcBorders>
          </w:tcPr>
          <w:p w14:paraId="090571D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ED8BAB"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3DFF0" w14:textId="77777777" w:rsidR="0063004A" w:rsidRPr="001141C9" w:rsidRDefault="0063004A" w:rsidP="0063004A">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82B23C" w14:textId="77777777" w:rsidR="0063004A" w:rsidRPr="001141C9" w:rsidRDefault="0063004A" w:rsidP="0063004A">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15FC7C8B" w14:textId="77777777" w:rsidR="0063004A" w:rsidRPr="001141C9" w:rsidRDefault="0063004A" w:rsidP="0063004A">
            <w:pPr>
              <w:pStyle w:val="TAC"/>
              <w:keepNext w:val="0"/>
              <w:keepLines w:val="0"/>
              <w:widowControl w:val="0"/>
              <w:rPr>
                <w:lang w:eastAsia="zh-CN" w:bidi="ar"/>
              </w:rPr>
            </w:pPr>
          </w:p>
        </w:tc>
      </w:tr>
      <w:tr w:rsidR="0063004A" w:rsidRPr="001141C9" w14:paraId="0FFE2E16" w14:textId="77777777" w:rsidTr="002E1358">
        <w:trPr>
          <w:jc w:val="center"/>
        </w:trPr>
        <w:tc>
          <w:tcPr>
            <w:tcW w:w="1959" w:type="dxa"/>
            <w:tcBorders>
              <w:top w:val="nil"/>
              <w:left w:val="single" w:sz="4" w:space="0" w:color="auto"/>
              <w:bottom w:val="single" w:sz="4" w:space="0" w:color="auto"/>
              <w:right w:val="single" w:sz="4" w:space="0" w:color="auto"/>
            </w:tcBorders>
          </w:tcPr>
          <w:p w14:paraId="21B48C4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76CDF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984AE" w14:textId="77777777" w:rsidR="0063004A" w:rsidRPr="001141C9" w:rsidRDefault="0063004A" w:rsidP="0063004A">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BF3E744" w14:textId="77777777" w:rsidR="0063004A" w:rsidRPr="001141C9" w:rsidRDefault="0063004A" w:rsidP="0063004A">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6FC16AA" w14:textId="77777777" w:rsidR="0063004A" w:rsidRPr="001141C9" w:rsidRDefault="0063004A" w:rsidP="0063004A">
            <w:pPr>
              <w:pStyle w:val="TAC"/>
              <w:keepNext w:val="0"/>
              <w:keepLines w:val="0"/>
              <w:widowControl w:val="0"/>
              <w:rPr>
                <w:lang w:eastAsia="zh-CN" w:bidi="ar"/>
              </w:rPr>
            </w:pPr>
          </w:p>
        </w:tc>
      </w:tr>
      <w:tr w:rsidR="0063004A" w:rsidRPr="001141C9" w14:paraId="4A0686F9" w14:textId="77777777" w:rsidTr="002E1358">
        <w:trPr>
          <w:jc w:val="center"/>
        </w:trPr>
        <w:tc>
          <w:tcPr>
            <w:tcW w:w="1959" w:type="dxa"/>
            <w:tcBorders>
              <w:top w:val="single" w:sz="4" w:space="0" w:color="auto"/>
              <w:left w:val="single" w:sz="4" w:space="0" w:color="auto"/>
              <w:bottom w:val="nil"/>
              <w:right w:val="single" w:sz="4" w:space="0" w:color="auto"/>
            </w:tcBorders>
          </w:tcPr>
          <w:p w14:paraId="253AA98E" w14:textId="77777777" w:rsidR="0063004A" w:rsidRPr="001141C9" w:rsidRDefault="0063004A" w:rsidP="0063004A">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568782D4" w14:textId="77777777" w:rsidR="0063004A" w:rsidRPr="001141C9" w:rsidRDefault="0063004A" w:rsidP="0063004A">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B2DB7B" w14:textId="77777777" w:rsidR="0063004A" w:rsidRPr="001141C9" w:rsidRDefault="0063004A" w:rsidP="0063004A">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139AB6B5" w14:textId="77777777" w:rsidR="0063004A" w:rsidRPr="001141C9" w:rsidRDefault="0063004A" w:rsidP="0063004A">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315FF9FF" w14:textId="77777777" w:rsidR="0063004A" w:rsidRPr="001141C9" w:rsidRDefault="0063004A" w:rsidP="0063004A">
            <w:pPr>
              <w:pStyle w:val="TAC"/>
              <w:keepNext w:val="0"/>
              <w:keepLines w:val="0"/>
              <w:widowControl w:val="0"/>
              <w:rPr>
                <w:lang w:eastAsia="zh-CN" w:bidi="ar"/>
              </w:rPr>
            </w:pPr>
            <w:r>
              <w:rPr>
                <w:rFonts w:hint="eastAsia"/>
                <w:lang w:val="en-US" w:eastAsia="zh-CN" w:bidi="ar"/>
              </w:rPr>
              <w:t>0</w:t>
            </w:r>
          </w:p>
        </w:tc>
      </w:tr>
      <w:tr w:rsidR="0063004A" w:rsidRPr="001141C9" w14:paraId="64368473" w14:textId="77777777" w:rsidTr="002E1358">
        <w:trPr>
          <w:jc w:val="center"/>
        </w:trPr>
        <w:tc>
          <w:tcPr>
            <w:tcW w:w="1959" w:type="dxa"/>
            <w:tcBorders>
              <w:top w:val="nil"/>
              <w:left w:val="single" w:sz="4" w:space="0" w:color="auto"/>
              <w:bottom w:val="nil"/>
              <w:right w:val="single" w:sz="4" w:space="0" w:color="auto"/>
            </w:tcBorders>
          </w:tcPr>
          <w:p w14:paraId="7774E867"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04B17A"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96B1D" w14:textId="77777777" w:rsidR="0063004A" w:rsidRPr="001141C9" w:rsidRDefault="0063004A" w:rsidP="0063004A">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102F108E" w14:textId="77777777" w:rsidR="0063004A" w:rsidRPr="001141C9" w:rsidRDefault="0063004A" w:rsidP="0063004A">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789AC2F7" w14:textId="77777777" w:rsidR="0063004A" w:rsidRPr="001141C9" w:rsidRDefault="0063004A" w:rsidP="0063004A">
            <w:pPr>
              <w:pStyle w:val="TAC"/>
              <w:keepNext w:val="0"/>
              <w:keepLines w:val="0"/>
              <w:widowControl w:val="0"/>
              <w:rPr>
                <w:lang w:eastAsia="zh-CN" w:bidi="ar"/>
              </w:rPr>
            </w:pPr>
          </w:p>
        </w:tc>
      </w:tr>
      <w:tr w:rsidR="0063004A" w:rsidRPr="001141C9" w14:paraId="017C57D7" w14:textId="77777777" w:rsidTr="002E1358">
        <w:trPr>
          <w:jc w:val="center"/>
        </w:trPr>
        <w:tc>
          <w:tcPr>
            <w:tcW w:w="1959" w:type="dxa"/>
            <w:tcBorders>
              <w:top w:val="nil"/>
              <w:left w:val="single" w:sz="4" w:space="0" w:color="auto"/>
              <w:bottom w:val="nil"/>
              <w:right w:val="single" w:sz="4" w:space="0" w:color="auto"/>
            </w:tcBorders>
          </w:tcPr>
          <w:p w14:paraId="1A84206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DB9CC1"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97EB0" w14:textId="77777777" w:rsidR="0063004A" w:rsidRPr="001141C9" w:rsidRDefault="0063004A" w:rsidP="0063004A">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1E1954" w14:textId="77777777" w:rsidR="0063004A" w:rsidRPr="001141C9" w:rsidRDefault="0063004A" w:rsidP="0063004A">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17BE7ADE" w14:textId="77777777" w:rsidR="0063004A" w:rsidRPr="001141C9" w:rsidRDefault="0063004A" w:rsidP="0063004A">
            <w:pPr>
              <w:pStyle w:val="TAC"/>
              <w:keepNext w:val="0"/>
              <w:keepLines w:val="0"/>
              <w:widowControl w:val="0"/>
              <w:rPr>
                <w:lang w:eastAsia="zh-CN" w:bidi="ar"/>
              </w:rPr>
            </w:pPr>
          </w:p>
        </w:tc>
      </w:tr>
      <w:tr w:rsidR="0063004A" w:rsidRPr="001141C9" w14:paraId="05E928C6" w14:textId="77777777" w:rsidTr="002E1358">
        <w:trPr>
          <w:jc w:val="center"/>
        </w:trPr>
        <w:tc>
          <w:tcPr>
            <w:tcW w:w="1959" w:type="dxa"/>
            <w:tcBorders>
              <w:top w:val="nil"/>
              <w:left w:val="single" w:sz="4" w:space="0" w:color="auto"/>
              <w:bottom w:val="single" w:sz="4" w:space="0" w:color="auto"/>
              <w:right w:val="single" w:sz="4" w:space="0" w:color="auto"/>
            </w:tcBorders>
          </w:tcPr>
          <w:p w14:paraId="1A4287A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5A11FF"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10ED5" w14:textId="77777777" w:rsidR="0063004A" w:rsidRPr="001141C9" w:rsidRDefault="0063004A" w:rsidP="0063004A">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B52E37F" w14:textId="77777777" w:rsidR="0063004A" w:rsidRPr="001141C9" w:rsidRDefault="0063004A" w:rsidP="0063004A">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5EE66C3" w14:textId="77777777" w:rsidR="0063004A" w:rsidRPr="001141C9" w:rsidRDefault="0063004A" w:rsidP="0063004A">
            <w:pPr>
              <w:pStyle w:val="TAC"/>
              <w:keepNext w:val="0"/>
              <w:keepLines w:val="0"/>
              <w:widowControl w:val="0"/>
              <w:rPr>
                <w:lang w:eastAsia="zh-CN" w:bidi="ar"/>
              </w:rPr>
            </w:pPr>
          </w:p>
        </w:tc>
      </w:tr>
      <w:tr w:rsidR="0063004A" w:rsidRPr="001141C9" w14:paraId="56A4BC22" w14:textId="77777777" w:rsidTr="002E1358">
        <w:trPr>
          <w:jc w:val="center"/>
        </w:trPr>
        <w:tc>
          <w:tcPr>
            <w:tcW w:w="1959" w:type="dxa"/>
            <w:tcBorders>
              <w:top w:val="single" w:sz="4" w:space="0" w:color="auto"/>
              <w:left w:val="single" w:sz="4" w:space="0" w:color="auto"/>
              <w:bottom w:val="nil"/>
              <w:right w:val="single" w:sz="4" w:space="0" w:color="auto"/>
            </w:tcBorders>
          </w:tcPr>
          <w:p w14:paraId="5CCDF6EA" w14:textId="77777777" w:rsidR="0063004A" w:rsidRPr="001141C9" w:rsidRDefault="0063004A" w:rsidP="0063004A">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648657AE"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CA_n3A-n40A</w:t>
            </w:r>
          </w:p>
          <w:p w14:paraId="10DEA4E7"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CA_n3A-n78A</w:t>
            </w:r>
          </w:p>
          <w:p w14:paraId="4868DA9B"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CA_n3A-n105A</w:t>
            </w:r>
          </w:p>
          <w:p w14:paraId="799737FC"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CA_n40A-n78A</w:t>
            </w:r>
          </w:p>
          <w:p w14:paraId="394BA9EB" w14:textId="77777777" w:rsidR="0063004A" w:rsidRPr="001141C9" w:rsidRDefault="0063004A" w:rsidP="0063004A">
            <w:pPr>
              <w:pStyle w:val="TAC"/>
              <w:keepNext w:val="0"/>
              <w:keepLines w:val="0"/>
              <w:widowControl w:val="0"/>
              <w:rPr>
                <w:rFonts w:cs="Arial"/>
                <w:lang w:eastAsia="zh-CN"/>
              </w:rPr>
            </w:pPr>
            <w:r w:rsidRPr="001141C9">
              <w:rPr>
                <w:rFonts w:cs="Arial"/>
                <w:lang w:eastAsia="zh-CN"/>
              </w:rPr>
              <w:t>CA_n40A-n105A</w:t>
            </w:r>
          </w:p>
          <w:p w14:paraId="26C28174" w14:textId="77777777" w:rsidR="0063004A" w:rsidRPr="001141C9" w:rsidRDefault="0063004A" w:rsidP="0063004A">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EECF3E5" w14:textId="77777777" w:rsidR="0063004A" w:rsidRPr="001141C9" w:rsidRDefault="0063004A" w:rsidP="0063004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5546D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98CB911" w14:textId="77777777" w:rsidR="0063004A" w:rsidRPr="001141C9" w:rsidRDefault="0063004A" w:rsidP="0063004A">
            <w:pPr>
              <w:pStyle w:val="TAC"/>
              <w:keepNext w:val="0"/>
              <w:keepLines w:val="0"/>
              <w:widowControl w:val="0"/>
              <w:rPr>
                <w:lang w:eastAsia="ja-JP" w:bidi="ar"/>
              </w:rPr>
            </w:pPr>
            <w:r w:rsidRPr="001141C9">
              <w:rPr>
                <w:rFonts w:cs="Arial"/>
                <w:kern w:val="2"/>
              </w:rPr>
              <w:t>0</w:t>
            </w:r>
          </w:p>
        </w:tc>
      </w:tr>
      <w:tr w:rsidR="0063004A" w:rsidRPr="001141C9" w14:paraId="1AC12FE9" w14:textId="77777777" w:rsidTr="002E1358">
        <w:trPr>
          <w:jc w:val="center"/>
        </w:trPr>
        <w:tc>
          <w:tcPr>
            <w:tcW w:w="1959" w:type="dxa"/>
            <w:tcBorders>
              <w:top w:val="nil"/>
              <w:left w:val="single" w:sz="4" w:space="0" w:color="auto"/>
              <w:bottom w:val="nil"/>
              <w:right w:val="single" w:sz="4" w:space="0" w:color="auto"/>
            </w:tcBorders>
          </w:tcPr>
          <w:p w14:paraId="08D240F7"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05130AB1"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8DDC4D" w14:textId="77777777" w:rsidR="0063004A" w:rsidRPr="001141C9" w:rsidRDefault="0063004A" w:rsidP="0063004A">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B49520F"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6DDEC5A" w14:textId="77777777" w:rsidR="0063004A" w:rsidRPr="001141C9" w:rsidRDefault="0063004A" w:rsidP="0063004A">
            <w:pPr>
              <w:pStyle w:val="TAC"/>
              <w:keepNext w:val="0"/>
              <w:keepLines w:val="0"/>
              <w:widowControl w:val="0"/>
              <w:rPr>
                <w:lang w:eastAsia="ja-JP" w:bidi="ar"/>
              </w:rPr>
            </w:pPr>
          </w:p>
        </w:tc>
      </w:tr>
      <w:tr w:rsidR="0063004A" w:rsidRPr="001141C9" w14:paraId="2182AF0D" w14:textId="77777777" w:rsidTr="002E1358">
        <w:trPr>
          <w:jc w:val="center"/>
        </w:trPr>
        <w:tc>
          <w:tcPr>
            <w:tcW w:w="1959" w:type="dxa"/>
            <w:tcBorders>
              <w:top w:val="nil"/>
              <w:left w:val="single" w:sz="4" w:space="0" w:color="auto"/>
              <w:bottom w:val="nil"/>
              <w:right w:val="single" w:sz="4" w:space="0" w:color="auto"/>
            </w:tcBorders>
          </w:tcPr>
          <w:p w14:paraId="0057B0C0"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F246495"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336FC2" w14:textId="77777777" w:rsidR="0063004A" w:rsidRPr="001141C9" w:rsidRDefault="0063004A" w:rsidP="0063004A">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536694" w14:textId="77777777" w:rsidR="0063004A" w:rsidRPr="001141C9" w:rsidRDefault="0063004A" w:rsidP="006300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C931468" w14:textId="77777777" w:rsidR="0063004A" w:rsidRPr="001141C9" w:rsidRDefault="0063004A" w:rsidP="0063004A">
            <w:pPr>
              <w:pStyle w:val="TAC"/>
              <w:keepNext w:val="0"/>
              <w:keepLines w:val="0"/>
              <w:widowControl w:val="0"/>
              <w:rPr>
                <w:lang w:eastAsia="ja-JP" w:bidi="ar"/>
              </w:rPr>
            </w:pPr>
          </w:p>
        </w:tc>
      </w:tr>
      <w:tr w:rsidR="0063004A" w:rsidRPr="001141C9" w14:paraId="4377633E" w14:textId="77777777" w:rsidTr="002E1358">
        <w:trPr>
          <w:jc w:val="center"/>
        </w:trPr>
        <w:tc>
          <w:tcPr>
            <w:tcW w:w="1959" w:type="dxa"/>
            <w:tcBorders>
              <w:top w:val="nil"/>
              <w:left w:val="single" w:sz="4" w:space="0" w:color="auto"/>
              <w:bottom w:val="single" w:sz="4" w:space="0" w:color="auto"/>
              <w:right w:val="single" w:sz="4" w:space="0" w:color="auto"/>
            </w:tcBorders>
          </w:tcPr>
          <w:p w14:paraId="2D82545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E9BC61"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ECD956" w14:textId="77777777" w:rsidR="0063004A" w:rsidRPr="001141C9" w:rsidRDefault="0063004A" w:rsidP="0063004A">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5A9B13" w14:textId="77777777" w:rsidR="0063004A" w:rsidRPr="001141C9" w:rsidRDefault="0063004A" w:rsidP="0063004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13FBF1C9" w14:textId="77777777" w:rsidR="0063004A" w:rsidRPr="001141C9" w:rsidRDefault="0063004A" w:rsidP="0063004A">
            <w:pPr>
              <w:pStyle w:val="TAC"/>
              <w:keepNext w:val="0"/>
              <w:keepLines w:val="0"/>
              <w:widowControl w:val="0"/>
              <w:rPr>
                <w:lang w:eastAsia="ja-JP" w:bidi="ar"/>
              </w:rPr>
            </w:pPr>
          </w:p>
        </w:tc>
      </w:tr>
      <w:tr w:rsidR="0063004A" w:rsidRPr="001141C9" w14:paraId="37B7C956" w14:textId="77777777" w:rsidTr="002E1358">
        <w:trPr>
          <w:jc w:val="center"/>
        </w:trPr>
        <w:tc>
          <w:tcPr>
            <w:tcW w:w="1959" w:type="dxa"/>
            <w:tcBorders>
              <w:top w:val="single" w:sz="4" w:space="0" w:color="auto"/>
              <w:left w:val="single" w:sz="4" w:space="0" w:color="auto"/>
              <w:bottom w:val="nil"/>
              <w:right w:val="single" w:sz="4" w:space="0" w:color="auto"/>
            </w:tcBorders>
          </w:tcPr>
          <w:p w14:paraId="56271657" w14:textId="77777777" w:rsidR="0063004A" w:rsidRPr="001141C9" w:rsidRDefault="0063004A" w:rsidP="0063004A">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3490F91F" w14:textId="77777777" w:rsidR="0063004A" w:rsidRDefault="0063004A" w:rsidP="0063004A">
            <w:pPr>
              <w:pStyle w:val="TAC"/>
              <w:widowControl w:val="0"/>
              <w:rPr>
                <w:szCs w:val="18"/>
                <w:lang w:eastAsia="zh-CN"/>
              </w:rPr>
            </w:pPr>
            <w:r>
              <w:rPr>
                <w:szCs w:val="18"/>
                <w:lang w:eastAsia="zh-CN"/>
              </w:rPr>
              <w:t xml:space="preserve">CA_n3A-n41A </w:t>
            </w:r>
          </w:p>
          <w:p w14:paraId="38B1FB38" w14:textId="77777777" w:rsidR="0063004A" w:rsidRDefault="0063004A" w:rsidP="0063004A">
            <w:pPr>
              <w:pStyle w:val="TAC"/>
              <w:widowControl w:val="0"/>
              <w:rPr>
                <w:szCs w:val="18"/>
                <w:lang w:eastAsia="zh-CN"/>
              </w:rPr>
            </w:pPr>
            <w:r>
              <w:rPr>
                <w:szCs w:val="18"/>
                <w:lang w:eastAsia="zh-CN"/>
              </w:rPr>
              <w:t>CA_n3A-n71A</w:t>
            </w:r>
          </w:p>
          <w:p w14:paraId="1EFF6ED5" w14:textId="77777777" w:rsidR="0063004A" w:rsidRDefault="0063004A" w:rsidP="0063004A">
            <w:pPr>
              <w:pStyle w:val="TAC"/>
              <w:widowControl w:val="0"/>
              <w:rPr>
                <w:szCs w:val="18"/>
                <w:lang w:eastAsia="zh-CN"/>
              </w:rPr>
            </w:pPr>
            <w:r>
              <w:rPr>
                <w:szCs w:val="18"/>
                <w:lang w:eastAsia="zh-CN"/>
              </w:rPr>
              <w:t>CA_n3A-n77A</w:t>
            </w:r>
          </w:p>
          <w:p w14:paraId="484BB2E7" w14:textId="77777777" w:rsidR="0063004A" w:rsidRDefault="0063004A" w:rsidP="0063004A">
            <w:pPr>
              <w:pStyle w:val="TAC"/>
              <w:widowControl w:val="0"/>
              <w:rPr>
                <w:szCs w:val="18"/>
                <w:lang w:eastAsia="zh-CN"/>
              </w:rPr>
            </w:pPr>
            <w:r>
              <w:rPr>
                <w:szCs w:val="18"/>
                <w:lang w:eastAsia="zh-CN"/>
              </w:rPr>
              <w:t>CA_n41A-n71A</w:t>
            </w:r>
          </w:p>
          <w:p w14:paraId="1B1B1360" w14:textId="77777777" w:rsidR="0063004A" w:rsidRDefault="0063004A" w:rsidP="0063004A">
            <w:pPr>
              <w:pStyle w:val="TAC"/>
              <w:widowControl w:val="0"/>
              <w:rPr>
                <w:szCs w:val="18"/>
                <w:lang w:eastAsia="zh-CN"/>
              </w:rPr>
            </w:pPr>
            <w:r>
              <w:rPr>
                <w:szCs w:val="18"/>
                <w:lang w:eastAsia="zh-CN"/>
              </w:rPr>
              <w:t>CA_n41A-n77A</w:t>
            </w:r>
          </w:p>
          <w:p w14:paraId="78C2F9FA" w14:textId="77777777" w:rsidR="0063004A" w:rsidRPr="001141C9" w:rsidRDefault="0063004A" w:rsidP="0063004A">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AFCDD2F"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BE4D8A" w14:textId="77777777" w:rsidR="0063004A" w:rsidRPr="001141C9" w:rsidRDefault="0063004A" w:rsidP="0063004A">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CB1452D" w14:textId="77777777" w:rsidR="0063004A" w:rsidRPr="001141C9" w:rsidRDefault="0063004A" w:rsidP="0063004A">
            <w:pPr>
              <w:pStyle w:val="TAC"/>
              <w:keepNext w:val="0"/>
              <w:keepLines w:val="0"/>
              <w:widowControl w:val="0"/>
              <w:rPr>
                <w:lang w:eastAsia="ja-JP" w:bidi="ar"/>
              </w:rPr>
            </w:pPr>
            <w:r>
              <w:rPr>
                <w:lang w:val="en-US" w:eastAsia="ja-JP" w:bidi="ar"/>
              </w:rPr>
              <w:t>0</w:t>
            </w:r>
          </w:p>
        </w:tc>
      </w:tr>
      <w:tr w:rsidR="0063004A" w:rsidRPr="001141C9" w14:paraId="58F80F61" w14:textId="77777777" w:rsidTr="002E1358">
        <w:trPr>
          <w:jc w:val="center"/>
        </w:trPr>
        <w:tc>
          <w:tcPr>
            <w:tcW w:w="1959" w:type="dxa"/>
            <w:tcBorders>
              <w:top w:val="nil"/>
              <w:left w:val="single" w:sz="4" w:space="0" w:color="auto"/>
              <w:bottom w:val="nil"/>
              <w:right w:val="single" w:sz="4" w:space="0" w:color="auto"/>
            </w:tcBorders>
          </w:tcPr>
          <w:p w14:paraId="20B3A7B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7359ED3"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1AD6D9"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3B126A3" w14:textId="77777777" w:rsidR="0063004A" w:rsidRPr="001141C9" w:rsidRDefault="0063004A" w:rsidP="0063004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E2412F5" w14:textId="77777777" w:rsidR="0063004A" w:rsidRPr="001141C9" w:rsidRDefault="0063004A" w:rsidP="0063004A">
            <w:pPr>
              <w:pStyle w:val="TAC"/>
              <w:keepNext w:val="0"/>
              <w:keepLines w:val="0"/>
              <w:widowControl w:val="0"/>
              <w:rPr>
                <w:lang w:eastAsia="ja-JP" w:bidi="ar"/>
              </w:rPr>
            </w:pPr>
          </w:p>
        </w:tc>
      </w:tr>
      <w:tr w:rsidR="0063004A" w:rsidRPr="001141C9" w14:paraId="74AE4FB4" w14:textId="77777777" w:rsidTr="002E1358">
        <w:trPr>
          <w:jc w:val="center"/>
        </w:trPr>
        <w:tc>
          <w:tcPr>
            <w:tcW w:w="1959" w:type="dxa"/>
            <w:tcBorders>
              <w:top w:val="nil"/>
              <w:left w:val="single" w:sz="4" w:space="0" w:color="auto"/>
              <w:bottom w:val="nil"/>
              <w:right w:val="single" w:sz="4" w:space="0" w:color="auto"/>
            </w:tcBorders>
          </w:tcPr>
          <w:p w14:paraId="3F72D5E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3385CF32"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6A92CC"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68E6996" w14:textId="77777777" w:rsidR="0063004A" w:rsidRPr="001141C9" w:rsidRDefault="0063004A" w:rsidP="0063004A">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075724A" w14:textId="77777777" w:rsidR="0063004A" w:rsidRPr="001141C9" w:rsidRDefault="0063004A" w:rsidP="0063004A">
            <w:pPr>
              <w:pStyle w:val="TAC"/>
              <w:keepNext w:val="0"/>
              <w:keepLines w:val="0"/>
              <w:widowControl w:val="0"/>
              <w:rPr>
                <w:lang w:eastAsia="ja-JP" w:bidi="ar"/>
              </w:rPr>
            </w:pPr>
          </w:p>
        </w:tc>
      </w:tr>
      <w:tr w:rsidR="0063004A" w:rsidRPr="001141C9" w14:paraId="2263B4FA" w14:textId="77777777" w:rsidTr="002E1358">
        <w:trPr>
          <w:jc w:val="center"/>
        </w:trPr>
        <w:tc>
          <w:tcPr>
            <w:tcW w:w="1959" w:type="dxa"/>
            <w:tcBorders>
              <w:top w:val="nil"/>
              <w:left w:val="single" w:sz="4" w:space="0" w:color="auto"/>
              <w:bottom w:val="single" w:sz="4" w:space="0" w:color="auto"/>
              <w:right w:val="single" w:sz="4" w:space="0" w:color="auto"/>
            </w:tcBorders>
          </w:tcPr>
          <w:p w14:paraId="5E34AFE3"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4C8F47"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215B47"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4B78D62" w14:textId="77777777" w:rsidR="0063004A" w:rsidRPr="001141C9" w:rsidRDefault="0063004A" w:rsidP="0063004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B7B33C" w14:textId="77777777" w:rsidR="0063004A" w:rsidRPr="001141C9" w:rsidRDefault="0063004A" w:rsidP="0063004A">
            <w:pPr>
              <w:pStyle w:val="TAC"/>
              <w:keepNext w:val="0"/>
              <w:keepLines w:val="0"/>
              <w:widowControl w:val="0"/>
              <w:rPr>
                <w:lang w:eastAsia="ja-JP" w:bidi="ar"/>
              </w:rPr>
            </w:pPr>
          </w:p>
        </w:tc>
      </w:tr>
      <w:tr w:rsidR="0063004A" w:rsidRPr="001141C9" w14:paraId="04C192A0" w14:textId="77777777" w:rsidTr="002E1358">
        <w:trPr>
          <w:jc w:val="center"/>
        </w:trPr>
        <w:tc>
          <w:tcPr>
            <w:tcW w:w="1959" w:type="dxa"/>
            <w:tcBorders>
              <w:top w:val="single" w:sz="4" w:space="0" w:color="auto"/>
              <w:left w:val="single" w:sz="4" w:space="0" w:color="auto"/>
              <w:bottom w:val="nil"/>
              <w:right w:val="single" w:sz="4" w:space="0" w:color="auto"/>
            </w:tcBorders>
          </w:tcPr>
          <w:p w14:paraId="6622ACCB" w14:textId="77777777" w:rsidR="0063004A" w:rsidRPr="001141C9" w:rsidRDefault="0063004A" w:rsidP="0063004A">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B4BC225" w14:textId="77777777" w:rsidR="0063004A" w:rsidRDefault="0063004A" w:rsidP="0063004A">
            <w:pPr>
              <w:pStyle w:val="TAC"/>
              <w:widowControl w:val="0"/>
              <w:rPr>
                <w:szCs w:val="18"/>
                <w:lang w:eastAsia="zh-CN"/>
              </w:rPr>
            </w:pPr>
            <w:r>
              <w:rPr>
                <w:szCs w:val="18"/>
                <w:lang w:eastAsia="zh-CN"/>
              </w:rPr>
              <w:t xml:space="preserve">CA_n3A-n41A </w:t>
            </w:r>
          </w:p>
          <w:p w14:paraId="0463F83C" w14:textId="77777777" w:rsidR="0063004A" w:rsidRDefault="0063004A" w:rsidP="0063004A">
            <w:pPr>
              <w:pStyle w:val="TAC"/>
              <w:widowControl w:val="0"/>
              <w:rPr>
                <w:szCs w:val="18"/>
                <w:lang w:eastAsia="zh-CN"/>
              </w:rPr>
            </w:pPr>
            <w:r>
              <w:rPr>
                <w:szCs w:val="18"/>
                <w:lang w:eastAsia="zh-CN"/>
              </w:rPr>
              <w:t>CA_n3A-n71A</w:t>
            </w:r>
          </w:p>
          <w:p w14:paraId="0A36D3C4" w14:textId="77777777" w:rsidR="0063004A" w:rsidRDefault="0063004A" w:rsidP="0063004A">
            <w:pPr>
              <w:pStyle w:val="TAC"/>
              <w:widowControl w:val="0"/>
              <w:rPr>
                <w:szCs w:val="18"/>
                <w:lang w:eastAsia="zh-CN"/>
              </w:rPr>
            </w:pPr>
            <w:r>
              <w:rPr>
                <w:szCs w:val="18"/>
                <w:lang w:eastAsia="zh-CN"/>
              </w:rPr>
              <w:t>CA_n3A-n77A</w:t>
            </w:r>
          </w:p>
          <w:p w14:paraId="7466C1FE" w14:textId="77777777" w:rsidR="0063004A" w:rsidRDefault="0063004A" w:rsidP="0063004A">
            <w:pPr>
              <w:pStyle w:val="TAC"/>
              <w:widowControl w:val="0"/>
              <w:rPr>
                <w:szCs w:val="18"/>
                <w:lang w:eastAsia="zh-CN"/>
              </w:rPr>
            </w:pPr>
            <w:r>
              <w:rPr>
                <w:szCs w:val="18"/>
                <w:lang w:eastAsia="zh-CN"/>
              </w:rPr>
              <w:t>CA_n41A-n71A</w:t>
            </w:r>
          </w:p>
          <w:p w14:paraId="252D2B88" w14:textId="77777777" w:rsidR="0063004A" w:rsidRDefault="0063004A" w:rsidP="0063004A">
            <w:pPr>
              <w:pStyle w:val="TAC"/>
              <w:widowControl w:val="0"/>
              <w:rPr>
                <w:szCs w:val="18"/>
                <w:lang w:eastAsia="zh-CN"/>
              </w:rPr>
            </w:pPr>
            <w:r>
              <w:rPr>
                <w:szCs w:val="18"/>
                <w:lang w:eastAsia="zh-CN"/>
              </w:rPr>
              <w:t>CA_n41A-n77A</w:t>
            </w:r>
          </w:p>
          <w:p w14:paraId="50EBB66E" w14:textId="77777777" w:rsidR="0063004A" w:rsidRPr="001141C9" w:rsidRDefault="0063004A" w:rsidP="0063004A">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C2725F"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7AAB39A" w14:textId="77777777" w:rsidR="0063004A" w:rsidRPr="001141C9" w:rsidRDefault="0063004A" w:rsidP="0063004A">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AB8F5FB" w14:textId="77777777" w:rsidR="0063004A" w:rsidRPr="001141C9" w:rsidRDefault="0063004A" w:rsidP="0063004A">
            <w:pPr>
              <w:pStyle w:val="TAC"/>
              <w:keepNext w:val="0"/>
              <w:keepLines w:val="0"/>
              <w:widowControl w:val="0"/>
              <w:rPr>
                <w:lang w:eastAsia="ja-JP" w:bidi="ar"/>
              </w:rPr>
            </w:pPr>
            <w:r>
              <w:rPr>
                <w:lang w:val="en-US" w:eastAsia="ja-JP" w:bidi="ar"/>
              </w:rPr>
              <w:t>0</w:t>
            </w:r>
          </w:p>
        </w:tc>
      </w:tr>
      <w:tr w:rsidR="0063004A" w:rsidRPr="001141C9" w14:paraId="1367818F" w14:textId="77777777" w:rsidTr="002E1358">
        <w:trPr>
          <w:jc w:val="center"/>
        </w:trPr>
        <w:tc>
          <w:tcPr>
            <w:tcW w:w="1959" w:type="dxa"/>
            <w:tcBorders>
              <w:top w:val="nil"/>
              <w:left w:val="single" w:sz="4" w:space="0" w:color="auto"/>
              <w:bottom w:val="nil"/>
              <w:right w:val="single" w:sz="4" w:space="0" w:color="auto"/>
            </w:tcBorders>
          </w:tcPr>
          <w:p w14:paraId="1122C1F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7D770EC4"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7E7BB3"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E5C5DAB" w14:textId="77777777" w:rsidR="0063004A" w:rsidRPr="001141C9" w:rsidRDefault="0063004A" w:rsidP="0063004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8822237" w14:textId="77777777" w:rsidR="0063004A" w:rsidRPr="001141C9" w:rsidRDefault="0063004A" w:rsidP="0063004A">
            <w:pPr>
              <w:pStyle w:val="TAC"/>
              <w:keepNext w:val="0"/>
              <w:keepLines w:val="0"/>
              <w:widowControl w:val="0"/>
              <w:rPr>
                <w:lang w:eastAsia="ja-JP" w:bidi="ar"/>
              </w:rPr>
            </w:pPr>
          </w:p>
        </w:tc>
      </w:tr>
      <w:tr w:rsidR="0063004A" w:rsidRPr="001141C9" w14:paraId="6B1439F8" w14:textId="77777777" w:rsidTr="002E1358">
        <w:trPr>
          <w:jc w:val="center"/>
        </w:trPr>
        <w:tc>
          <w:tcPr>
            <w:tcW w:w="1959" w:type="dxa"/>
            <w:tcBorders>
              <w:top w:val="nil"/>
              <w:left w:val="single" w:sz="4" w:space="0" w:color="auto"/>
              <w:bottom w:val="nil"/>
              <w:right w:val="single" w:sz="4" w:space="0" w:color="auto"/>
            </w:tcBorders>
          </w:tcPr>
          <w:p w14:paraId="04E1FBCE"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6C85D1CB"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CE4F48"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9C464C8" w14:textId="77777777" w:rsidR="0063004A" w:rsidRPr="001141C9" w:rsidRDefault="0063004A" w:rsidP="0063004A">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E5B2E83" w14:textId="77777777" w:rsidR="0063004A" w:rsidRPr="001141C9" w:rsidRDefault="0063004A" w:rsidP="0063004A">
            <w:pPr>
              <w:pStyle w:val="TAC"/>
              <w:keepNext w:val="0"/>
              <w:keepLines w:val="0"/>
              <w:widowControl w:val="0"/>
              <w:rPr>
                <w:lang w:eastAsia="ja-JP" w:bidi="ar"/>
              </w:rPr>
            </w:pPr>
          </w:p>
        </w:tc>
      </w:tr>
      <w:tr w:rsidR="0063004A" w:rsidRPr="001141C9" w14:paraId="5B1033EB" w14:textId="77777777" w:rsidTr="002E1358">
        <w:trPr>
          <w:jc w:val="center"/>
        </w:trPr>
        <w:tc>
          <w:tcPr>
            <w:tcW w:w="1959" w:type="dxa"/>
            <w:tcBorders>
              <w:top w:val="nil"/>
              <w:left w:val="single" w:sz="4" w:space="0" w:color="auto"/>
              <w:bottom w:val="single" w:sz="4" w:space="0" w:color="auto"/>
              <w:right w:val="single" w:sz="4" w:space="0" w:color="auto"/>
            </w:tcBorders>
          </w:tcPr>
          <w:p w14:paraId="0200CBE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9AB9C6"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D5D9DF" w14:textId="77777777" w:rsidR="0063004A" w:rsidRPr="001141C9" w:rsidRDefault="0063004A" w:rsidP="0063004A">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413EAA5" w14:textId="77777777" w:rsidR="0063004A" w:rsidRPr="001141C9" w:rsidRDefault="0063004A" w:rsidP="0063004A">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B1DA358" w14:textId="77777777" w:rsidR="0063004A" w:rsidRPr="001141C9" w:rsidRDefault="0063004A" w:rsidP="0063004A">
            <w:pPr>
              <w:pStyle w:val="TAC"/>
              <w:keepNext w:val="0"/>
              <w:keepLines w:val="0"/>
              <w:widowControl w:val="0"/>
              <w:rPr>
                <w:lang w:eastAsia="ja-JP" w:bidi="ar"/>
              </w:rPr>
            </w:pPr>
          </w:p>
        </w:tc>
      </w:tr>
      <w:tr w:rsidR="0063004A" w:rsidRPr="001141C9" w14:paraId="7DB9F6DD" w14:textId="77777777" w:rsidTr="002E1358">
        <w:trPr>
          <w:jc w:val="center"/>
        </w:trPr>
        <w:tc>
          <w:tcPr>
            <w:tcW w:w="1959" w:type="dxa"/>
            <w:tcBorders>
              <w:top w:val="single" w:sz="4" w:space="0" w:color="auto"/>
              <w:left w:val="single" w:sz="4" w:space="0" w:color="auto"/>
              <w:bottom w:val="nil"/>
              <w:right w:val="single" w:sz="4" w:space="0" w:color="auto"/>
            </w:tcBorders>
          </w:tcPr>
          <w:p w14:paraId="17A4AD1E" w14:textId="77777777" w:rsidR="0063004A" w:rsidRPr="001141C9" w:rsidRDefault="0063004A" w:rsidP="0063004A">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23921D36" w14:textId="77777777" w:rsidR="0063004A" w:rsidRPr="00E26DC2" w:rsidRDefault="0063004A" w:rsidP="0063004A">
            <w:pPr>
              <w:pStyle w:val="TAC"/>
              <w:widowControl w:val="0"/>
              <w:rPr>
                <w:szCs w:val="18"/>
                <w:lang w:eastAsia="zh-CN"/>
              </w:rPr>
            </w:pPr>
            <w:r w:rsidRPr="00E26DC2">
              <w:rPr>
                <w:szCs w:val="18"/>
                <w:lang w:eastAsia="zh-CN"/>
              </w:rPr>
              <w:t>CA_n3A-n41A</w:t>
            </w:r>
          </w:p>
          <w:p w14:paraId="377754C5" w14:textId="77777777" w:rsidR="0063004A" w:rsidRPr="00E26DC2" w:rsidRDefault="0063004A" w:rsidP="0063004A">
            <w:pPr>
              <w:pStyle w:val="TAC"/>
              <w:widowControl w:val="0"/>
              <w:rPr>
                <w:szCs w:val="18"/>
                <w:lang w:eastAsia="zh-CN"/>
              </w:rPr>
            </w:pPr>
            <w:r w:rsidRPr="00E26DC2">
              <w:rPr>
                <w:szCs w:val="18"/>
                <w:lang w:eastAsia="zh-CN"/>
              </w:rPr>
              <w:t>CA_n3A-n71A</w:t>
            </w:r>
          </w:p>
          <w:p w14:paraId="77FBCD39" w14:textId="77777777" w:rsidR="0063004A" w:rsidRPr="00E26DC2" w:rsidRDefault="0063004A" w:rsidP="0063004A">
            <w:pPr>
              <w:pStyle w:val="TAC"/>
              <w:widowControl w:val="0"/>
              <w:rPr>
                <w:szCs w:val="18"/>
                <w:lang w:eastAsia="zh-CN"/>
              </w:rPr>
            </w:pPr>
            <w:r w:rsidRPr="00E26DC2">
              <w:rPr>
                <w:szCs w:val="18"/>
                <w:lang w:eastAsia="zh-CN"/>
              </w:rPr>
              <w:t>CA_n3A-n78A</w:t>
            </w:r>
          </w:p>
          <w:p w14:paraId="11FD04BD" w14:textId="77777777" w:rsidR="0063004A" w:rsidRPr="00E26DC2" w:rsidRDefault="0063004A" w:rsidP="0063004A">
            <w:pPr>
              <w:pStyle w:val="TAC"/>
              <w:widowControl w:val="0"/>
              <w:rPr>
                <w:szCs w:val="18"/>
                <w:lang w:eastAsia="zh-CN"/>
              </w:rPr>
            </w:pPr>
            <w:r w:rsidRPr="00E26DC2">
              <w:rPr>
                <w:szCs w:val="18"/>
                <w:lang w:eastAsia="zh-CN"/>
              </w:rPr>
              <w:t>CA_n41A-n71A</w:t>
            </w:r>
          </w:p>
          <w:p w14:paraId="32AB720B" w14:textId="77777777" w:rsidR="0063004A" w:rsidRPr="00E26DC2" w:rsidRDefault="0063004A" w:rsidP="0063004A">
            <w:pPr>
              <w:pStyle w:val="TAC"/>
              <w:widowControl w:val="0"/>
              <w:rPr>
                <w:szCs w:val="18"/>
                <w:lang w:eastAsia="zh-CN"/>
              </w:rPr>
            </w:pPr>
            <w:r w:rsidRPr="00E26DC2">
              <w:rPr>
                <w:szCs w:val="18"/>
                <w:lang w:eastAsia="zh-CN"/>
              </w:rPr>
              <w:t>CA_n41A-n78A</w:t>
            </w:r>
          </w:p>
          <w:p w14:paraId="7642F05A" w14:textId="77777777" w:rsidR="0063004A" w:rsidRPr="001141C9" w:rsidRDefault="0063004A" w:rsidP="0063004A">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0B9D2B" w14:textId="77777777" w:rsidR="0063004A" w:rsidRPr="001141C9" w:rsidRDefault="0063004A" w:rsidP="0063004A">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992076"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E7F1E4B" w14:textId="77777777" w:rsidR="0063004A" w:rsidRPr="001141C9" w:rsidRDefault="0063004A" w:rsidP="0063004A">
            <w:pPr>
              <w:pStyle w:val="TAC"/>
              <w:keepNext w:val="0"/>
              <w:keepLines w:val="0"/>
              <w:widowControl w:val="0"/>
              <w:rPr>
                <w:lang w:eastAsia="ja-JP" w:bidi="ar"/>
              </w:rPr>
            </w:pPr>
            <w:r>
              <w:rPr>
                <w:lang w:val="en-US" w:eastAsia="ja-JP" w:bidi="ar"/>
              </w:rPr>
              <w:t>0</w:t>
            </w:r>
          </w:p>
        </w:tc>
      </w:tr>
      <w:tr w:rsidR="0063004A" w:rsidRPr="001141C9" w14:paraId="33F329F2" w14:textId="77777777" w:rsidTr="002E1358">
        <w:trPr>
          <w:jc w:val="center"/>
        </w:trPr>
        <w:tc>
          <w:tcPr>
            <w:tcW w:w="1959" w:type="dxa"/>
            <w:tcBorders>
              <w:top w:val="nil"/>
              <w:left w:val="single" w:sz="4" w:space="0" w:color="auto"/>
              <w:bottom w:val="nil"/>
              <w:right w:val="single" w:sz="4" w:space="0" w:color="auto"/>
            </w:tcBorders>
          </w:tcPr>
          <w:p w14:paraId="62407165"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D4B2C4C"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EF3C13" w14:textId="77777777" w:rsidR="0063004A" w:rsidRPr="001141C9" w:rsidRDefault="0063004A" w:rsidP="0063004A">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E05DED"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800956" w14:textId="77777777" w:rsidR="0063004A" w:rsidRPr="001141C9" w:rsidRDefault="0063004A" w:rsidP="0063004A">
            <w:pPr>
              <w:pStyle w:val="TAC"/>
              <w:keepNext w:val="0"/>
              <w:keepLines w:val="0"/>
              <w:widowControl w:val="0"/>
              <w:rPr>
                <w:lang w:eastAsia="ja-JP" w:bidi="ar"/>
              </w:rPr>
            </w:pPr>
          </w:p>
        </w:tc>
      </w:tr>
      <w:tr w:rsidR="0063004A" w:rsidRPr="001141C9" w14:paraId="10ADE161" w14:textId="77777777" w:rsidTr="002E1358">
        <w:trPr>
          <w:jc w:val="center"/>
        </w:trPr>
        <w:tc>
          <w:tcPr>
            <w:tcW w:w="1959" w:type="dxa"/>
            <w:tcBorders>
              <w:top w:val="nil"/>
              <w:left w:val="single" w:sz="4" w:space="0" w:color="auto"/>
              <w:bottom w:val="nil"/>
              <w:right w:val="single" w:sz="4" w:space="0" w:color="auto"/>
            </w:tcBorders>
          </w:tcPr>
          <w:p w14:paraId="129CEC94"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292C9E11"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B8C3C6" w14:textId="77777777" w:rsidR="0063004A" w:rsidRPr="001141C9" w:rsidRDefault="0063004A" w:rsidP="0063004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3B5559" w14:textId="77777777" w:rsidR="0063004A" w:rsidRPr="001141C9" w:rsidRDefault="0063004A" w:rsidP="0063004A">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2546300B" w14:textId="77777777" w:rsidR="0063004A" w:rsidRPr="001141C9" w:rsidRDefault="0063004A" w:rsidP="0063004A">
            <w:pPr>
              <w:pStyle w:val="TAC"/>
              <w:keepNext w:val="0"/>
              <w:keepLines w:val="0"/>
              <w:widowControl w:val="0"/>
              <w:rPr>
                <w:lang w:eastAsia="ja-JP" w:bidi="ar"/>
              </w:rPr>
            </w:pPr>
          </w:p>
        </w:tc>
      </w:tr>
      <w:tr w:rsidR="0063004A" w:rsidRPr="001141C9" w14:paraId="77367655" w14:textId="77777777" w:rsidTr="002E1358">
        <w:trPr>
          <w:jc w:val="center"/>
        </w:trPr>
        <w:tc>
          <w:tcPr>
            <w:tcW w:w="1959" w:type="dxa"/>
            <w:tcBorders>
              <w:top w:val="nil"/>
              <w:left w:val="single" w:sz="4" w:space="0" w:color="auto"/>
              <w:bottom w:val="single" w:sz="4" w:space="0" w:color="auto"/>
              <w:right w:val="single" w:sz="4" w:space="0" w:color="auto"/>
            </w:tcBorders>
          </w:tcPr>
          <w:p w14:paraId="79ABEF5F"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B0500"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CBA3A5" w14:textId="77777777" w:rsidR="0063004A" w:rsidRPr="001141C9" w:rsidRDefault="0063004A" w:rsidP="0063004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051D832"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FB52E" w14:textId="77777777" w:rsidR="0063004A" w:rsidRPr="001141C9" w:rsidRDefault="0063004A" w:rsidP="0063004A">
            <w:pPr>
              <w:pStyle w:val="TAC"/>
              <w:keepNext w:val="0"/>
              <w:keepLines w:val="0"/>
              <w:widowControl w:val="0"/>
              <w:rPr>
                <w:lang w:eastAsia="ja-JP" w:bidi="ar"/>
              </w:rPr>
            </w:pPr>
          </w:p>
        </w:tc>
      </w:tr>
      <w:tr w:rsidR="0063004A" w:rsidRPr="001141C9" w14:paraId="646C994F" w14:textId="77777777" w:rsidTr="002E1358">
        <w:trPr>
          <w:jc w:val="center"/>
        </w:trPr>
        <w:tc>
          <w:tcPr>
            <w:tcW w:w="1959" w:type="dxa"/>
            <w:tcBorders>
              <w:top w:val="single" w:sz="4" w:space="0" w:color="auto"/>
              <w:left w:val="single" w:sz="4" w:space="0" w:color="auto"/>
              <w:bottom w:val="nil"/>
              <w:right w:val="single" w:sz="4" w:space="0" w:color="auto"/>
            </w:tcBorders>
          </w:tcPr>
          <w:p w14:paraId="7F6685CC" w14:textId="77777777" w:rsidR="0063004A" w:rsidRPr="001141C9" w:rsidRDefault="0063004A" w:rsidP="0063004A">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B27EB1B" w14:textId="77777777" w:rsidR="0063004A" w:rsidRPr="004A5F42" w:rsidRDefault="0063004A" w:rsidP="0063004A">
            <w:pPr>
              <w:pStyle w:val="TAC"/>
              <w:widowControl w:val="0"/>
              <w:rPr>
                <w:szCs w:val="18"/>
                <w:lang w:eastAsia="zh-CN"/>
              </w:rPr>
            </w:pPr>
            <w:r w:rsidRPr="004A5F42">
              <w:rPr>
                <w:szCs w:val="18"/>
                <w:lang w:eastAsia="zh-CN"/>
              </w:rPr>
              <w:t>CA_n3A-n41A</w:t>
            </w:r>
          </w:p>
          <w:p w14:paraId="6573385B" w14:textId="77777777" w:rsidR="0063004A" w:rsidRPr="004A5F42" w:rsidRDefault="0063004A" w:rsidP="0063004A">
            <w:pPr>
              <w:pStyle w:val="TAC"/>
              <w:widowControl w:val="0"/>
              <w:rPr>
                <w:szCs w:val="18"/>
                <w:lang w:eastAsia="zh-CN"/>
              </w:rPr>
            </w:pPr>
            <w:r w:rsidRPr="004A5F42">
              <w:rPr>
                <w:szCs w:val="18"/>
                <w:lang w:eastAsia="zh-CN"/>
              </w:rPr>
              <w:t>CA_n3A-n71A</w:t>
            </w:r>
          </w:p>
          <w:p w14:paraId="1045FB30" w14:textId="77777777" w:rsidR="0063004A" w:rsidRPr="004A5F42" w:rsidRDefault="0063004A" w:rsidP="0063004A">
            <w:pPr>
              <w:pStyle w:val="TAC"/>
              <w:widowControl w:val="0"/>
              <w:rPr>
                <w:szCs w:val="18"/>
                <w:lang w:eastAsia="zh-CN"/>
              </w:rPr>
            </w:pPr>
            <w:r w:rsidRPr="004A5F42">
              <w:rPr>
                <w:szCs w:val="18"/>
                <w:lang w:eastAsia="zh-CN"/>
              </w:rPr>
              <w:t>CA_n3A-n78A</w:t>
            </w:r>
          </w:p>
          <w:p w14:paraId="67C22B24" w14:textId="77777777" w:rsidR="0063004A" w:rsidRPr="004A5F42" w:rsidRDefault="0063004A" w:rsidP="0063004A">
            <w:pPr>
              <w:pStyle w:val="TAC"/>
              <w:widowControl w:val="0"/>
              <w:rPr>
                <w:szCs w:val="18"/>
                <w:lang w:eastAsia="zh-CN"/>
              </w:rPr>
            </w:pPr>
            <w:r w:rsidRPr="004A5F42">
              <w:rPr>
                <w:szCs w:val="18"/>
                <w:lang w:eastAsia="zh-CN"/>
              </w:rPr>
              <w:t>CA_n3A-n78C</w:t>
            </w:r>
          </w:p>
          <w:p w14:paraId="1EFDE197" w14:textId="77777777" w:rsidR="0063004A" w:rsidRPr="004A5F42" w:rsidRDefault="0063004A" w:rsidP="0063004A">
            <w:pPr>
              <w:pStyle w:val="TAC"/>
              <w:widowControl w:val="0"/>
              <w:rPr>
                <w:szCs w:val="18"/>
                <w:lang w:eastAsia="zh-CN"/>
              </w:rPr>
            </w:pPr>
            <w:r w:rsidRPr="004A5F42">
              <w:rPr>
                <w:szCs w:val="18"/>
                <w:lang w:eastAsia="zh-CN"/>
              </w:rPr>
              <w:t>CA_n41A-n71A</w:t>
            </w:r>
          </w:p>
          <w:p w14:paraId="0CC42BB6" w14:textId="77777777" w:rsidR="0063004A" w:rsidRPr="004A5F42" w:rsidRDefault="0063004A" w:rsidP="0063004A">
            <w:pPr>
              <w:pStyle w:val="TAC"/>
              <w:widowControl w:val="0"/>
              <w:rPr>
                <w:szCs w:val="18"/>
                <w:lang w:eastAsia="zh-CN"/>
              </w:rPr>
            </w:pPr>
            <w:r w:rsidRPr="004A5F42">
              <w:rPr>
                <w:szCs w:val="18"/>
                <w:lang w:eastAsia="zh-CN"/>
              </w:rPr>
              <w:t>CA_n41A-n78A</w:t>
            </w:r>
          </w:p>
          <w:p w14:paraId="5CCD8E07" w14:textId="77777777" w:rsidR="0063004A" w:rsidRPr="004A5F42" w:rsidRDefault="0063004A" w:rsidP="0063004A">
            <w:pPr>
              <w:pStyle w:val="TAC"/>
              <w:widowControl w:val="0"/>
              <w:rPr>
                <w:szCs w:val="18"/>
                <w:lang w:eastAsia="zh-CN"/>
              </w:rPr>
            </w:pPr>
            <w:r w:rsidRPr="004A5F42">
              <w:rPr>
                <w:szCs w:val="18"/>
                <w:lang w:eastAsia="zh-CN"/>
              </w:rPr>
              <w:t>CA_n41A-n78C</w:t>
            </w:r>
          </w:p>
          <w:p w14:paraId="54CE8320" w14:textId="77777777" w:rsidR="0063004A" w:rsidRPr="004A5F42" w:rsidRDefault="0063004A" w:rsidP="0063004A">
            <w:pPr>
              <w:pStyle w:val="TAC"/>
              <w:widowControl w:val="0"/>
              <w:rPr>
                <w:szCs w:val="18"/>
                <w:lang w:eastAsia="zh-CN"/>
              </w:rPr>
            </w:pPr>
            <w:r w:rsidRPr="004A5F42">
              <w:rPr>
                <w:szCs w:val="18"/>
                <w:lang w:eastAsia="zh-CN"/>
              </w:rPr>
              <w:t>CA_n71A-n78A</w:t>
            </w:r>
          </w:p>
          <w:p w14:paraId="118941A3" w14:textId="77777777" w:rsidR="0063004A" w:rsidRPr="001141C9" w:rsidRDefault="0063004A" w:rsidP="0063004A">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9A7C9FA" w14:textId="77777777" w:rsidR="0063004A" w:rsidRPr="001141C9" w:rsidRDefault="0063004A" w:rsidP="0063004A">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FC6BC4"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2BEFFEB" w14:textId="77777777" w:rsidR="0063004A" w:rsidRPr="001141C9" w:rsidRDefault="0063004A" w:rsidP="0063004A">
            <w:pPr>
              <w:pStyle w:val="TAC"/>
              <w:keepNext w:val="0"/>
              <w:keepLines w:val="0"/>
              <w:widowControl w:val="0"/>
              <w:rPr>
                <w:lang w:eastAsia="ja-JP" w:bidi="ar"/>
              </w:rPr>
            </w:pPr>
            <w:r>
              <w:rPr>
                <w:lang w:val="en-US" w:eastAsia="ja-JP" w:bidi="ar"/>
              </w:rPr>
              <w:t>0</w:t>
            </w:r>
          </w:p>
        </w:tc>
      </w:tr>
      <w:tr w:rsidR="0063004A" w:rsidRPr="001141C9" w14:paraId="5AD10A11" w14:textId="77777777" w:rsidTr="002E1358">
        <w:trPr>
          <w:jc w:val="center"/>
        </w:trPr>
        <w:tc>
          <w:tcPr>
            <w:tcW w:w="1959" w:type="dxa"/>
            <w:tcBorders>
              <w:top w:val="nil"/>
              <w:left w:val="single" w:sz="4" w:space="0" w:color="auto"/>
              <w:bottom w:val="nil"/>
              <w:right w:val="single" w:sz="4" w:space="0" w:color="auto"/>
            </w:tcBorders>
          </w:tcPr>
          <w:p w14:paraId="35425BB8"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4DC56A86"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9477DD" w14:textId="77777777" w:rsidR="0063004A" w:rsidRPr="001141C9" w:rsidRDefault="0063004A" w:rsidP="0063004A">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FC72351" w14:textId="77777777" w:rsidR="0063004A" w:rsidRPr="001141C9" w:rsidRDefault="0063004A" w:rsidP="006300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5A29F95" w14:textId="77777777" w:rsidR="0063004A" w:rsidRPr="001141C9" w:rsidRDefault="0063004A" w:rsidP="0063004A">
            <w:pPr>
              <w:pStyle w:val="TAC"/>
              <w:keepNext w:val="0"/>
              <w:keepLines w:val="0"/>
              <w:widowControl w:val="0"/>
              <w:rPr>
                <w:lang w:eastAsia="ja-JP" w:bidi="ar"/>
              </w:rPr>
            </w:pPr>
          </w:p>
        </w:tc>
      </w:tr>
      <w:tr w:rsidR="0063004A" w:rsidRPr="001141C9" w14:paraId="2F038435" w14:textId="77777777" w:rsidTr="002E1358">
        <w:trPr>
          <w:jc w:val="center"/>
        </w:trPr>
        <w:tc>
          <w:tcPr>
            <w:tcW w:w="1959" w:type="dxa"/>
            <w:tcBorders>
              <w:top w:val="nil"/>
              <w:left w:val="single" w:sz="4" w:space="0" w:color="auto"/>
              <w:bottom w:val="nil"/>
              <w:right w:val="single" w:sz="4" w:space="0" w:color="auto"/>
            </w:tcBorders>
          </w:tcPr>
          <w:p w14:paraId="207C2072"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nil"/>
              <w:right w:val="single" w:sz="4" w:space="0" w:color="auto"/>
            </w:tcBorders>
          </w:tcPr>
          <w:p w14:paraId="54F568F7"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C8A45E" w14:textId="77777777" w:rsidR="0063004A" w:rsidRPr="001141C9" w:rsidRDefault="0063004A" w:rsidP="0063004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56A5C7" w14:textId="77777777" w:rsidR="0063004A" w:rsidRPr="001141C9" w:rsidRDefault="0063004A" w:rsidP="0063004A">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6022B841" w14:textId="77777777" w:rsidR="0063004A" w:rsidRPr="001141C9" w:rsidRDefault="0063004A" w:rsidP="0063004A">
            <w:pPr>
              <w:pStyle w:val="TAC"/>
              <w:keepNext w:val="0"/>
              <w:keepLines w:val="0"/>
              <w:widowControl w:val="0"/>
              <w:rPr>
                <w:lang w:eastAsia="ja-JP" w:bidi="ar"/>
              </w:rPr>
            </w:pPr>
          </w:p>
        </w:tc>
      </w:tr>
      <w:tr w:rsidR="0063004A" w:rsidRPr="001141C9" w14:paraId="126F155D" w14:textId="77777777" w:rsidTr="002E1358">
        <w:trPr>
          <w:jc w:val="center"/>
        </w:trPr>
        <w:tc>
          <w:tcPr>
            <w:tcW w:w="1959" w:type="dxa"/>
            <w:tcBorders>
              <w:top w:val="nil"/>
              <w:left w:val="single" w:sz="4" w:space="0" w:color="auto"/>
              <w:bottom w:val="single" w:sz="4" w:space="0" w:color="auto"/>
              <w:right w:val="single" w:sz="4" w:space="0" w:color="auto"/>
            </w:tcBorders>
          </w:tcPr>
          <w:p w14:paraId="34F3C2F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8C46AB" w14:textId="77777777" w:rsidR="0063004A" w:rsidRPr="001141C9" w:rsidRDefault="0063004A" w:rsidP="0063004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7FD108" w14:textId="77777777" w:rsidR="0063004A" w:rsidRPr="001141C9" w:rsidRDefault="0063004A" w:rsidP="0063004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83019E" w14:textId="77777777" w:rsidR="0063004A" w:rsidRPr="001141C9" w:rsidRDefault="0063004A" w:rsidP="0063004A">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4E1B87A" w14:textId="77777777" w:rsidR="0063004A" w:rsidRPr="001141C9" w:rsidRDefault="0063004A" w:rsidP="0063004A">
            <w:pPr>
              <w:pStyle w:val="TAC"/>
              <w:keepNext w:val="0"/>
              <w:keepLines w:val="0"/>
              <w:widowControl w:val="0"/>
              <w:rPr>
                <w:lang w:eastAsia="ja-JP" w:bidi="ar"/>
              </w:rPr>
            </w:pPr>
          </w:p>
        </w:tc>
      </w:tr>
      <w:tr w:rsidR="0063004A" w:rsidRPr="001141C9" w14:paraId="01EF795E" w14:textId="77777777" w:rsidTr="002E1358">
        <w:trPr>
          <w:jc w:val="center"/>
        </w:trPr>
        <w:tc>
          <w:tcPr>
            <w:tcW w:w="1959" w:type="dxa"/>
            <w:tcBorders>
              <w:top w:val="single" w:sz="4" w:space="0" w:color="auto"/>
              <w:left w:val="single" w:sz="4" w:space="0" w:color="auto"/>
              <w:bottom w:val="nil"/>
              <w:right w:val="single" w:sz="4" w:space="0" w:color="auto"/>
            </w:tcBorders>
          </w:tcPr>
          <w:p w14:paraId="4A9339C5" w14:textId="77777777" w:rsidR="0063004A" w:rsidRPr="001141C9" w:rsidRDefault="0063004A" w:rsidP="0063004A">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0D1C221F"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0B55B3CA"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1DF0C85"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4F036BE"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5E70C434" w14:textId="77777777" w:rsidR="0063004A" w:rsidRPr="001141C9" w:rsidRDefault="0063004A" w:rsidP="0063004A">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723ED09" w14:textId="77777777" w:rsidR="0063004A" w:rsidRPr="001141C9" w:rsidRDefault="0063004A" w:rsidP="0063004A">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8494C8F" w14:textId="77777777" w:rsidR="0063004A" w:rsidRPr="001141C9" w:rsidRDefault="0063004A" w:rsidP="0063004A">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0ADF12" w14:textId="77777777" w:rsidR="0063004A" w:rsidRPr="001141C9" w:rsidRDefault="0063004A" w:rsidP="0063004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F1C7633" w14:textId="77777777" w:rsidR="0063004A" w:rsidRPr="001141C9" w:rsidRDefault="0063004A" w:rsidP="0063004A">
            <w:pPr>
              <w:pStyle w:val="TAC"/>
              <w:keepNext w:val="0"/>
              <w:keepLines w:val="0"/>
              <w:widowControl w:val="0"/>
              <w:rPr>
                <w:lang w:eastAsia="zh-CN" w:bidi="ar"/>
              </w:rPr>
            </w:pPr>
            <w:r w:rsidRPr="001141C9">
              <w:rPr>
                <w:rFonts w:hint="eastAsia"/>
                <w:lang w:eastAsia="ja-JP" w:bidi="ar"/>
              </w:rPr>
              <w:t>0</w:t>
            </w:r>
          </w:p>
        </w:tc>
      </w:tr>
      <w:tr w:rsidR="0063004A" w:rsidRPr="001141C9" w14:paraId="51C49D43" w14:textId="77777777" w:rsidTr="002E1358">
        <w:trPr>
          <w:jc w:val="center"/>
        </w:trPr>
        <w:tc>
          <w:tcPr>
            <w:tcW w:w="1959" w:type="dxa"/>
            <w:tcBorders>
              <w:top w:val="nil"/>
              <w:left w:val="single" w:sz="4" w:space="0" w:color="auto"/>
              <w:bottom w:val="nil"/>
              <w:right w:val="single" w:sz="4" w:space="0" w:color="auto"/>
            </w:tcBorders>
          </w:tcPr>
          <w:p w14:paraId="5B0FC1EB"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8F4C1D"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7A2B1" w14:textId="77777777" w:rsidR="0063004A" w:rsidRPr="001141C9" w:rsidRDefault="0063004A" w:rsidP="0063004A">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D935F2" w14:textId="77777777" w:rsidR="0063004A" w:rsidRPr="001141C9" w:rsidRDefault="0063004A" w:rsidP="006300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3F74FFE" w14:textId="77777777" w:rsidR="0063004A" w:rsidRPr="001141C9" w:rsidRDefault="0063004A" w:rsidP="0063004A">
            <w:pPr>
              <w:pStyle w:val="TAC"/>
              <w:keepNext w:val="0"/>
              <w:keepLines w:val="0"/>
              <w:widowControl w:val="0"/>
              <w:rPr>
                <w:lang w:eastAsia="zh-CN" w:bidi="ar"/>
              </w:rPr>
            </w:pPr>
          </w:p>
        </w:tc>
      </w:tr>
      <w:tr w:rsidR="0063004A" w:rsidRPr="001141C9" w14:paraId="1D3A8068" w14:textId="77777777" w:rsidTr="002E1358">
        <w:trPr>
          <w:jc w:val="center"/>
        </w:trPr>
        <w:tc>
          <w:tcPr>
            <w:tcW w:w="1959" w:type="dxa"/>
            <w:tcBorders>
              <w:top w:val="nil"/>
              <w:left w:val="single" w:sz="4" w:space="0" w:color="auto"/>
              <w:bottom w:val="nil"/>
              <w:right w:val="single" w:sz="4" w:space="0" w:color="auto"/>
            </w:tcBorders>
          </w:tcPr>
          <w:p w14:paraId="7ED1F2F2"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62256C"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4295A5" w14:textId="77777777" w:rsidR="0063004A" w:rsidRPr="001141C9" w:rsidRDefault="0063004A" w:rsidP="0063004A">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73CCFB" w14:textId="77777777" w:rsidR="0063004A" w:rsidRPr="001141C9" w:rsidRDefault="0063004A" w:rsidP="0063004A">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98BA4B5" w14:textId="77777777" w:rsidR="0063004A" w:rsidRPr="001141C9" w:rsidRDefault="0063004A" w:rsidP="0063004A">
            <w:pPr>
              <w:pStyle w:val="TAC"/>
              <w:keepNext w:val="0"/>
              <w:keepLines w:val="0"/>
              <w:widowControl w:val="0"/>
              <w:rPr>
                <w:lang w:eastAsia="zh-CN" w:bidi="ar"/>
              </w:rPr>
            </w:pPr>
          </w:p>
        </w:tc>
      </w:tr>
      <w:tr w:rsidR="0063004A" w:rsidRPr="001141C9" w14:paraId="2B4A40E8" w14:textId="77777777" w:rsidTr="002E1358">
        <w:trPr>
          <w:jc w:val="center"/>
        </w:trPr>
        <w:tc>
          <w:tcPr>
            <w:tcW w:w="1959" w:type="dxa"/>
            <w:tcBorders>
              <w:top w:val="nil"/>
              <w:left w:val="single" w:sz="4" w:space="0" w:color="auto"/>
              <w:bottom w:val="single" w:sz="4" w:space="0" w:color="auto"/>
              <w:right w:val="single" w:sz="4" w:space="0" w:color="auto"/>
            </w:tcBorders>
          </w:tcPr>
          <w:p w14:paraId="685CE8A6" w14:textId="77777777" w:rsidR="0063004A" w:rsidRPr="001141C9" w:rsidRDefault="0063004A" w:rsidP="006300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562476" w14:textId="77777777" w:rsidR="0063004A" w:rsidRPr="001141C9" w:rsidRDefault="0063004A" w:rsidP="006300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19BE2" w14:textId="77777777" w:rsidR="0063004A" w:rsidRPr="001141C9" w:rsidRDefault="0063004A" w:rsidP="0063004A">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C85FED9" w14:textId="77777777" w:rsidR="0063004A" w:rsidRPr="001141C9" w:rsidRDefault="0063004A" w:rsidP="0063004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B8EAB30" w14:textId="77777777" w:rsidR="0063004A" w:rsidRPr="001141C9" w:rsidRDefault="0063004A" w:rsidP="0063004A">
            <w:pPr>
              <w:pStyle w:val="TAC"/>
              <w:keepNext w:val="0"/>
              <w:keepLines w:val="0"/>
              <w:widowControl w:val="0"/>
              <w:rPr>
                <w:lang w:eastAsia="zh-CN" w:bidi="ar"/>
              </w:rPr>
            </w:pPr>
          </w:p>
        </w:tc>
      </w:tr>
      <w:tr w:rsidR="0063004A" w:rsidRPr="001141C9" w14:paraId="03A48B70" w14:textId="77777777" w:rsidTr="002E1358">
        <w:trPr>
          <w:jc w:val="center"/>
        </w:trPr>
        <w:tc>
          <w:tcPr>
            <w:tcW w:w="1959" w:type="dxa"/>
            <w:tcBorders>
              <w:top w:val="single" w:sz="4" w:space="0" w:color="auto"/>
              <w:left w:val="single" w:sz="4" w:space="0" w:color="auto"/>
              <w:bottom w:val="nil"/>
              <w:right w:val="single" w:sz="4" w:space="0" w:color="auto"/>
            </w:tcBorders>
          </w:tcPr>
          <w:p w14:paraId="5AA8D07B" w14:textId="77777777" w:rsidR="0063004A" w:rsidRPr="001141C9" w:rsidRDefault="0063004A" w:rsidP="0063004A">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1952F479" w14:textId="77777777" w:rsidR="0063004A" w:rsidRPr="001141C9" w:rsidRDefault="0063004A" w:rsidP="0063004A">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1E798E1E" w14:textId="77777777" w:rsidR="0063004A" w:rsidRPr="001141C9" w:rsidRDefault="0063004A" w:rsidP="0063004A">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84DC54E" w14:textId="77777777" w:rsidR="0063004A" w:rsidRPr="001141C9" w:rsidRDefault="0063004A" w:rsidP="0063004A">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A9701DA" w14:textId="77777777" w:rsidR="0063004A" w:rsidRPr="001141C9" w:rsidRDefault="0063004A" w:rsidP="0063004A">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E2ECABC" w14:textId="77777777" w:rsidR="0063004A" w:rsidRPr="001141C9" w:rsidRDefault="0063004A" w:rsidP="0063004A">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54244D29" w14:textId="77777777" w:rsidR="0063004A" w:rsidRPr="001141C9" w:rsidRDefault="0063004A" w:rsidP="0063004A">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FB106F3" w14:textId="77777777" w:rsidR="0063004A" w:rsidRPr="001141C9" w:rsidRDefault="0063004A" w:rsidP="0063004A">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5643EB8" w14:textId="77777777" w:rsidR="0063004A" w:rsidRPr="001141C9" w:rsidRDefault="0063004A" w:rsidP="0063004A">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1C6D34A" w14:textId="77777777" w:rsidR="0063004A" w:rsidRPr="001141C9" w:rsidRDefault="0063004A" w:rsidP="0063004A">
            <w:pPr>
              <w:pStyle w:val="TAC"/>
              <w:keepLines w:val="0"/>
              <w:widowControl w:val="0"/>
              <w:rPr>
                <w:kern w:val="2"/>
                <w:szCs w:val="22"/>
                <w:lang w:eastAsia="zh-CN"/>
              </w:rPr>
            </w:pPr>
            <w:r w:rsidRPr="001141C9">
              <w:rPr>
                <w:rFonts w:hint="eastAsia"/>
                <w:lang w:eastAsia="ja-JP" w:bidi="ar"/>
              </w:rPr>
              <w:t>0</w:t>
            </w:r>
          </w:p>
        </w:tc>
      </w:tr>
      <w:tr w:rsidR="0063004A" w:rsidRPr="001141C9" w14:paraId="27FE0FFC" w14:textId="77777777" w:rsidTr="002E1358">
        <w:trPr>
          <w:jc w:val="center"/>
        </w:trPr>
        <w:tc>
          <w:tcPr>
            <w:tcW w:w="1959" w:type="dxa"/>
            <w:tcBorders>
              <w:top w:val="nil"/>
              <w:left w:val="single" w:sz="4" w:space="0" w:color="auto"/>
              <w:bottom w:val="nil"/>
              <w:right w:val="single" w:sz="4" w:space="0" w:color="auto"/>
            </w:tcBorders>
          </w:tcPr>
          <w:p w14:paraId="5A85FB16"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60FE6C0F" w14:textId="77777777" w:rsidR="0063004A" w:rsidRPr="001141C9" w:rsidRDefault="0063004A" w:rsidP="0063004A">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8458F6" w14:textId="77777777" w:rsidR="0063004A" w:rsidRPr="001141C9" w:rsidRDefault="0063004A" w:rsidP="0063004A">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F55A338" w14:textId="77777777" w:rsidR="0063004A" w:rsidRPr="001141C9" w:rsidRDefault="0063004A" w:rsidP="0063004A">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3636A9E" w14:textId="77777777" w:rsidR="0063004A" w:rsidRPr="001141C9" w:rsidRDefault="0063004A" w:rsidP="0063004A">
            <w:pPr>
              <w:pStyle w:val="TAC"/>
              <w:keepLines w:val="0"/>
              <w:widowControl w:val="0"/>
              <w:rPr>
                <w:kern w:val="2"/>
                <w:szCs w:val="22"/>
                <w:lang w:eastAsia="zh-CN"/>
              </w:rPr>
            </w:pPr>
          </w:p>
        </w:tc>
      </w:tr>
      <w:tr w:rsidR="0063004A" w:rsidRPr="001141C9" w14:paraId="29200D1B" w14:textId="77777777" w:rsidTr="002E1358">
        <w:trPr>
          <w:jc w:val="center"/>
        </w:trPr>
        <w:tc>
          <w:tcPr>
            <w:tcW w:w="1959" w:type="dxa"/>
            <w:tcBorders>
              <w:top w:val="nil"/>
              <w:left w:val="single" w:sz="4" w:space="0" w:color="auto"/>
              <w:bottom w:val="nil"/>
              <w:right w:val="single" w:sz="4" w:space="0" w:color="auto"/>
            </w:tcBorders>
          </w:tcPr>
          <w:p w14:paraId="58B7EF31" w14:textId="77777777" w:rsidR="0063004A" w:rsidRPr="001141C9" w:rsidRDefault="0063004A" w:rsidP="0063004A">
            <w:pPr>
              <w:pStyle w:val="TAC"/>
              <w:keepLines w:val="0"/>
              <w:widowControl w:val="0"/>
            </w:pPr>
          </w:p>
        </w:tc>
        <w:tc>
          <w:tcPr>
            <w:tcW w:w="2036" w:type="dxa"/>
            <w:tcBorders>
              <w:top w:val="nil"/>
              <w:left w:val="single" w:sz="4" w:space="0" w:color="auto"/>
              <w:bottom w:val="nil"/>
              <w:right w:val="single" w:sz="4" w:space="0" w:color="auto"/>
            </w:tcBorders>
          </w:tcPr>
          <w:p w14:paraId="236010EE" w14:textId="77777777" w:rsidR="0063004A" w:rsidRPr="001141C9" w:rsidRDefault="0063004A" w:rsidP="0063004A">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76440B" w14:textId="77777777" w:rsidR="0063004A" w:rsidRPr="001141C9" w:rsidRDefault="0063004A" w:rsidP="0063004A">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F1D1BB5" w14:textId="77777777" w:rsidR="0063004A" w:rsidRPr="001141C9" w:rsidRDefault="0063004A" w:rsidP="0063004A">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ABCD40F" w14:textId="77777777" w:rsidR="0063004A" w:rsidRPr="001141C9" w:rsidRDefault="0063004A" w:rsidP="0063004A">
            <w:pPr>
              <w:pStyle w:val="TAC"/>
              <w:keepLines w:val="0"/>
              <w:widowControl w:val="0"/>
              <w:rPr>
                <w:kern w:val="2"/>
                <w:szCs w:val="22"/>
                <w:lang w:eastAsia="zh-CN"/>
              </w:rPr>
            </w:pPr>
          </w:p>
        </w:tc>
      </w:tr>
      <w:tr w:rsidR="0063004A" w:rsidRPr="001141C9" w14:paraId="1DB1E31D" w14:textId="77777777" w:rsidTr="002E1358">
        <w:trPr>
          <w:jc w:val="center"/>
        </w:trPr>
        <w:tc>
          <w:tcPr>
            <w:tcW w:w="1959" w:type="dxa"/>
            <w:tcBorders>
              <w:top w:val="nil"/>
              <w:left w:val="single" w:sz="4" w:space="0" w:color="auto"/>
              <w:bottom w:val="single" w:sz="4" w:space="0" w:color="auto"/>
              <w:right w:val="single" w:sz="4" w:space="0" w:color="auto"/>
            </w:tcBorders>
          </w:tcPr>
          <w:p w14:paraId="4DA38D7D" w14:textId="77777777" w:rsidR="0063004A" w:rsidRPr="001141C9" w:rsidRDefault="0063004A" w:rsidP="006300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77D598" w14:textId="77777777" w:rsidR="0063004A" w:rsidRPr="001141C9" w:rsidRDefault="0063004A" w:rsidP="006300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49F240" w14:textId="77777777" w:rsidR="0063004A" w:rsidRPr="001141C9" w:rsidRDefault="0063004A" w:rsidP="0063004A">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5DF4669" w14:textId="77777777" w:rsidR="0063004A" w:rsidRPr="001141C9" w:rsidRDefault="0063004A" w:rsidP="0063004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19CF6B9" w14:textId="77777777" w:rsidR="0063004A" w:rsidRPr="001141C9" w:rsidRDefault="0063004A" w:rsidP="0063004A">
            <w:pPr>
              <w:pStyle w:val="TAC"/>
              <w:keepNext w:val="0"/>
              <w:keepLines w:val="0"/>
              <w:widowControl w:val="0"/>
              <w:rPr>
                <w:kern w:val="2"/>
                <w:szCs w:val="22"/>
                <w:lang w:eastAsia="zh-CN"/>
              </w:rPr>
            </w:pPr>
          </w:p>
        </w:tc>
      </w:tr>
    </w:tbl>
    <w:p w14:paraId="4C628316" w14:textId="77777777" w:rsidR="00F47674" w:rsidRPr="001141C9" w:rsidRDefault="00F47674" w:rsidP="00F47674">
      <w:pPr>
        <w:rPr>
          <w:lang w:eastAsia="ja-JP"/>
        </w:rPr>
      </w:pPr>
    </w:p>
    <w:p w14:paraId="7F7E6478" w14:textId="77777777" w:rsidR="00F47674" w:rsidRPr="00F47674" w:rsidRDefault="00F47674" w:rsidP="00AA7D1A">
      <w:pPr>
        <w:rPr>
          <w:b/>
          <w:noProof/>
          <w:color w:val="0432FF"/>
          <w:sz w:val="32"/>
          <w:szCs w:val="32"/>
          <w:lang w:eastAsia="ja-JP"/>
        </w:rPr>
      </w:pPr>
    </w:p>
    <w:p w14:paraId="761D57E2" w14:textId="77777777" w:rsidR="00AA7D1A" w:rsidRDefault="00AA7D1A" w:rsidP="007B7B42">
      <w:pPr>
        <w:rPr>
          <w:b/>
          <w:noProof/>
          <w:color w:val="0432FF"/>
          <w:sz w:val="32"/>
          <w:szCs w:val="32"/>
          <w:lang w:eastAsia="ja-JP"/>
        </w:rPr>
      </w:pPr>
    </w:p>
    <w:p w14:paraId="1D770B87" w14:textId="77777777" w:rsidR="00AA7D1A" w:rsidRDefault="00AA7D1A" w:rsidP="00AA7D1A">
      <w:pPr>
        <w:rPr>
          <w:b/>
          <w:noProof/>
          <w:color w:val="0432FF"/>
          <w:sz w:val="32"/>
          <w:szCs w:val="32"/>
        </w:rPr>
      </w:pPr>
      <w:r>
        <w:rPr>
          <w:b/>
          <w:noProof/>
          <w:color w:val="0432FF"/>
          <w:sz w:val="32"/>
          <w:szCs w:val="32"/>
        </w:rPr>
        <w:t>[Unaffected parts omitted]</w:t>
      </w:r>
    </w:p>
    <w:p w14:paraId="5B69D2BB" w14:textId="77777777" w:rsidR="00AA7D1A" w:rsidRDefault="00AA7D1A" w:rsidP="007B7B42">
      <w:pPr>
        <w:rPr>
          <w:b/>
          <w:noProof/>
          <w:color w:val="0432FF"/>
          <w:sz w:val="32"/>
          <w:szCs w:val="32"/>
          <w:lang w:eastAsia="ja-JP"/>
        </w:rPr>
      </w:pPr>
    </w:p>
    <w:sectPr w:rsidR="00AA7D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3862F" w14:textId="77777777" w:rsidR="00301B3B" w:rsidRDefault="00301B3B">
      <w:r>
        <w:separator/>
      </w:r>
    </w:p>
  </w:endnote>
  <w:endnote w:type="continuationSeparator" w:id="0">
    <w:p w14:paraId="070344CB" w14:textId="77777777" w:rsidR="00301B3B" w:rsidRDefault="0030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872BE" w14:textId="77777777" w:rsidR="00301B3B" w:rsidRDefault="00301B3B">
      <w:r>
        <w:separator/>
      </w:r>
    </w:p>
  </w:footnote>
  <w:footnote w:type="continuationSeparator" w:id="0">
    <w:p w14:paraId="696E0619" w14:textId="77777777" w:rsidR="00301B3B" w:rsidRDefault="0030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95491"/>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85C"/>
    <w:rsid w:val="001A7B60"/>
    <w:rsid w:val="001B52F0"/>
    <w:rsid w:val="001B7A65"/>
    <w:rsid w:val="001D1582"/>
    <w:rsid w:val="001D4F64"/>
    <w:rsid w:val="001E41F3"/>
    <w:rsid w:val="00220137"/>
    <w:rsid w:val="00222FBF"/>
    <w:rsid w:val="00223A01"/>
    <w:rsid w:val="00224BD5"/>
    <w:rsid w:val="00225B46"/>
    <w:rsid w:val="00254293"/>
    <w:rsid w:val="0026004D"/>
    <w:rsid w:val="002640DD"/>
    <w:rsid w:val="00275D12"/>
    <w:rsid w:val="00284FEB"/>
    <w:rsid w:val="002860C4"/>
    <w:rsid w:val="002B5617"/>
    <w:rsid w:val="002B5741"/>
    <w:rsid w:val="002E472E"/>
    <w:rsid w:val="002F23FE"/>
    <w:rsid w:val="00301B3B"/>
    <w:rsid w:val="00305409"/>
    <w:rsid w:val="00305F8B"/>
    <w:rsid w:val="003216F6"/>
    <w:rsid w:val="003539A4"/>
    <w:rsid w:val="003609EF"/>
    <w:rsid w:val="0036231A"/>
    <w:rsid w:val="00374DD4"/>
    <w:rsid w:val="003A77FE"/>
    <w:rsid w:val="003C32B4"/>
    <w:rsid w:val="003E1A36"/>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78EB"/>
    <w:rsid w:val="00502202"/>
    <w:rsid w:val="00510201"/>
    <w:rsid w:val="00510E9D"/>
    <w:rsid w:val="005141D9"/>
    <w:rsid w:val="0051580D"/>
    <w:rsid w:val="00520A28"/>
    <w:rsid w:val="00520DC7"/>
    <w:rsid w:val="00532EB5"/>
    <w:rsid w:val="005466A5"/>
    <w:rsid w:val="00547111"/>
    <w:rsid w:val="0056492B"/>
    <w:rsid w:val="0057700E"/>
    <w:rsid w:val="00592D74"/>
    <w:rsid w:val="005A7E96"/>
    <w:rsid w:val="005E2C44"/>
    <w:rsid w:val="005E3221"/>
    <w:rsid w:val="00621188"/>
    <w:rsid w:val="006257ED"/>
    <w:rsid w:val="00625983"/>
    <w:rsid w:val="0063004A"/>
    <w:rsid w:val="00633916"/>
    <w:rsid w:val="00634BCB"/>
    <w:rsid w:val="006405D9"/>
    <w:rsid w:val="00653DE4"/>
    <w:rsid w:val="00665C47"/>
    <w:rsid w:val="006663C6"/>
    <w:rsid w:val="00695808"/>
    <w:rsid w:val="00695847"/>
    <w:rsid w:val="006A3FAF"/>
    <w:rsid w:val="006A55DF"/>
    <w:rsid w:val="006A74C3"/>
    <w:rsid w:val="006B46FB"/>
    <w:rsid w:val="006E21FB"/>
    <w:rsid w:val="00702880"/>
    <w:rsid w:val="007065E4"/>
    <w:rsid w:val="00760CCD"/>
    <w:rsid w:val="00772642"/>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72A77"/>
    <w:rsid w:val="008735AC"/>
    <w:rsid w:val="008863B9"/>
    <w:rsid w:val="0089289F"/>
    <w:rsid w:val="008A45A6"/>
    <w:rsid w:val="008C2901"/>
    <w:rsid w:val="008D3CCC"/>
    <w:rsid w:val="008E619E"/>
    <w:rsid w:val="008F3789"/>
    <w:rsid w:val="008F686C"/>
    <w:rsid w:val="009148DE"/>
    <w:rsid w:val="00941E30"/>
    <w:rsid w:val="00944F15"/>
    <w:rsid w:val="009531B0"/>
    <w:rsid w:val="009741B3"/>
    <w:rsid w:val="009777D9"/>
    <w:rsid w:val="00991B88"/>
    <w:rsid w:val="009A5487"/>
    <w:rsid w:val="009A5753"/>
    <w:rsid w:val="009A579D"/>
    <w:rsid w:val="009B2D8E"/>
    <w:rsid w:val="009B422D"/>
    <w:rsid w:val="009E3297"/>
    <w:rsid w:val="009F734F"/>
    <w:rsid w:val="00A02ECD"/>
    <w:rsid w:val="00A246B6"/>
    <w:rsid w:val="00A314CC"/>
    <w:rsid w:val="00A40A0F"/>
    <w:rsid w:val="00A47130"/>
    <w:rsid w:val="00A47E70"/>
    <w:rsid w:val="00A50CF0"/>
    <w:rsid w:val="00A618A3"/>
    <w:rsid w:val="00A70127"/>
    <w:rsid w:val="00A7671C"/>
    <w:rsid w:val="00A779C3"/>
    <w:rsid w:val="00AA2CBC"/>
    <w:rsid w:val="00AA7217"/>
    <w:rsid w:val="00AA7D1A"/>
    <w:rsid w:val="00AC5820"/>
    <w:rsid w:val="00AD1802"/>
    <w:rsid w:val="00AD1CD8"/>
    <w:rsid w:val="00AF5E29"/>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A1FC9"/>
    <w:rsid w:val="00DB48CD"/>
    <w:rsid w:val="00DE34CF"/>
    <w:rsid w:val="00DF3E41"/>
    <w:rsid w:val="00E058ED"/>
    <w:rsid w:val="00E13F3D"/>
    <w:rsid w:val="00E34898"/>
    <w:rsid w:val="00E43E32"/>
    <w:rsid w:val="00E44F66"/>
    <w:rsid w:val="00E5357E"/>
    <w:rsid w:val="00E5441D"/>
    <w:rsid w:val="00E71BE8"/>
    <w:rsid w:val="00E92191"/>
    <w:rsid w:val="00EA6A28"/>
    <w:rsid w:val="00EB09B7"/>
    <w:rsid w:val="00EB63FC"/>
    <w:rsid w:val="00ED422D"/>
    <w:rsid w:val="00EE7D7C"/>
    <w:rsid w:val="00EF2206"/>
    <w:rsid w:val="00F0097A"/>
    <w:rsid w:val="00F25D98"/>
    <w:rsid w:val="00F300FB"/>
    <w:rsid w:val="00F34FD3"/>
    <w:rsid w:val="00F352CD"/>
    <w:rsid w:val="00F36A7E"/>
    <w:rsid w:val="00F45525"/>
    <w:rsid w:val="00F47674"/>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Pages>
  <Words>16299</Words>
  <Characters>92907</Characters>
  <Application>Microsoft Office Word</Application>
  <DocSecurity>0</DocSecurity>
  <Lines>774</Lines>
  <Paragraphs>217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108989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47</cp:revision>
  <cp:lastPrinted>1899-12-31T23:00:00Z</cp:lastPrinted>
  <dcterms:created xsi:type="dcterms:W3CDTF">2024-11-05T01:45:00Z</dcterms:created>
  <dcterms:modified xsi:type="dcterms:W3CDTF">2025-05-08T09:51:00Z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